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42BF53" w14:textId="785B807E" w:rsidR="00616F8C" w:rsidRDefault="00B41C9A" w:rsidP="00B41C9A">
      <w:pPr>
        <w:pStyle w:val="CRCoverPage"/>
        <w:outlineLvl w:val="0"/>
        <w:rPr>
          <w:b/>
          <w:noProof/>
          <w:sz w:val="24"/>
        </w:rPr>
      </w:pPr>
      <w:r w:rsidRPr="00284147">
        <w:rPr>
          <w:b/>
          <w:noProof/>
          <w:sz w:val="24"/>
        </w:rPr>
        <w:t>3GPP TSG-RAN WG2 Meeting #</w:t>
      </w:r>
      <w:r w:rsidR="00930508" w:rsidRPr="00284147">
        <w:rPr>
          <w:b/>
          <w:noProof/>
          <w:sz w:val="24"/>
        </w:rPr>
        <w:t>1</w:t>
      </w:r>
      <w:r w:rsidR="00930508">
        <w:rPr>
          <w:b/>
          <w:noProof/>
          <w:sz w:val="24"/>
        </w:rPr>
        <w:t>1</w:t>
      </w:r>
      <w:r w:rsidR="0033789C">
        <w:rPr>
          <w:b/>
          <w:noProof/>
          <w:sz w:val="24"/>
        </w:rPr>
        <w:t>1</w:t>
      </w:r>
      <w:r w:rsidR="00930508" w:rsidRPr="00284147">
        <w:rPr>
          <w:b/>
          <w:noProof/>
          <w:sz w:val="24"/>
        </w:rPr>
        <w:t xml:space="preserve"> </w:t>
      </w:r>
      <w:r w:rsidRPr="00284147">
        <w:rPr>
          <w:b/>
          <w:noProof/>
          <w:sz w:val="24"/>
        </w:rPr>
        <w:t>electronic</w:t>
      </w:r>
      <w:r>
        <w:rPr>
          <w:b/>
          <w:noProof/>
          <w:sz w:val="24"/>
        </w:rPr>
        <w:tab/>
      </w:r>
      <w:r>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00E04BDF" w:rsidRPr="00E04BDF">
        <w:rPr>
          <w:b/>
          <w:noProof/>
          <w:sz w:val="24"/>
        </w:rPr>
        <w:t>R2-200</w:t>
      </w:r>
      <w:r w:rsidR="007451BA">
        <w:rPr>
          <w:b/>
          <w:noProof/>
          <w:sz w:val="24"/>
        </w:rPr>
        <w:t>6950</w:t>
      </w:r>
    </w:p>
    <w:p w14:paraId="33FCAAA9" w14:textId="64531CE6" w:rsidR="00B41C9A" w:rsidRDefault="0033789C" w:rsidP="00B41C9A">
      <w:pPr>
        <w:pStyle w:val="CRCoverPage"/>
        <w:outlineLvl w:val="0"/>
        <w:rPr>
          <w:b/>
          <w:noProof/>
          <w:sz w:val="24"/>
        </w:rPr>
      </w:pPr>
      <w:r w:rsidRPr="0033789C">
        <w:rPr>
          <w:b/>
          <w:noProof/>
          <w:sz w:val="24"/>
        </w:rPr>
        <w:t>Elbonia, August 17th – 28th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1C9A" w14:paraId="5271AEE2" w14:textId="77777777" w:rsidTr="003E1936">
        <w:tc>
          <w:tcPr>
            <w:tcW w:w="9641" w:type="dxa"/>
            <w:gridSpan w:val="9"/>
            <w:tcBorders>
              <w:top w:val="single" w:sz="4" w:space="0" w:color="auto"/>
              <w:left w:val="single" w:sz="4" w:space="0" w:color="auto"/>
              <w:right w:val="single" w:sz="4" w:space="0" w:color="auto"/>
            </w:tcBorders>
          </w:tcPr>
          <w:p w14:paraId="7F2BE809" w14:textId="77777777" w:rsidR="00B41C9A" w:rsidRDefault="00B41C9A" w:rsidP="003E1936">
            <w:pPr>
              <w:pStyle w:val="CRCoverPage"/>
              <w:spacing w:after="0"/>
              <w:jc w:val="right"/>
              <w:rPr>
                <w:i/>
                <w:noProof/>
              </w:rPr>
            </w:pPr>
            <w:r>
              <w:rPr>
                <w:i/>
                <w:noProof/>
                <w:sz w:val="14"/>
              </w:rPr>
              <w:t>CR--Form--v12.0</w:t>
            </w:r>
          </w:p>
        </w:tc>
      </w:tr>
      <w:tr w:rsidR="00B41C9A" w14:paraId="66CB740C" w14:textId="77777777" w:rsidTr="003E1936">
        <w:tc>
          <w:tcPr>
            <w:tcW w:w="9641" w:type="dxa"/>
            <w:gridSpan w:val="9"/>
            <w:tcBorders>
              <w:left w:val="single" w:sz="4" w:space="0" w:color="auto"/>
              <w:right w:val="single" w:sz="4" w:space="0" w:color="auto"/>
            </w:tcBorders>
          </w:tcPr>
          <w:p w14:paraId="6E4EF9A0" w14:textId="77777777" w:rsidR="00B41C9A" w:rsidRDefault="00B41C9A" w:rsidP="003E1936">
            <w:pPr>
              <w:pStyle w:val="CRCoverPage"/>
              <w:spacing w:after="0"/>
              <w:jc w:val="center"/>
              <w:rPr>
                <w:noProof/>
              </w:rPr>
            </w:pPr>
            <w:r>
              <w:rPr>
                <w:b/>
                <w:noProof/>
                <w:sz w:val="32"/>
              </w:rPr>
              <w:t>CHANGE REQUEST</w:t>
            </w:r>
          </w:p>
        </w:tc>
      </w:tr>
      <w:tr w:rsidR="00B41C9A" w14:paraId="13C5C8AF" w14:textId="77777777" w:rsidTr="003E1936">
        <w:tc>
          <w:tcPr>
            <w:tcW w:w="9641" w:type="dxa"/>
            <w:gridSpan w:val="9"/>
            <w:tcBorders>
              <w:left w:val="single" w:sz="4" w:space="0" w:color="auto"/>
              <w:right w:val="single" w:sz="4" w:space="0" w:color="auto"/>
            </w:tcBorders>
          </w:tcPr>
          <w:p w14:paraId="262FD331" w14:textId="77777777" w:rsidR="00B41C9A" w:rsidRDefault="00B41C9A" w:rsidP="003E1936">
            <w:pPr>
              <w:pStyle w:val="CRCoverPage"/>
              <w:spacing w:after="0"/>
              <w:rPr>
                <w:noProof/>
                <w:sz w:val="8"/>
                <w:szCs w:val="8"/>
              </w:rPr>
            </w:pPr>
          </w:p>
        </w:tc>
      </w:tr>
      <w:tr w:rsidR="00B41C9A" w14:paraId="57B60012" w14:textId="77777777" w:rsidTr="003E1936">
        <w:tc>
          <w:tcPr>
            <w:tcW w:w="142" w:type="dxa"/>
            <w:tcBorders>
              <w:left w:val="single" w:sz="4" w:space="0" w:color="auto"/>
            </w:tcBorders>
          </w:tcPr>
          <w:p w14:paraId="25B098CC" w14:textId="77777777" w:rsidR="00B41C9A" w:rsidRDefault="00B41C9A" w:rsidP="003E1936">
            <w:pPr>
              <w:pStyle w:val="CRCoverPage"/>
              <w:spacing w:after="0"/>
              <w:jc w:val="right"/>
              <w:rPr>
                <w:noProof/>
              </w:rPr>
            </w:pPr>
          </w:p>
        </w:tc>
        <w:tc>
          <w:tcPr>
            <w:tcW w:w="1559" w:type="dxa"/>
            <w:shd w:val="pct30" w:color="FFFF00" w:fill="auto"/>
          </w:tcPr>
          <w:p w14:paraId="02E29EEF" w14:textId="1A2B914C" w:rsidR="00B41C9A" w:rsidRPr="00410371" w:rsidRDefault="00B41C9A" w:rsidP="003E1936">
            <w:pPr>
              <w:pStyle w:val="CRCoverPage"/>
              <w:spacing w:after="0"/>
              <w:jc w:val="right"/>
              <w:rPr>
                <w:b/>
                <w:noProof/>
                <w:sz w:val="28"/>
              </w:rPr>
            </w:pPr>
            <w:r>
              <w:rPr>
                <w:b/>
                <w:noProof/>
                <w:sz w:val="28"/>
              </w:rPr>
              <w:t>3</w:t>
            </w:r>
            <w:r w:rsidR="00031765">
              <w:rPr>
                <w:b/>
                <w:noProof/>
                <w:sz w:val="28"/>
              </w:rPr>
              <w:t>7</w:t>
            </w:r>
            <w:r>
              <w:rPr>
                <w:b/>
                <w:noProof/>
                <w:sz w:val="28"/>
              </w:rPr>
              <w:t>.3</w:t>
            </w:r>
            <w:r w:rsidR="00031765">
              <w:rPr>
                <w:b/>
                <w:noProof/>
                <w:sz w:val="28"/>
              </w:rPr>
              <w:t>55</w:t>
            </w:r>
          </w:p>
        </w:tc>
        <w:tc>
          <w:tcPr>
            <w:tcW w:w="709" w:type="dxa"/>
          </w:tcPr>
          <w:p w14:paraId="4AF7DB9D" w14:textId="77777777" w:rsidR="00B41C9A" w:rsidRDefault="00B41C9A" w:rsidP="003E1936">
            <w:pPr>
              <w:pStyle w:val="CRCoverPage"/>
              <w:spacing w:after="0"/>
              <w:jc w:val="center"/>
              <w:rPr>
                <w:noProof/>
              </w:rPr>
            </w:pPr>
            <w:r>
              <w:rPr>
                <w:b/>
                <w:noProof/>
                <w:sz w:val="28"/>
              </w:rPr>
              <w:t>CR</w:t>
            </w:r>
          </w:p>
        </w:tc>
        <w:tc>
          <w:tcPr>
            <w:tcW w:w="1276" w:type="dxa"/>
            <w:shd w:val="pct30" w:color="FFFF00" w:fill="auto"/>
          </w:tcPr>
          <w:p w14:paraId="21B0F6FF" w14:textId="6698B039" w:rsidR="00B41C9A" w:rsidRPr="00410371" w:rsidRDefault="007451BA" w:rsidP="003E1936">
            <w:pPr>
              <w:pStyle w:val="CRCoverPage"/>
              <w:spacing w:after="0"/>
              <w:rPr>
                <w:noProof/>
              </w:rPr>
            </w:pPr>
            <w:r>
              <w:rPr>
                <w:b/>
                <w:noProof/>
                <w:sz w:val="28"/>
              </w:rPr>
              <w:t>0263</w:t>
            </w:r>
          </w:p>
        </w:tc>
        <w:tc>
          <w:tcPr>
            <w:tcW w:w="709" w:type="dxa"/>
          </w:tcPr>
          <w:p w14:paraId="1D0060C4" w14:textId="77777777" w:rsidR="00B41C9A" w:rsidRDefault="00B41C9A" w:rsidP="003E1936">
            <w:pPr>
              <w:pStyle w:val="CRCoverPage"/>
              <w:tabs>
                <w:tab w:val="right" w:pos="625"/>
              </w:tabs>
              <w:spacing w:after="0"/>
              <w:jc w:val="center"/>
              <w:rPr>
                <w:noProof/>
              </w:rPr>
            </w:pPr>
            <w:r>
              <w:rPr>
                <w:b/>
                <w:bCs/>
                <w:noProof/>
                <w:sz w:val="28"/>
              </w:rPr>
              <w:t>rev</w:t>
            </w:r>
          </w:p>
        </w:tc>
        <w:tc>
          <w:tcPr>
            <w:tcW w:w="992" w:type="dxa"/>
            <w:shd w:val="pct30" w:color="FFFF00" w:fill="auto"/>
          </w:tcPr>
          <w:p w14:paraId="328D07A9" w14:textId="593E6DE2" w:rsidR="00B41C9A" w:rsidRPr="00911EE8" w:rsidRDefault="00B41C9A" w:rsidP="003E1936">
            <w:pPr>
              <w:pStyle w:val="CRCoverPage"/>
              <w:spacing w:after="0"/>
              <w:jc w:val="center"/>
              <w:rPr>
                <w:b/>
                <w:noProof/>
                <w:sz w:val="28"/>
                <w:szCs w:val="28"/>
              </w:rPr>
            </w:pPr>
          </w:p>
        </w:tc>
        <w:tc>
          <w:tcPr>
            <w:tcW w:w="2410" w:type="dxa"/>
          </w:tcPr>
          <w:p w14:paraId="676BAAAB" w14:textId="77777777" w:rsidR="00B41C9A" w:rsidRDefault="00B41C9A" w:rsidP="003E19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7F5EE1" w14:textId="36F08F91" w:rsidR="00B41C9A" w:rsidRPr="00410371" w:rsidRDefault="00B41C9A" w:rsidP="003E1936">
            <w:pPr>
              <w:pStyle w:val="CRCoverPage"/>
              <w:spacing w:after="0"/>
              <w:jc w:val="center"/>
              <w:rPr>
                <w:noProof/>
                <w:sz w:val="28"/>
              </w:rPr>
            </w:pPr>
            <w:r>
              <w:rPr>
                <w:b/>
                <w:noProof/>
                <w:sz w:val="28"/>
              </w:rPr>
              <w:t>16.</w:t>
            </w:r>
            <w:r w:rsidR="0033789C">
              <w:rPr>
                <w:b/>
                <w:noProof/>
                <w:sz w:val="28"/>
              </w:rPr>
              <w:t>1</w:t>
            </w:r>
            <w:r>
              <w:rPr>
                <w:b/>
                <w:noProof/>
                <w:sz w:val="28"/>
              </w:rPr>
              <w:t>.0</w:t>
            </w:r>
            <w:r>
              <w:rPr>
                <w:b/>
                <w:noProof/>
                <w:sz w:val="28"/>
              </w:rPr>
              <w:fldChar w:fldCharType="begin"/>
            </w:r>
            <w:r>
              <w:rPr>
                <w:b/>
                <w:noProof/>
                <w:sz w:val="28"/>
              </w:rPr>
              <w:instrText xml:space="preserve"> DOCPROPERTY  Version  \* MERGEFORMAT </w:instrText>
            </w:r>
            <w:r>
              <w:rPr>
                <w:b/>
                <w:noProof/>
                <w:sz w:val="28"/>
              </w:rPr>
              <w:fldChar w:fldCharType="end"/>
            </w:r>
          </w:p>
        </w:tc>
        <w:tc>
          <w:tcPr>
            <w:tcW w:w="143" w:type="dxa"/>
            <w:tcBorders>
              <w:right w:val="single" w:sz="4" w:space="0" w:color="auto"/>
            </w:tcBorders>
          </w:tcPr>
          <w:p w14:paraId="3967A1C6" w14:textId="77777777" w:rsidR="00B41C9A" w:rsidRDefault="00B41C9A" w:rsidP="003E1936">
            <w:pPr>
              <w:pStyle w:val="CRCoverPage"/>
              <w:spacing w:after="0"/>
              <w:rPr>
                <w:noProof/>
              </w:rPr>
            </w:pPr>
          </w:p>
        </w:tc>
      </w:tr>
      <w:tr w:rsidR="00B41C9A" w14:paraId="7BDC467B" w14:textId="77777777" w:rsidTr="003E1936">
        <w:tc>
          <w:tcPr>
            <w:tcW w:w="9641" w:type="dxa"/>
            <w:gridSpan w:val="9"/>
            <w:tcBorders>
              <w:left w:val="single" w:sz="4" w:space="0" w:color="auto"/>
              <w:right w:val="single" w:sz="4" w:space="0" w:color="auto"/>
            </w:tcBorders>
          </w:tcPr>
          <w:p w14:paraId="7C2D95E4" w14:textId="77777777" w:rsidR="00B41C9A" w:rsidRDefault="00B41C9A" w:rsidP="003E1936">
            <w:pPr>
              <w:pStyle w:val="CRCoverPage"/>
              <w:spacing w:after="0"/>
              <w:rPr>
                <w:noProof/>
              </w:rPr>
            </w:pPr>
          </w:p>
        </w:tc>
      </w:tr>
      <w:tr w:rsidR="00B41C9A" w14:paraId="3B8E6B31" w14:textId="77777777" w:rsidTr="003E1936">
        <w:tc>
          <w:tcPr>
            <w:tcW w:w="9641" w:type="dxa"/>
            <w:gridSpan w:val="9"/>
            <w:tcBorders>
              <w:top w:val="single" w:sz="4" w:space="0" w:color="auto"/>
            </w:tcBorders>
          </w:tcPr>
          <w:p w14:paraId="4C88EA39" w14:textId="77777777" w:rsidR="00B41C9A" w:rsidRPr="00F25D98" w:rsidRDefault="00B41C9A" w:rsidP="003E193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41C9A" w14:paraId="2DDA1205" w14:textId="77777777" w:rsidTr="003E1936">
        <w:tc>
          <w:tcPr>
            <w:tcW w:w="9641" w:type="dxa"/>
            <w:gridSpan w:val="9"/>
          </w:tcPr>
          <w:p w14:paraId="61B31283" w14:textId="77777777" w:rsidR="00B41C9A" w:rsidRDefault="00B41C9A" w:rsidP="003E1936">
            <w:pPr>
              <w:pStyle w:val="CRCoverPage"/>
              <w:spacing w:after="0"/>
              <w:rPr>
                <w:noProof/>
                <w:sz w:val="8"/>
                <w:szCs w:val="8"/>
              </w:rPr>
            </w:pPr>
          </w:p>
        </w:tc>
      </w:tr>
    </w:tbl>
    <w:p w14:paraId="21F208E8" w14:textId="77777777" w:rsidR="00B41C9A" w:rsidRDefault="00B41C9A" w:rsidP="00B41C9A">
      <w:pPr>
        <w:rPr>
          <w:sz w:val="8"/>
          <w:szCs w:val="8"/>
        </w:rPr>
      </w:pPr>
      <w:bookmarkStart w:id="0" w:name="_GoBack"/>
      <w:bookmarkEnd w:id="0"/>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1C9A" w14:paraId="283A8D50" w14:textId="77777777" w:rsidTr="003E1936">
        <w:tc>
          <w:tcPr>
            <w:tcW w:w="2835" w:type="dxa"/>
          </w:tcPr>
          <w:p w14:paraId="5D4C83DF" w14:textId="77777777" w:rsidR="00B41C9A" w:rsidRDefault="00B41C9A" w:rsidP="003E1936">
            <w:pPr>
              <w:pStyle w:val="CRCoverPage"/>
              <w:tabs>
                <w:tab w:val="right" w:pos="2751"/>
              </w:tabs>
              <w:spacing w:after="0"/>
              <w:rPr>
                <w:b/>
                <w:i/>
                <w:noProof/>
              </w:rPr>
            </w:pPr>
            <w:r>
              <w:rPr>
                <w:b/>
                <w:i/>
                <w:noProof/>
              </w:rPr>
              <w:t>Proposed change affects:</w:t>
            </w:r>
          </w:p>
        </w:tc>
        <w:tc>
          <w:tcPr>
            <w:tcW w:w="1418" w:type="dxa"/>
          </w:tcPr>
          <w:p w14:paraId="5B6BE8D0" w14:textId="77777777" w:rsidR="00B41C9A" w:rsidRDefault="00B41C9A" w:rsidP="003E19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F557E" w14:textId="77777777" w:rsidR="00B41C9A" w:rsidRDefault="00B41C9A" w:rsidP="003E1936">
            <w:pPr>
              <w:pStyle w:val="CRCoverPage"/>
              <w:spacing w:after="0"/>
              <w:jc w:val="center"/>
              <w:rPr>
                <w:b/>
                <w:caps/>
                <w:noProof/>
              </w:rPr>
            </w:pPr>
          </w:p>
        </w:tc>
        <w:tc>
          <w:tcPr>
            <w:tcW w:w="709" w:type="dxa"/>
            <w:tcBorders>
              <w:left w:val="single" w:sz="4" w:space="0" w:color="auto"/>
            </w:tcBorders>
          </w:tcPr>
          <w:p w14:paraId="0E0FAC20" w14:textId="77777777" w:rsidR="00B41C9A" w:rsidRDefault="00B41C9A" w:rsidP="003E19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4B09F1" w14:textId="77777777" w:rsidR="00B41C9A" w:rsidRDefault="00B41C9A" w:rsidP="003E1936">
            <w:pPr>
              <w:pStyle w:val="CRCoverPage"/>
              <w:spacing w:after="0"/>
              <w:jc w:val="center"/>
              <w:rPr>
                <w:b/>
                <w:caps/>
                <w:noProof/>
              </w:rPr>
            </w:pPr>
            <w:r>
              <w:rPr>
                <w:b/>
                <w:caps/>
                <w:noProof/>
              </w:rPr>
              <w:t>X</w:t>
            </w:r>
          </w:p>
        </w:tc>
        <w:tc>
          <w:tcPr>
            <w:tcW w:w="2126" w:type="dxa"/>
          </w:tcPr>
          <w:p w14:paraId="7BC90C82" w14:textId="77777777" w:rsidR="00B41C9A" w:rsidRDefault="00B41C9A" w:rsidP="003E19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F1CCA3" w14:textId="77777777" w:rsidR="00B41C9A" w:rsidRDefault="00B41C9A" w:rsidP="003E1936">
            <w:pPr>
              <w:pStyle w:val="CRCoverPage"/>
              <w:spacing w:after="0"/>
              <w:jc w:val="center"/>
              <w:rPr>
                <w:b/>
                <w:caps/>
                <w:noProof/>
              </w:rPr>
            </w:pPr>
            <w:r>
              <w:rPr>
                <w:b/>
                <w:caps/>
                <w:noProof/>
              </w:rPr>
              <w:t>X</w:t>
            </w:r>
          </w:p>
        </w:tc>
        <w:tc>
          <w:tcPr>
            <w:tcW w:w="1418" w:type="dxa"/>
            <w:tcBorders>
              <w:left w:val="nil"/>
            </w:tcBorders>
          </w:tcPr>
          <w:p w14:paraId="59447B54" w14:textId="77777777" w:rsidR="00B41C9A" w:rsidRDefault="00B41C9A" w:rsidP="003E19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3C37EF" w14:textId="77777777" w:rsidR="00B41C9A" w:rsidRDefault="00B41C9A" w:rsidP="003E1936">
            <w:pPr>
              <w:pStyle w:val="CRCoverPage"/>
              <w:spacing w:after="0"/>
              <w:jc w:val="center"/>
              <w:rPr>
                <w:b/>
                <w:bCs/>
                <w:caps/>
                <w:noProof/>
              </w:rPr>
            </w:pPr>
          </w:p>
        </w:tc>
      </w:tr>
    </w:tbl>
    <w:p w14:paraId="694C0675" w14:textId="77777777" w:rsidR="00B41C9A" w:rsidRDefault="00B41C9A" w:rsidP="00B41C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1C9A" w14:paraId="43FB7605" w14:textId="77777777" w:rsidTr="003E1936">
        <w:tc>
          <w:tcPr>
            <w:tcW w:w="9640" w:type="dxa"/>
            <w:gridSpan w:val="11"/>
          </w:tcPr>
          <w:p w14:paraId="24A0B2E3" w14:textId="77777777" w:rsidR="00B41C9A" w:rsidRDefault="00B41C9A" w:rsidP="003E1936">
            <w:pPr>
              <w:pStyle w:val="CRCoverPage"/>
              <w:spacing w:after="0"/>
              <w:rPr>
                <w:noProof/>
                <w:sz w:val="8"/>
                <w:szCs w:val="8"/>
              </w:rPr>
            </w:pPr>
          </w:p>
        </w:tc>
      </w:tr>
      <w:tr w:rsidR="00B41C9A" w14:paraId="082163A7" w14:textId="77777777" w:rsidTr="003E1936">
        <w:tc>
          <w:tcPr>
            <w:tcW w:w="1843" w:type="dxa"/>
            <w:tcBorders>
              <w:top w:val="single" w:sz="4" w:space="0" w:color="auto"/>
              <w:left w:val="single" w:sz="4" w:space="0" w:color="auto"/>
            </w:tcBorders>
          </w:tcPr>
          <w:p w14:paraId="20EB8991" w14:textId="77777777" w:rsidR="00B41C9A" w:rsidRDefault="00B41C9A" w:rsidP="003E19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093ACC" w14:textId="1804BC3C" w:rsidR="00B41C9A" w:rsidRPr="00174FB6" w:rsidRDefault="00031765" w:rsidP="003E1936">
            <w:pPr>
              <w:pStyle w:val="CRCoverPage"/>
              <w:spacing w:after="0"/>
              <w:rPr>
                <w:noProof/>
              </w:rPr>
            </w:pPr>
            <w:r w:rsidRPr="00031765">
              <w:t>Capture RAN1 positioning related capabilities</w:t>
            </w:r>
          </w:p>
        </w:tc>
      </w:tr>
      <w:tr w:rsidR="00B41C9A" w14:paraId="56E1922D" w14:textId="77777777" w:rsidTr="003E1936">
        <w:tc>
          <w:tcPr>
            <w:tcW w:w="1843" w:type="dxa"/>
            <w:tcBorders>
              <w:left w:val="single" w:sz="4" w:space="0" w:color="auto"/>
            </w:tcBorders>
          </w:tcPr>
          <w:p w14:paraId="03F8B259" w14:textId="77777777" w:rsidR="00B41C9A" w:rsidRDefault="00B41C9A" w:rsidP="003E1936">
            <w:pPr>
              <w:pStyle w:val="CRCoverPage"/>
              <w:spacing w:after="0"/>
              <w:rPr>
                <w:b/>
                <w:i/>
                <w:noProof/>
                <w:sz w:val="8"/>
                <w:szCs w:val="8"/>
              </w:rPr>
            </w:pPr>
          </w:p>
        </w:tc>
        <w:tc>
          <w:tcPr>
            <w:tcW w:w="7797" w:type="dxa"/>
            <w:gridSpan w:val="10"/>
            <w:tcBorders>
              <w:right w:val="single" w:sz="4" w:space="0" w:color="auto"/>
            </w:tcBorders>
          </w:tcPr>
          <w:p w14:paraId="76DEA80A" w14:textId="77777777" w:rsidR="00B41C9A" w:rsidRPr="00174FB6" w:rsidRDefault="00B41C9A" w:rsidP="003E1936">
            <w:pPr>
              <w:pStyle w:val="CRCoverPage"/>
              <w:spacing w:after="0"/>
              <w:rPr>
                <w:noProof/>
                <w:sz w:val="8"/>
                <w:szCs w:val="8"/>
              </w:rPr>
            </w:pPr>
          </w:p>
        </w:tc>
      </w:tr>
      <w:tr w:rsidR="00B41C9A" w14:paraId="6D7FB8A6" w14:textId="77777777" w:rsidTr="003E1936">
        <w:tc>
          <w:tcPr>
            <w:tcW w:w="1843" w:type="dxa"/>
            <w:tcBorders>
              <w:left w:val="single" w:sz="4" w:space="0" w:color="auto"/>
            </w:tcBorders>
          </w:tcPr>
          <w:p w14:paraId="26B19CA5" w14:textId="77777777" w:rsidR="00B41C9A" w:rsidRDefault="00B41C9A" w:rsidP="003E19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326AF" w14:textId="77777777" w:rsidR="00B41C9A" w:rsidRPr="00174FB6" w:rsidRDefault="00B41C9A" w:rsidP="003E193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Intel Corporation</w:t>
            </w:r>
            <w:r>
              <w:rPr>
                <w:noProof/>
              </w:rPr>
              <w:fldChar w:fldCharType="end"/>
            </w:r>
          </w:p>
        </w:tc>
      </w:tr>
      <w:tr w:rsidR="00B41C9A" w14:paraId="2200C41C" w14:textId="77777777" w:rsidTr="003E1936">
        <w:tc>
          <w:tcPr>
            <w:tcW w:w="1843" w:type="dxa"/>
            <w:tcBorders>
              <w:left w:val="single" w:sz="4" w:space="0" w:color="auto"/>
            </w:tcBorders>
          </w:tcPr>
          <w:p w14:paraId="57DBB788" w14:textId="77777777" w:rsidR="00B41C9A" w:rsidRDefault="00B41C9A" w:rsidP="003E19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1CC6BB" w14:textId="77777777" w:rsidR="00B41C9A" w:rsidRPr="00174FB6" w:rsidRDefault="00B41C9A" w:rsidP="003E1936">
            <w:pPr>
              <w:pStyle w:val="CRCoverPage"/>
              <w:spacing w:after="0"/>
              <w:ind w:left="100"/>
              <w:rPr>
                <w:noProof/>
              </w:rPr>
            </w:pPr>
            <w:r w:rsidRPr="00174FB6">
              <w:rPr>
                <w:noProof/>
              </w:rPr>
              <w:t>R2</w:t>
            </w:r>
          </w:p>
        </w:tc>
      </w:tr>
      <w:tr w:rsidR="00B41C9A" w14:paraId="59B1864F" w14:textId="77777777" w:rsidTr="003E1936">
        <w:tc>
          <w:tcPr>
            <w:tcW w:w="1843" w:type="dxa"/>
            <w:tcBorders>
              <w:left w:val="single" w:sz="4" w:space="0" w:color="auto"/>
            </w:tcBorders>
          </w:tcPr>
          <w:p w14:paraId="1270274A" w14:textId="77777777" w:rsidR="00B41C9A" w:rsidRDefault="00B41C9A" w:rsidP="003E1936">
            <w:pPr>
              <w:pStyle w:val="CRCoverPage"/>
              <w:spacing w:after="0"/>
              <w:rPr>
                <w:b/>
                <w:i/>
                <w:noProof/>
                <w:sz w:val="8"/>
                <w:szCs w:val="8"/>
              </w:rPr>
            </w:pPr>
          </w:p>
        </w:tc>
        <w:tc>
          <w:tcPr>
            <w:tcW w:w="7797" w:type="dxa"/>
            <w:gridSpan w:val="10"/>
            <w:tcBorders>
              <w:right w:val="single" w:sz="4" w:space="0" w:color="auto"/>
            </w:tcBorders>
          </w:tcPr>
          <w:p w14:paraId="739FEF70" w14:textId="77777777" w:rsidR="00B41C9A" w:rsidRPr="00174FB6" w:rsidRDefault="00B41C9A" w:rsidP="003E1936">
            <w:pPr>
              <w:pStyle w:val="CRCoverPage"/>
              <w:spacing w:after="0"/>
              <w:rPr>
                <w:noProof/>
                <w:sz w:val="8"/>
                <w:szCs w:val="8"/>
              </w:rPr>
            </w:pPr>
          </w:p>
        </w:tc>
      </w:tr>
      <w:tr w:rsidR="00B41C9A" w14:paraId="3B5697EF" w14:textId="77777777" w:rsidTr="003E1936">
        <w:tc>
          <w:tcPr>
            <w:tcW w:w="1843" w:type="dxa"/>
            <w:tcBorders>
              <w:left w:val="single" w:sz="4" w:space="0" w:color="auto"/>
            </w:tcBorders>
          </w:tcPr>
          <w:p w14:paraId="0A7A70D3" w14:textId="77777777" w:rsidR="00B41C9A" w:rsidRDefault="00B41C9A" w:rsidP="003E1936">
            <w:pPr>
              <w:pStyle w:val="CRCoverPage"/>
              <w:tabs>
                <w:tab w:val="right" w:pos="1759"/>
              </w:tabs>
              <w:spacing w:after="0"/>
              <w:rPr>
                <w:b/>
                <w:i/>
                <w:noProof/>
              </w:rPr>
            </w:pPr>
            <w:r>
              <w:rPr>
                <w:b/>
                <w:i/>
                <w:noProof/>
              </w:rPr>
              <w:t>Work item code:</w:t>
            </w:r>
          </w:p>
        </w:tc>
        <w:tc>
          <w:tcPr>
            <w:tcW w:w="3686" w:type="dxa"/>
            <w:gridSpan w:val="5"/>
            <w:shd w:val="pct30" w:color="FFFF00" w:fill="auto"/>
          </w:tcPr>
          <w:p w14:paraId="16470641" w14:textId="758EDC02" w:rsidR="00B41C9A" w:rsidRPr="00174FB6" w:rsidRDefault="00031765" w:rsidP="003E1936">
            <w:pPr>
              <w:pStyle w:val="CRCoverPage"/>
              <w:spacing w:after="0"/>
              <w:ind w:left="100"/>
              <w:rPr>
                <w:noProof/>
              </w:rPr>
            </w:pPr>
            <w:r w:rsidRPr="00031765">
              <w:rPr>
                <w:noProof/>
              </w:rPr>
              <w:t>NR_pos-Core</w:t>
            </w:r>
          </w:p>
        </w:tc>
        <w:tc>
          <w:tcPr>
            <w:tcW w:w="567" w:type="dxa"/>
            <w:tcBorders>
              <w:left w:val="nil"/>
            </w:tcBorders>
          </w:tcPr>
          <w:p w14:paraId="3DC7968C" w14:textId="77777777" w:rsidR="00B41C9A" w:rsidRPr="00174FB6" w:rsidRDefault="00B41C9A" w:rsidP="003E1936">
            <w:pPr>
              <w:pStyle w:val="CRCoverPage"/>
              <w:spacing w:after="0"/>
              <w:ind w:right="100"/>
              <w:rPr>
                <w:noProof/>
              </w:rPr>
            </w:pPr>
          </w:p>
        </w:tc>
        <w:tc>
          <w:tcPr>
            <w:tcW w:w="1417" w:type="dxa"/>
            <w:gridSpan w:val="3"/>
            <w:tcBorders>
              <w:left w:val="nil"/>
            </w:tcBorders>
          </w:tcPr>
          <w:p w14:paraId="2CE755C6" w14:textId="77777777" w:rsidR="00B41C9A" w:rsidRPr="00174FB6" w:rsidRDefault="00B41C9A" w:rsidP="003E1936">
            <w:pPr>
              <w:pStyle w:val="CRCoverPage"/>
              <w:spacing w:after="0"/>
              <w:jc w:val="right"/>
              <w:rPr>
                <w:noProof/>
              </w:rPr>
            </w:pPr>
            <w:r w:rsidRPr="00174FB6">
              <w:rPr>
                <w:b/>
                <w:i/>
                <w:noProof/>
              </w:rPr>
              <w:t>Date:</w:t>
            </w:r>
          </w:p>
        </w:tc>
        <w:tc>
          <w:tcPr>
            <w:tcW w:w="2127" w:type="dxa"/>
            <w:tcBorders>
              <w:right w:val="single" w:sz="4" w:space="0" w:color="auto"/>
            </w:tcBorders>
            <w:shd w:val="pct30" w:color="FFFF00" w:fill="auto"/>
          </w:tcPr>
          <w:p w14:paraId="41D24966" w14:textId="52F6C684" w:rsidR="00B41C9A" w:rsidRPr="00174FB6" w:rsidRDefault="00B41C9A" w:rsidP="003E1936">
            <w:pPr>
              <w:pStyle w:val="CRCoverPage"/>
              <w:spacing w:after="0"/>
              <w:ind w:left="100"/>
              <w:rPr>
                <w:noProof/>
              </w:rPr>
            </w:pPr>
            <w:r w:rsidRPr="00174FB6">
              <w:rPr>
                <w:noProof/>
              </w:rPr>
              <w:t>2020-</w:t>
            </w:r>
            <w:r w:rsidR="0033789C">
              <w:rPr>
                <w:noProof/>
              </w:rPr>
              <w:t>08</w:t>
            </w:r>
            <w:r w:rsidRPr="00174FB6">
              <w:rPr>
                <w:noProof/>
              </w:rPr>
              <w:t>-</w:t>
            </w:r>
            <w:r w:rsidR="0033789C">
              <w:rPr>
                <w:noProof/>
              </w:rPr>
              <w:t>06</w:t>
            </w:r>
          </w:p>
        </w:tc>
      </w:tr>
      <w:tr w:rsidR="00B41C9A" w14:paraId="2D689CB6" w14:textId="77777777" w:rsidTr="003E1936">
        <w:tc>
          <w:tcPr>
            <w:tcW w:w="1843" w:type="dxa"/>
            <w:tcBorders>
              <w:left w:val="single" w:sz="4" w:space="0" w:color="auto"/>
            </w:tcBorders>
          </w:tcPr>
          <w:p w14:paraId="040F896A" w14:textId="77777777" w:rsidR="00B41C9A" w:rsidRDefault="00B41C9A" w:rsidP="003E1936">
            <w:pPr>
              <w:pStyle w:val="CRCoverPage"/>
              <w:spacing w:after="0"/>
              <w:rPr>
                <w:b/>
                <w:i/>
                <w:noProof/>
                <w:sz w:val="8"/>
                <w:szCs w:val="8"/>
              </w:rPr>
            </w:pPr>
          </w:p>
        </w:tc>
        <w:tc>
          <w:tcPr>
            <w:tcW w:w="1986" w:type="dxa"/>
            <w:gridSpan w:val="4"/>
          </w:tcPr>
          <w:p w14:paraId="631755F6" w14:textId="77777777" w:rsidR="00B41C9A" w:rsidRDefault="00B41C9A" w:rsidP="003E1936">
            <w:pPr>
              <w:pStyle w:val="CRCoverPage"/>
              <w:spacing w:after="0"/>
              <w:rPr>
                <w:noProof/>
                <w:sz w:val="8"/>
                <w:szCs w:val="8"/>
              </w:rPr>
            </w:pPr>
          </w:p>
        </w:tc>
        <w:tc>
          <w:tcPr>
            <w:tcW w:w="2267" w:type="dxa"/>
            <w:gridSpan w:val="2"/>
          </w:tcPr>
          <w:p w14:paraId="1149AFE3" w14:textId="77777777" w:rsidR="00B41C9A" w:rsidRDefault="00B41C9A" w:rsidP="003E1936">
            <w:pPr>
              <w:pStyle w:val="CRCoverPage"/>
              <w:spacing w:after="0"/>
              <w:rPr>
                <w:noProof/>
                <w:sz w:val="8"/>
                <w:szCs w:val="8"/>
              </w:rPr>
            </w:pPr>
          </w:p>
        </w:tc>
        <w:tc>
          <w:tcPr>
            <w:tcW w:w="1417" w:type="dxa"/>
            <w:gridSpan w:val="3"/>
          </w:tcPr>
          <w:p w14:paraId="52ED520F" w14:textId="77777777" w:rsidR="00B41C9A" w:rsidRDefault="00B41C9A" w:rsidP="003E1936">
            <w:pPr>
              <w:pStyle w:val="CRCoverPage"/>
              <w:spacing w:after="0"/>
              <w:rPr>
                <w:noProof/>
                <w:sz w:val="8"/>
                <w:szCs w:val="8"/>
              </w:rPr>
            </w:pPr>
          </w:p>
        </w:tc>
        <w:tc>
          <w:tcPr>
            <w:tcW w:w="2127" w:type="dxa"/>
            <w:tcBorders>
              <w:right w:val="single" w:sz="4" w:space="0" w:color="auto"/>
            </w:tcBorders>
          </w:tcPr>
          <w:p w14:paraId="7571E4EF" w14:textId="77777777" w:rsidR="00B41C9A" w:rsidRDefault="00B41C9A" w:rsidP="003E1936">
            <w:pPr>
              <w:pStyle w:val="CRCoverPage"/>
              <w:spacing w:after="0"/>
              <w:rPr>
                <w:noProof/>
                <w:sz w:val="8"/>
                <w:szCs w:val="8"/>
              </w:rPr>
            </w:pPr>
          </w:p>
        </w:tc>
      </w:tr>
      <w:tr w:rsidR="00B41C9A" w14:paraId="13C484CA" w14:textId="77777777" w:rsidTr="003E1936">
        <w:trPr>
          <w:cantSplit/>
        </w:trPr>
        <w:tc>
          <w:tcPr>
            <w:tcW w:w="1843" w:type="dxa"/>
            <w:tcBorders>
              <w:left w:val="single" w:sz="4" w:space="0" w:color="auto"/>
            </w:tcBorders>
          </w:tcPr>
          <w:p w14:paraId="2150BD92" w14:textId="77777777" w:rsidR="00B41C9A" w:rsidRDefault="00B41C9A" w:rsidP="003E1936">
            <w:pPr>
              <w:pStyle w:val="CRCoverPage"/>
              <w:tabs>
                <w:tab w:val="right" w:pos="1759"/>
              </w:tabs>
              <w:spacing w:after="0"/>
              <w:rPr>
                <w:b/>
                <w:i/>
                <w:noProof/>
              </w:rPr>
            </w:pPr>
            <w:r>
              <w:rPr>
                <w:b/>
                <w:i/>
                <w:noProof/>
              </w:rPr>
              <w:t>Category:</w:t>
            </w:r>
          </w:p>
        </w:tc>
        <w:tc>
          <w:tcPr>
            <w:tcW w:w="851" w:type="dxa"/>
            <w:shd w:val="pct30" w:color="FFFF00" w:fill="auto"/>
          </w:tcPr>
          <w:p w14:paraId="31856082" w14:textId="075ECEFA" w:rsidR="00B41C9A" w:rsidRPr="007642D6" w:rsidRDefault="0087518B" w:rsidP="003E1936">
            <w:pPr>
              <w:pStyle w:val="CRCoverPage"/>
              <w:spacing w:after="0"/>
              <w:ind w:left="100" w:right="-609"/>
              <w:rPr>
                <w:noProof/>
              </w:rPr>
            </w:pPr>
            <w:r>
              <w:rPr>
                <w:noProof/>
              </w:rPr>
              <w:t>F</w:t>
            </w:r>
          </w:p>
        </w:tc>
        <w:tc>
          <w:tcPr>
            <w:tcW w:w="3402" w:type="dxa"/>
            <w:gridSpan w:val="5"/>
            <w:tcBorders>
              <w:left w:val="nil"/>
            </w:tcBorders>
          </w:tcPr>
          <w:p w14:paraId="64D4263A" w14:textId="77777777" w:rsidR="00B41C9A" w:rsidRDefault="00B41C9A" w:rsidP="003E1936">
            <w:pPr>
              <w:pStyle w:val="CRCoverPage"/>
              <w:spacing w:after="0"/>
              <w:rPr>
                <w:noProof/>
              </w:rPr>
            </w:pPr>
          </w:p>
        </w:tc>
        <w:tc>
          <w:tcPr>
            <w:tcW w:w="1417" w:type="dxa"/>
            <w:gridSpan w:val="3"/>
            <w:tcBorders>
              <w:left w:val="nil"/>
            </w:tcBorders>
          </w:tcPr>
          <w:p w14:paraId="39CB7874" w14:textId="77777777" w:rsidR="00B41C9A" w:rsidRDefault="00B41C9A" w:rsidP="003E19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8DDDF" w14:textId="77777777" w:rsidR="00B41C9A" w:rsidRDefault="00B41C9A" w:rsidP="003E1936">
            <w:pPr>
              <w:pStyle w:val="CRCoverPage"/>
              <w:spacing w:after="0"/>
              <w:ind w:left="100"/>
              <w:rPr>
                <w:noProof/>
              </w:rPr>
            </w:pPr>
            <w:r>
              <w:rPr>
                <w:noProof/>
              </w:rPr>
              <w:t>Rel-16</w:t>
            </w:r>
          </w:p>
        </w:tc>
      </w:tr>
      <w:tr w:rsidR="00B41C9A" w14:paraId="0E58A005" w14:textId="77777777" w:rsidTr="003E1936">
        <w:tc>
          <w:tcPr>
            <w:tcW w:w="1843" w:type="dxa"/>
            <w:tcBorders>
              <w:left w:val="single" w:sz="4" w:space="0" w:color="auto"/>
              <w:bottom w:val="single" w:sz="4" w:space="0" w:color="auto"/>
            </w:tcBorders>
          </w:tcPr>
          <w:p w14:paraId="7526E583" w14:textId="77777777" w:rsidR="00B41C9A" w:rsidRDefault="00B41C9A" w:rsidP="003E1936">
            <w:pPr>
              <w:pStyle w:val="CRCoverPage"/>
              <w:spacing w:after="0"/>
              <w:rPr>
                <w:b/>
                <w:i/>
                <w:noProof/>
              </w:rPr>
            </w:pPr>
          </w:p>
        </w:tc>
        <w:tc>
          <w:tcPr>
            <w:tcW w:w="4677" w:type="dxa"/>
            <w:gridSpan w:val="8"/>
            <w:tcBorders>
              <w:bottom w:val="single" w:sz="4" w:space="0" w:color="auto"/>
            </w:tcBorders>
          </w:tcPr>
          <w:p w14:paraId="703FD244" w14:textId="77777777" w:rsidR="00B41C9A" w:rsidRDefault="00B41C9A" w:rsidP="003E19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726852" w14:textId="77777777" w:rsidR="00B41C9A" w:rsidRDefault="00B41C9A" w:rsidP="003E193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19081A" w14:textId="77777777" w:rsidR="00B41C9A" w:rsidRPr="007C2097" w:rsidRDefault="00B41C9A" w:rsidP="003E19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1C9A" w14:paraId="6DDA245B" w14:textId="77777777" w:rsidTr="003E1936">
        <w:tc>
          <w:tcPr>
            <w:tcW w:w="1843" w:type="dxa"/>
          </w:tcPr>
          <w:p w14:paraId="78FF99BC" w14:textId="77777777" w:rsidR="00B41C9A" w:rsidRDefault="00B41C9A" w:rsidP="003E1936">
            <w:pPr>
              <w:pStyle w:val="CRCoverPage"/>
              <w:spacing w:after="0"/>
              <w:rPr>
                <w:b/>
                <w:i/>
                <w:noProof/>
                <w:sz w:val="8"/>
                <w:szCs w:val="8"/>
              </w:rPr>
            </w:pPr>
          </w:p>
        </w:tc>
        <w:tc>
          <w:tcPr>
            <w:tcW w:w="7797" w:type="dxa"/>
            <w:gridSpan w:val="10"/>
          </w:tcPr>
          <w:p w14:paraId="00B9AACD" w14:textId="77777777" w:rsidR="00B41C9A" w:rsidRDefault="00B41C9A" w:rsidP="003E1936">
            <w:pPr>
              <w:pStyle w:val="CRCoverPage"/>
              <w:spacing w:after="0"/>
              <w:rPr>
                <w:noProof/>
                <w:sz w:val="8"/>
                <w:szCs w:val="8"/>
              </w:rPr>
            </w:pPr>
          </w:p>
        </w:tc>
      </w:tr>
      <w:tr w:rsidR="00B41C9A" w14:paraId="1DC09B05" w14:textId="77777777" w:rsidTr="003E1936">
        <w:tc>
          <w:tcPr>
            <w:tcW w:w="2694" w:type="dxa"/>
            <w:gridSpan w:val="2"/>
            <w:tcBorders>
              <w:top w:val="single" w:sz="4" w:space="0" w:color="auto"/>
              <w:left w:val="single" w:sz="4" w:space="0" w:color="auto"/>
            </w:tcBorders>
          </w:tcPr>
          <w:p w14:paraId="64B1A581" w14:textId="77777777" w:rsidR="00B41C9A" w:rsidRDefault="00B41C9A" w:rsidP="003E19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18727E" w14:textId="5956849E" w:rsidR="00DE4F45" w:rsidRDefault="00557C4C" w:rsidP="00DE4F45">
            <w:pPr>
              <w:pStyle w:val="CRCoverPage"/>
              <w:spacing w:after="0"/>
              <w:rPr>
                <w:noProof/>
              </w:rPr>
            </w:pPr>
            <w:r>
              <w:rPr>
                <w:noProof/>
              </w:rPr>
              <w:t xml:space="preserve">Capture new LPP UE capabilities 13-8c, 13-8d, 13-8e </w:t>
            </w:r>
            <w:r w:rsidR="0087518B">
              <w:rPr>
                <w:noProof/>
              </w:rPr>
              <w:t xml:space="preserve">and update existing LPP capabiltiies </w:t>
            </w:r>
            <w:r>
              <w:rPr>
                <w:noProof/>
              </w:rPr>
              <w:t>based on RAN1 LS.</w:t>
            </w:r>
          </w:p>
          <w:p w14:paraId="0E318B7B" w14:textId="5C4FE3C7" w:rsidR="0087518B" w:rsidRPr="00031765" w:rsidRDefault="0087518B" w:rsidP="00DE4F45">
            <w:pPr>
              <w:pStyle w:val="CRCoverPage"/>
              <w:spacing w:after="0"/>
              <w:rPr>
                <w:b/>
                <w:bCs/>
                <w:noProof/>
              </w:rPr>
            </w:pPr>
          </w:p>
        </w:tc>
      </w:tr>
      <w:tr w:rsidR="00B41C9A" w14:paraId="1B31B8C7" w14:textId="77777777" w:rsidTr="003E1936">
        <w:tc>
          <w:tcPr>
            <w:tcW w:w="2694" w:type="dxa"/>
            <w:gridSpan w:val="2"/>
            <w:tcBorders>
              <w:left w:val="single" w:sz="4" w:space="0" w:color="auto"/>
            </w:tcBorders>
          </w:tcPr>
          <w:p w14:paraId="0107BE2D" w14:textId="77777777" w:rsidR="00B41C9A" w:rsidRDefault="00B41C9A" w:rsidP="003E1936">
            <w:pPr>
              <w:pStyle w:val="CRCoverPage"/>
              <w:spacing w:after="0"/>
              <w:rPr>
                <w:b/>
                <w:i/>
                <w:noProof/>
                <w:sz w:val="8"/>
                <w:szCs w:val="8"/>
              </w:rPr>
            </w:pPr>
          </w:p>
        </w:tc>
        <w:tc>
          <w:tcPr>
            <w:tcW w:w="6946" w:type="dxa"/>
            <w:gridSpan w:val="9"/>
            <w:tcBorders>
              <w:right w:val="single" w:sz="4" w:space="0" w:color="auto"/>
            </w:tcBorders>
          </w:tcPr>
          <w:p w14:paraId="21177008" w14:textId="77777777" w:rsidR="00B41C9A" w:rsidRDefault="00B41C9A" w:rsidP="003E1936">
            <w:pPr>
              <w:pStyle w:val="CRCoverPage"/>
              <w:spacing w:after="0"/>
              <w:rPr>
                <w:noProof/>
                <w:sz w:val="8"/>
                <w:szCs w:val="8"/>
              </w:rPr>
            </w:pPr>
          </w:p>
        </w:tc>
      </w:tr>
      <w:tr w:rsidR="00557C4C" w14:paraId="3B508CFD" w14:textId="77777777" w:rsidTr="003E1936">
        <w:tc>
          <w:tcPr>
            <w:tcW w:w="2694" w:type="dxa"/>
            <w:gridSpan w:val="2"/>
            <w:tcBorders>
              <w:left w:val="single" w:sz="4" w:space="0" w:color="auto"/>
            </w:tcBorders>
          </w:tcPr>
          <w:p w14:paraId="5D8A6F6A" w14:textId="77777777" w:rsidR="00557C4C" w:rsidRDefault="00557C4C" w:rsidP="00557C4C">
            <w:pPr>
              <w:pStyle w:val="CRCoverPage"/>
              <w:tabs>
                <w:tab w:val="right" w:pos="2184"/>
              </w:tabs>
              <w:spacing w:after="0"/>
              <w:rPr>
                <w:b/>
                <w:i/>
                <w:noProof/>
              </w:rPr>
            </w:pPr>
            <w:bookmarkStart w:id="1" w:name="_Hlk38567931"/>
            <w:r>
              <w:rPr>
                <w:b/>
                <w:i/>
                <w:noProof/>
              </w:rPr>
              <w:t>Summary of change:</w:t>
            </w:r>
          </w:p>
        </w:tc>
        <w:tc>
          <w:tcPr>
            <w:tcW w:w="6946" w:type="dxa"/>
            <w:gridSpan w:val="9"/>
            <w:tcBorders>
              <w:right w:val="single" w:sz="4" w:space="0" w:color="auto"/>
            </w:tcBorders>
            <w:shd w:val="pct30" w:color="FFFF00" w:fill="auto"/>
          </w:tcPr>
          <w:p w14:paraId="0829EEF5" w14:textId="77777777" w:rsidR="0087518B" w:rsidRDefault="0087518B" w:rsidP="0087518B">
            <w:pPr>
              <w:pStyle w:val="CRCoverPage"/>
              <w:spacing w:after="0"/>
              <w:ind w:left="100"/>
              <w:rPr>
                <w:noProof/>
              </w:rPr>
            </w:pPr>
            <w:r>
              <w:rPr>
                <w:noProof/>
              </w:rPr>
              <w:t>1 Captured new LPP UE capabilities 13-8c, 13-8d, 13-8e based on RAN1 LS.</w:t>
            </w:r>
          </w:p>
          <w:p w14:paraId="4BC0EE7E" w14:textId="77777777" w:rsidR="0087518B" w:rsidRDefault="0087518B" w:rsidP="0087518B">
            <w:pPr>
              <w:pStyle w:val="CRCoverPage"/>
              <w:spacing w:after="0"/>
              <w:ind w:left="100"/>
              <w:rPr>
                <w:noProof/>
              </w:rPr>
            </w:pPr>
            <w:r>
              <w:rPr>
                <w:noProof/>
              </w:rPr>
              <w:t>2 Clarified “maxNrOfDL-PRS-ResourcesAcrossAllFL-TRP-ResourceSet</w:t>
            </w:r>
          </w:p>
          <w:p w14:paraId="1BBCF6B0" w14:textId="438A282C" w:rsidR="0087518B" w:rsidRPr="00E9325C" w:rsidRDefault="0087518B" w:rsidP="0087518B">
            <w:pPr>
              <w:pStyle w:val="CRCoverPage"/>
              <w:spacing w:after="0"/>
              <w:rPr>
                <w:noProof/>
              </w:rPr>
            </w:pPr>
            <w:r>
              <w:rPr>
                <w:noProof/>
              </w:rPr>
              <w:t>The reported value is the total number across all bands in the corresponding bandcombination.”</w:t>
            </w:r>
          </w:p>
        </w:tc>
      </w:tr>
      <w:bookmarkEnd w:id="1"/>
      <w:tr w:rsidR="00557C4C" w14:paraId="076B8D4B" w14:textId="77777777" w:rsidTr="003E1936">
        <w:tc>
          <w:tcPr>
            <w:tcW w:w="2694" w:type="dxa"/>
            <w:gridSpan w:val="2"/>
            <w:tcBorders>
              <w:left w:val="single" w:sz="4" w:space="0" w:color="auto"/>
            </w:tcBorders>
          </w:tcPr>
          <w:p w14:paraId="1C3D9197" w14:textId="77777777" w:rsidR="00557C4C" w:rsidRDefault="00557C4C" w:rsidP="00557C4C">
            <w:pPr>
              <w:pStyle w:val="CRCoverPage"/>
              <w:spacing w:after="0"/>
              <w:rPr>
                <w:b/>
                <w:i/>
                <w:noProof/>
                <w:sz w:val="8"/>
                <w:szCs w:val="8"/>
              </w:rPr>
            </w:pPr>
          </w:p>
        </w:tc>
        <w:tc>
          <w:tcPr>
            <w:tcW w:w="6946" w:type="dxa"/>
            <w:gridSpan w:val="9"/>
            <w:tcBorders>
              <w:right w:val="single" w:sz="4" w:space="0" w:color="auto"/>
            </w:tcBorders>
          </w:tcPr>
          <w:p w14:paraId="010712DE" w14:textId="77777777" w:rsidR="00557C4C" w:rsidRDefault="00557C4C" w:rsidP="00557C4C">
            <w:pPr>
              <w:pStyle w:val="CRCoverPage"/>
              <w:spacing w:after="0"/>
              <w:rPr>
                <w:noProof/>
                <w:sz w:val="8"/>
                <w:szCs w:val="8"/>
              </w:rPr>
            </w:pPr>
          </w:p>
        </w:tc>
      </w:tr>
      <w:tr w:rsidR="00557C4C" w14:paraId="3F48D316" w14:textId="77777777" w:rsidTr="003E1936">
        <w:tc>
          <w:tcPr>
            <w:tcW w:w="2694" w:type="dxa"/>
            <w:gridSpan w:val="2"/>
            <w:tcBorders>
              <w:left w:val="single" w:sz="4" w:space="0" w:color="auto"/>
              <w:bottom w:val="single" w:sz="4" w:space="0" w:color="auto"/>
            </w:tcBorders>
          </w:tcPr>
          <w:p w14:paraId="44182407" w14:textId="77777777" w:rsidR="00557C4C" w:rsidRDefault="00557C4C" w:rsidP="00557C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CAD0D7" w14:textId="69B495A4" w:rsidR="00557C4C" w:rsidRDefault="00557C4C" w:rsidP="00557C4C">
            <w:pPr>
              <w:pStyle w:val="CRCoverPage"/>
              <w:spacing w:after="0"/>
              <w:rPr>
                <w:noProof/>
              </w:rPr>
            </w:pPr>
            <w:r>
              <w:rPr>
                <w:noProof/>
              </w:rPr>
              <w:t xml:space="preserve">The </w:t>
            </w:r>
            <w:r w:rsidR="0087518B">
              <w:rPr>
                <w:noProof/>
              </w:rPr>
              <w:t xml:space="preserve">LMF cannot know the </w:t>
            </w:r>
            <w:r>
              <w:rPr>
                <w:noProof/>
              </w:rPr>
              <w:t xml:space="preserve">UE capabilities </w:t>
            </w:r>
            <w:r w:rsidR="0087518B">
              <w:rPr>
                <w:noProof/>
              </w:rPr>
              <w:t>on srs resources;</w:t>
            </w:r>
          </w:p>
          <w:p w14:paraId="2673B08D" w14:textId="5512FA61" w:rsidR="00557C4C" w:rsidRDefault="00557C4C" w:rsidP="00557C4C">
            <w:pPr>
              <w:pStyle w:val="CRCoverPage"/>
              <w:spacing w:after="0"/>
              <w:ind w:left="100"/>
              <w:rPr>
                <w:noProof/>
              </w:rPr>
            </w:pPr>
          </w:p>
        </w:tc>
      </w:tr>
      <w:tr w:rsidR="00557C4C" w14:paraId="690A1206" w14:textId="77777777" w:rsidTr="003E1936">
        <w:tc>
          <w:tcPr>
            <w:tcW w:w="2694" w:type="dxa"/>
            <w:gridSpan w:val="2"/>
          </w:tcPr>
          <w:p w14:paraId="67D6BFDE" w14:textId="77777777" w:rsidR="00557C4C" w:rsidRDefault="00557C4C" w:rsidP="00557C4C">
            <w:pPr>
              <w:pStyle w:val="CRCoverPage"/>
              <w:spacing w:after="0"/>
              <w:rPr>
                <w:b/>
                <w:i/>
                <w:noProof/>
                <w:sz w:val="8"/>
                <w:szCs w:val="8"/>
              </w:rPr>
            </w:pPr>
          </w:p>
        </w:tc>
        <w:tc>
          <w:tcPr>
            <w:tcW w:w="6946" w:type="dxa"/>
            <w:gridSpan w:val="9"/>
          </w:tcPr>
          <w:p w14:paraId="348B8F6D" w14:textId="77777777" w:rsidR="00557C4C" w:rsidRDefault="00557C4C" w:rsidP="00557C4C">
            <w:pPr>
              <w:pStyle w:val="CRCoverPage"/>
              <w:spacing w:after="0"/>
              <w:rPr>
                <w:noProof/>
                <w:sz w:val="8"/>
                <w:szCs w:val="8"/>
              </w:rPr>
            </w:pPr>
          </w:p>
        </w:tc>
      </w:tr>
      <w:tr w:rsidR="00557C4C" w14:paraId="1E4ECB62" w14:textId="77777777" w:rsidTr="003E1936">
        <w:tc>
          <w:tcPr>
            <w:tcW w:w="2694" w:type="dxa"/>
            <w:gridSpan w:val="2"/>
            <w:tcBorders>
              <w:top w:val="single" w:sz="4" w:space="0" w:color="auto"/>
              <w:left w:val="single" w:sz="4" w:space="0" w:color="auto"/>
            </w:tcBorders>
          </w:tcPr>
          <w:p w14:paraId="426270AF" w14:textId="77777777" w:rsidR="00557C4C" w:rsidRDefault="00557C4C" w:rsidP="00557C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89B0C1" w14:textId="02710B6B" w:rsidR="00557C4C" w:rsidRDefault="00557C4C" w:rsidP="00557C4C">
            <w:pPr>
              <w:rPr>
                <w:noProof/>
              </w:rPr>
            </w:pPr>
            <w:r>
              <w:rPr>
                <w:noProof/>
              </w:rPr>
              <w:t>6.</w:t>
            </w:r>
            <w:r w:rsidR="008B49E5">
              <w:rPr>
                <w:noProof/>
              </w:rPr>
              <w:t>4.3</w:t>
            </w:r>
          </w:p>
        </w:tc>
      </w:tr>
      <w:tr w:rsidR="00557C4C" w14:paraId="033B035C" w14:textId="77777777" w:rsidTr="003E1936">
        <w:tc>
          <w:tcPr>
            <w:tcW w:w="2694" w:type="dxa"/>
            <w:gridSpan w:val="2"/>
            <w:tcBorders>
              <w:left w:val="single" w:sz="4" w:space="0" w:color="auto"/>
            </w:tcBorders>
          </w:tcPr>
          <w:p w14:paraId="4FDD3E53" w14:textId="77777777" w:rsidR="00557C4C" w:rsidRDefault="00557C4C" w:rsidP="00557C4C">
            <w:pPr>
              <w:pStyle w:val="CRCoverPage"/>
              <w:spacing w:after="0"/>
              <w:rPr>
                <w:b/>
                <w:i/>
                <w:noProof/>
                <w:sz w:val="8"/>
                <w:szCs w:val="8"/>
              </w:rPr>
            </w:pPr>
          </w:p>
        </w:tc>
        <w:tc>
          <w:tcPr>
            <w:tcW w:w="6946" w:type="dxa"/>
            <w:gridSpan w:val="9"/>
            <w:tcBorders>
              <w:right w:val="single" w:sz="4" w:space="0" w:color="auto"/>
            </w:tcBorders>
          </w:tcPr>
          <w:p w14:paraId="75ACDA2E" w14:textId="77777777" w:rsidR="00557C4C" w:rsidRDefault="00557C4C" w:rsidP="00557C4C">
            <w:pPr>
              <w:pStyle w:val="CRCoverPage"/>
              <w:spacing w:after="0"/>
              <w:rPr>
                <w:noProof/>
                <w:sz w:val="8"/>
                <w:szCs w:val="8"/>
              </w:rPr>
            </w:pPr>
          </w:p>
        </w:tc>
      </w:tr>
      <w:tr w:rsidR="00557C4C" w14:paraId="6E301EFB" w14:textId="77777777" w:rsidTr="003E1936">
        <w:tc>
          <w:tcPr>
            <w:tcW w:w="2694" w:type="dxa"/>
            <w:gridSpan w:val="2"/>
            <w:tcBorders>
              <w:left w:val="single" w:sz="4" w:space="0" w:color="auto"/>
            </w:tcBorders>
          </w:tcPr>
          <w:p w14:paraId="09FCA296" w14:textId="77777777" w:rsidR="00557C4C" w:rsidRDefault="00557C4C" w:rsidP="00557C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F616E2" w14:textId="77777777" w:rsidR="00557C4C" w:rsidRDefault="00557C4C" w:rsidP="00557C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D8A405" w14:textId="77777777" w:rsidR="00557C4C" w:rsidRDefault="00557C4C" w:rsidP="00557C4C">
            <w:pPr>
              <w:pStyle w:val="CRCoverPage"/>
              <w:spacing w:after="0"/>
              <w:jc w:val="center"/>
              <w:rPr>
                <w:b/>
                <w:caps/>
                <w:noProof/>
              </w:rPr>
            </w:pPr>
            <w:r>
              <w:rPr>
                <w:b/>
                <w:caps/>
                <w:noProof/>
              </w:rPr>
              <w:t>N</w:t>
            </w:r>
          </w:p>
        </w:tc>
        <w:tc>
          <w:tcPr>
            <w:tcW w:w="2977" w:type="dxa"/>
            <w:gridSpan w:val="4"/>
          </w:tcPr>
          <w:p w14:paraId="1419531F" w14:textId="77777777" w:rsidR="00557C4C" w:rsidRDefault="00557C4C" w:rsidP="00557C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96971E" w14:textId="77777777" w:rsidR="00557C4C" w:rsidRDefault="00557C4C" w:rsidP="00557C4C">
            <w:pPr>
              <w:pStyle w:val="CRCoverPage"/>
              <w:spacing w:after="0"/>
              <w:ind w:left="99"/>
              <w:rPr>
                <w:noProof/>
              </w:rPr>
            </w:pPr>
          </w:p>
        </w:tc>
      </w:tr>
      <w:tr w:rsidR="00557C4C" w14:paraId="6EEF9249" w14:textId="77777777" w:rsidTr="003E1936">
        <w:tc>
          <w:tcPr>
            <w:tcW w:w="2694" w:type="dxa"/>
            <w:gridSpan w:val="2"/>
            <w:tcBorders>
              <w:left w:val="single" w:sz="4" w:space="0" w:color="auto"/>
            </w:tcBorders>
          </w:tcPr>
          <w:p w14:paraId="47216F28" w14:textId="77777777" w:rsidR="00557C4C" w:rsidRDefault="00557C4C" w:rsidP="00557C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B221A1" w14:textId="77777777" w:rsidR="00557C4C" w:rsidRDefault="00557C4C" w:rsidP="00557C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0FE00" w14:textId="77777777" w:rsidR="00557C4C" w:rsidRDefault="00557C4C" w:rsidP="00557C4C">
            <w:pPr>
              <w:pStyle w:val="CRCoverPage"/>
              <w:spacing w:after="0"/>
              <w:jc w:val="center"/>
              <w:rPr>
                <w:b/>
                <w:caps/>
                <w:noProof/>
              </w:rPr>
            </w:pPr>
            <w:r>
              <w:rPr>
                <w:b/>
                <w:caps/>
                <w:noProof/>
              </w:rPr>
              <w:t>X</w:t>
            </w:r>
          </w:p>
        </w:tc>
        <w:tc>
          <w:tcPr>
            <w:tcW w:w="2977" w:type="dxa"/>
            <w:gridSpan w:val="4"/>
          </w:tcPr>
          <w:p w14:paraId="4ADCF7AD" w14:textId="77777777" w:rsidR="00557C4C" w:rsidRDefault="00557C4C" w:rsidP="00557C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169219" w14:textId="104C3668" w:rsidR="00557C4C" w:rsidRDefault="00557C4C" w:rsidP="00557C4C">
            <w:pPr>
              <w:pStyle w:val="CRCoverPage"/>
              <w:spacing w:after="0"/>
              <w:ind w:left="99"/>
              <w:rPr>
                <w:noProof/>
              </w:rPr>
            </w:pPr>
            <w:r>
              <w:rPr>
                <w:noProof/>
              </w:rPr>
              <w:t>TS/TR ... CR ...</w:t>
            </w:r>
          </w:p>
        </w:tc>
      </w:tr>
      <w:tr w:rsidR="00557C4C" w14:paraId="31835F35" w14:textId="77777777" w:rsidTr="003E1936">
        <w:tc>
          <w:tcPr>
            <w:tcW w:w="2694" w:type="dxa"/>
            <w:gridSpan w:val="2"/>
            <w:tcBorders>
              <w:left w:val="single" w:sz="4" w:space="0" w:color="auto"/>
            </w:tcBorders>
          </w:tcPr>
          <w:p w14:paraId="77CBE61D" w14:textId="77777777" w:rsidR="00557C4C" w:rsidRDefault="00557C4C" w:rsidP="00557C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47E071" w14:textId="77777777" w:rsidR="00557C4C" w:rsidRDefault="00557C4C" w:rsidP="00557C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A3D45" w14:textId="77777777" w:rsidR="00557C4C" w:rsidRDefault="00557C4C" w:rsidP="00557C4C">
            <w:pPr>
              <w:pStyle w:val="CRCoverPage"/>
              <w:spacing w:after="0"/>
              <w:jc w:val="center"/>
              <w:rPr>
                <w:b/>
                <w:caps/>
                <w:noProof/>
              </w:rPr>
            </w:pPr>
            <w:r>
              <w:rPr>
                <w:b/>
                <w:caps/>
                <w:noProof/>
              </w:rPr>
              <w:t>X</w:t>
            </w:r>
          </w:p>
        </w:tc>
        <w:tc>
          <w:tcPr>
            <w:tcW w:w="2977" w:type="dxa"/>
            <w:gridSpan w:val="4"/>
          </w:tcPr>
          <w:p w14:paraId="508D6153" w14:textId="77777777" w:rsidR="00557C4C" w:rsidRDefault="00557C4C" w:rsidP="00557C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DB7E26" w14:textId="77777777" w:rsidR="00557C4C" w:rsidRDefault="00557C4C" w:rsidP="00557C4C">
            <w:pPr>
              <w:pStyle w:val="CRCoverPage"/>
              <w:spacing w:after="0"/>
              <w:ind w:left="99"/>
              <w:rPr>
                <w:noProof/>
              </w:rPr>
            </w:pPr>
            <w:r>
              <w:rPr>
                <w:noProof/>
              </w:rPr>
              <w:t xml:space="preserve">TS/TR ... CR ... </w:t>
            </w:r>
          </w:p>
        </w:tc>
      </w:tr>
      <w:tr w:rsidR="00557C4C" w14:paraId="2060ED51" w14:textId="77777777" w:rsidTr="003E1936">
        <w:tc>
          <w:tcPr>
            <w:tcW w:w="2694" w:type="dxa"/>
            <w:gridSpan w:val="2"/>
            <w:tcBorders>
              <w:left w:val="single" w:sz="4" w:space="0" w:color="auto"/>
            </w:tcBorders>
          </w:tcPr>
          <w:p w14:paraId="17E84135" w14:textId="77777777" w:rsidR="00557C4C" w:rsidRDefault="00557C4C" w:rsidP="00557C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1A56A2" w14:textId="77777777" w:rsidR="00557C4C" w:rsidRDefault="00557C4C" w:rsidP="00557C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7086" w14:textId="77777777" w:rsidR="00557C4C" w:rsidRDefault="00557C4C" w:rsidP="00557C4C">
            <w:pPr>
              <w:pStyle w:val="CRCoverPage"/>
              <w:spacing w:after="0"/>
              <w:jc w:val="center"/>
              <w:rPr>
                <w:b/>
                <w:caps/>
                <w:noProof/>
              </w:rPr>
            </w:pPr>
            <w:r>
              <w:rPr>
                <w:b/>
                <w:caps/>
                <w:noProof/>
              </w:rPr>
              <w:t>X</w:t>
            </w:r>
          </w:p>
        </w:tc>
        <w:tc>
          <w:tcPr>
            <w:tcW w:w="2977" w:type="dxa"/>
            <w:gridSpan w:val="4"/>
          </w:tcPr>
          <w:p w14:paraId="113B9F32" w14:textId="77777777" w:rsidR="00557C4C" w:rsidRDefault="00557C4C" w:rsidP="00557C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704D3" w14:textId="77777777" w:rsidR="00557C4C" w:rsidRDefault="00557C4C" w:rsidP="00557C4C">
            <w:pPr>
              <w:pStyle w:val="CRCoverPage"/>
              <w:spacing w:after="0"/>
              <w:ind w:left="99"/>
              <w:rPr>
                <w:noProof/>
              </w:rPr>
            </w:pPr>
            <w:r>
              <w:rPr>
                <w:noProof/>
              </w:rPr>
              <w:t xml:space="preserve">TS/TR ... CR ... </w:t>
            </w:r>
          </w:p>
        </w:tc>
      </w:tr>
      <w:tr w:rsidR="00557C4C" w14:paraId="28F5BC4B" w14:textId="77777777" w:rsidTr="003E1936">
        <w:tc>
          <w:tcPr>
            <w:tcW w:w="2694" w:type="dxa"/>
            <w:gridSpan w:val="2"/>
            <w:tcBorders>
              <w:left w:val="single" w:sz="4" w:space="0" w:color="auto"/>
            </w:tcBorders>
          </w:tcPr>
          <w:p w14:paraId="417D0E06" w14:textId="77777777" w:rsidR="00557C4C" w:rsidRDefault="00557C4C" w:rsidP="00557C4C">
            <w:pPr>
              <w:pStyle w:val="CRCoverPage"/>
              <w:spacing w:after="0"/>
              <w:rPr>
                <w:b/>
                <w:i/>
                <w:noProof/>
              </w:rPr>
            </w:pPr>
          </w:p>
        </w:tc>
        <w:tc>
          <w:tcPr>
            <w:tcW w:w="6946" w:type="dxa"/>
            <w:gridSpan w:val="9"/>
            <w:tcBorders>
              <w:right w:val="single" w:sz="4" w:space="0" w:color="auto"/>
            </w:tcBorders>
          </w:tcPr>
          <w:p w14:paraId="758FCE99" w14:textId="77777777" w:rsidR="00557C4C" w:rsidRDefault="00557C4C" w:rsidP="00557C4C">
            <w:pPr>
              <w:pStyle w:val="CRCoverPage"/>
              <w:spacing w:after="0"/>
              <w:rPr>
                <w:noProof/>
              </w:rPr>
            </w:pPr>
          </w:p>
        </w:tc>
      </w:tr>
      <w:tr w:rsidR="00557C4C" w14:paraId="14DCF3D8" w14:textId="77777777" w:rsidTr="003E1936">
        <w:tc>
          <w:tcPr>
            <w:tcW w:w="2694" w:type="dxa"/>
            <w:gridSpan w:val="2"/>
            <w:tcBorders>
              <w:left w:val="single" w:sz="4" w:space="0" w:color="auto"/>
              <w:bottom w:val="single" w:sz="4" w:space="0" w:color="auto"/>
            </w:tcBorders>
          </w:tcPr>
          <w:p w14:paraId="764554B2" w14:textId="77777777" w:rsidR="00557C4C" w:rsidRDefault="00557C4C" w:rsidP="00557C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CF2D7E" w14:textId="77777777" w:rsidR="00557C4C" w:rsidRPr="00B2491A" w:rsidRDefault="00557C4C" w:rsidP="00557C4C">
            <w:pPr>
              <w:pStyle w:val="CRCoverPage"/>
              <w:spacing w:after="0"/>
              <w:ind w:left="100"/>
              <w:rPr>
                <w:noProof/>
              </w:rPr>
            </w:pPr>
          </w:p>
          <w:p w14:paraId="13112C4B" w14:textId="77777777" w:rsidR="00557C4C" w:rsidRDefault="00557C4C" w:rsidP="00557C4C">
            <w:pPr>
              <w:pStyle w:val="CRCoverPage"/>
              <w:spacing w:after="0"/>
              <w:ind w:left="100"/>
              <w:rPr>
                <w:noProof/>
              </w:rPr>
            </w:pPr>
          </w:p>
        </w:tc>
      </w:tr>
      <w:tr w:rsidR="00557C4C" w:rsidRPr="008863B9" w14:paraId="593B267A" w14:textId="77777777" w:rsidTr="003E1936">
        <w:tc>
          <w:tcPr>
            <w:tcW w:w="2694" w:type="dxa"/>
            <w:gridSpan w:val="2"/>
            <w:tcBorders>
              <w:top w:val="single" w:sz="4" w:space="0" w:color="auto"/>
              <w:bottom w:val="single" w:sz="4" w:space="0" w:color="auto"/>
            </w:tcBorders>
          </w:tcPr>
          <w:p w14:paraId="7B835A97" w14:textId="77777777" w:rsidR="00557C4C" w:rsidRPr="008863B9" w:rsidRDefault="00557C4C" w:rsidP="00557C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374ABD" w14:textId="77777777" w:rsidR="00557C4C" w:rsidRPr="008863B9" w:rsidRDefault="00557C4C" w:rsidP="00557C4C">
            <w:pPr>
              <w:pStyle w:val="CRCoverPage"/>
              <w:spacing w:after="0"/>
              <w:ind w:left="100"/>
              <w:rPr>
                <w:noProof/>
                <w:sz w:val="8"/>
                <w:szCs w:val="8"/>
              </w:rPr>
            </w:pPr>
          </w:p>
        </w:tc>
      </w:tr>
      <w:tr w:rsidR="00557C4C" w14:paraId="38D32EE0" w14:textId="77777777" w:rsidTr="003E1936">
        <w:tc>
          <w:tcPr>
            <w:tcW w:w="2694" w:type="dxa"/>
            <w:gridSpan w:val="2"/>
            <w:tcBorders>
              <w:top w:val="single" w:sz="4" w:space="0" w:color="auto"/>
              <w:left w:val="single" w:sz="4" w:space="0" w:color="auto"/>
              <w:bottom w:val="single" w:sz="4" w:space="0" w:color="auto"/>
            </w:tcBorders>
          </w:tcPr>
          <w:p w14:paraId="4D3FECDD" w14:textId="77777777" w:rsidR="00557C4C" w:rsidRDefault="00557C4C" w:rsidP="00557C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6EAC42" w14:textId="017A7047" w:rsidR="00557C4C" w:rsidRDefault="00557C4C" w:rsidP="00557C4C">
            <w:pPr>
              <w:pStyle w:val="CRCoverPage"/>
              <w:spacing w:after="0"/>
              <w:ind w:left="100"/>
              <w:rPr>
                <w:noProof/>
              </w:rPr>
            </w:pPr>
          </w:p>
        </w:tc>
      </w:tr>
    </w:tbl>
    <w:p w14:paraId="18BA2B7B" w14:textId="77777777" w:rsidR="00B41C9A" w:rsidRDefault="00B41C9A" w:rsidP="00B41C9A">
      <w:pPr>
        <w:pStyle w:val="CRCoverPage"/>
        <w:spacing w:after="0"/>
        <w:rPr>
          <w:noProof/>
          <w:sz w:val="8"/>
          <w:szCs w:val="8"/>
        </w:rPr>
      </w:pPr>
    </w:p>
    <w:p w14:paraId="5789D55C" w14:textId="1029E2C0" w:rsidR="00423419" w:rsidRPr="00B41C9A" w:rsidRDefault="00423419" w:rsidP="00B41C9A"/>
    <w:p w14:paraId="093037A1" w14:textId="68D189B7" w:rsidR="00656134" w:rsidRDefault="00656134" w:rsidP="002C5D28"/>
    <w:p w14:paraId="499D0DB8" w14:textId="29241653" w:rsidR="007B0A83" w:rsidRDefault="007B0A83" w:rsidP="002C5D28"/>
    <w:p w14:paraId="687936C1" w14:textId="0D368AB2" w:rsidR="007B0A83" w:rsidRDefault="007B0A83" w:rsidP="002C5D28"/>
    <w:p w14:paraId="00737675" w14:textId="45CFCA55" w:rsidR="007B0A83" w:rsidRDefault="007B0A83" w:rsidP="002C5D28"/>
    <w:p w14:paraId="4F91FD24" w14:textId="2B058D31" w:rsidR="008B49E5" w:rsidRDefault="008B49E5" w:rsidP="002C5D28"/>
    <w:p w14:paraId="0F064F98" w14:textId="002835F1" w:rsidR="008B49E5" w:rsidRDefault="008B49E5" w:rsidP="002C5D28"/>
    <w:p w14:paraId="21AA091D" w14:textId="132C579C" w:rsidR="008B49E5" w:rsidRDefault="008B49E5" w:rsidP="002C5D28"/>
    <w:p w14:paraId="229846E3" w14:textId="77777777" w:rsidR="008B49E5" w:rsidRPr="008B49E5" w:rsidRDefault="008B49E5" w:rsidP="008B49E5">
      <w:pPr>
        <w:keepNext/>
        <w:keepLines/>
        <w:spacing w:before="120"/>
        <w:ind w:left="1134" w:hanging="1134"/>
        <w:outlineLvl w:val="2"/>
        <w:rPr>
          <w:rFonts w:ascii="Arial" w:hAnsi="Arial"/>
          <w:sz w:val="28"/>
        </w:rPr>
      </w:pPr>
      <w:bookmarkStart w:id="2" w:name="_Toc27765178"/>
      <w:bookmarkStart w:id="3" w:name="_Toc37680845"/>
      <w:r w:rsidRPr="008B49E5">
        <w:rPr>
          <w:rFonts w:ascii="Arial" w:hAnsi="Arial"/>
          <w:sz w:val="28"/>
        </w:rPr>
        <w:t>6.4.3</w:t>
      </w:r>
      <w:r w:rsidRPr="008B49E5">
        <w:rPr>
          <w:rFonts w:ascii="Arial" w:hAnsi="Arial"/>
          <w:sz w:val="28"/>
        </w:rPr>
        <w:tab/>
        <w:t>Common NR Positioning</w:t>
      </w:r>
      <w:bookmarkEnd w:id="2"/>
      <w:r w:rsidRPr="008B49E5">
        <w:rPr>
          <w:rFonts w:ascii="Arial" w:hAnsi="Arial"/>
          <w:sz w:val="28"/>
        </w:rPr>
        <w:t xml:space="preserve"> Information Elements</w:t>
      </w:r>
      <w:bookmarkEnd w:id="3"/>
    </w:p>
    <w:p w14:paraId="46E428A3" w14:textId="77777777" w:rsidR="008B49E5" w:rsidRPr="008B49E5" w:rsidRDefault="008B49E5" w:rsidP="008B49E5">
      <w:pPr>
        <w:keepNext/>
        <w:keepLines/>
        <w:spacing w:before="120"/>
        <w:ind w:left="1418" w:hanging="1418"/>
        <w:outlineLvl w:val="3"/>
        <w:rPr>
          <w:rFonts w:ascii="Arial" w:hAnsi="Arial"/>
          <w:sz w:val="24"/>
        </w:rPr>
      </w:pPr>
      <w:r w:rsidRPr="008B49E5">
        <w:rPr>
          <w:rFonts w:ascii="Arial" w:hAnsi="Arial"/>
          <w:sz w:val="24"/>
        </w:rPr>
        <w:t>–</w:t>
      </w:r>
      <w:r w:rsidRPr="008B49E5">
        <w:rPr>
          <w:rFonts w:ascii="Arial" w:hAnsi="Arial"/>
          <w:sz w:val="24"/>
        </w:rPr>
        <w:tab/>
      </w:r>
      <w:r w:rsidRPr="008B49E5">
        <w:rPr>
          <w:rFonts w:ascii="Arial" w:hAnsi="Arial"/>
          <w:i/>
          <w:sz w:val="24"/>
        </w:rPr>
        <w:t>DL-PRS-ID-Info</w:t>
      </w:r>
    </w:p>
    <w:p w14:paraId="39F7DB91" w14:textId="77777777" w:rsidR="008B49E5" w:rsidRPr="008B49E5" w:rsidRDefault="008B49E5" w:rsidP="008B49E5">
      <w:pPr>
        <w:keepLines/>
        <w:overflowPunct/>
        <w:autoSpaceDE/>
        <w:autoSpaceDN/>
        <w:adjustRightInd/>
        <w:textAlignment w:val="auto"/>
        <w:rPr>
          <w:noProof/>
          <w:lang w:eastAsia="en-US"/>
        </w:rPr>
      </w:pPr>
      <w:r w:rsidRPr="008B49E5">
        <w:rPr>
          <w:lang w:eastAsia="en-US"/>
        </w:rPr>
        <w:t xml:space="preserve">The IE </w:t>
      </w:r>
      <w:r w:rsidRPr="008B49E5">
        <w:rPr>
          <w:i/>
          <w:lang w:eastAsia="en-US"/>
        </w:rPr>
        <w:t>DL-PRS-ID-</w:t>
      </w:r>
      <w:r w:rsidRPr="008B49E5">
        <w:rPr>
          <w:i/>
          <w:noProof/>
          <w:lang w:eastAsia="en-US"/>
        </w:rPr>
        <w:t>Info</w:t>
      </w:r>
      <w:r w:rsidRPr="008B49E5">
        <w:rPr>
          <w:noProof/>
          <w:lang w:eastAsia="en-US"/>
        </w:rPr>
        <w:t xml:space="preserve"> </w:t>
      </w:r>
      <w:r w:rsidRPr="008B49E5">
        <w:rPr>
          <w:snapToGrid w:val="0"/>
          <w:lang w:eastAsia="en-US"/>
        </w:rPr>
        <w:t>provides the IDs of the reference and neighbour TRPs' DL-PRS Resources</w:t>
      </w:r>
      <w:r w:rsidRPr="008B49E5">
        <w:rPr>
          <w:lang w:eastAsia="en-US"/>
        </w:rPr>
        <w:t>.</w:t>
      </w:r>
    </w:p>
    <w:p w14:paraId="74AF282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 ASN1START</w:t>
      </w:r>
    </w:p>
    <w:p w14:paraId="7EA4889A"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091988BD"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DL-PRS-ID-Info-r16 ::= SEQUENCE {</w:t>
      </w:r>
    </w:p>
    <w:p w14:paraId="339F79D3"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napToGrid w:val="0"/>
          <w:sz w:val="16"/>
          <w:lang w:val="sv-SE" w:eastAsia="en-US"/>
        </w:rPr>
        <w:tab/>
        <w:t>dl-PRS-ID-r16</w:t>
      </w:r>
      <w:r w:rsidRPr="008B49E5">
        <w:rPr>
          <w:rFonts w:ascii="Courier New" w:hAnsi="Courier New"/>
          <w:noProof/>
          <w:snapToGrid w:val="0"/>
          <w:sz w:val="16"/>
          <w:lang w:val="sv-SE" w:eastAsia="en-US"/>
        </w:rPr>
        <w:tab/>
      </w:r>
      <w:r w:rsidRPr="008B49E5">
        <w:rPr>
          <w:rFonts w:ascii="Courier New" w:hAnsi="Courier New"/>
          <w:noProof/>
          <w:snapToGrid w:val="0"/>
          <w:sz w:val="16"/>
          <w:lang w:val="sv-SE" w:eastAsia="en-US"/>
        </w:rPr>
        <w:tab/>
      </w:r>
      <w:r w:rsidRPr="008B49E5">
        <w:rPr>
          <w:rFonts w:ascii="Courier New" w:hAnsi="Courier New"/>
          <w:noProof/>
          <w:snapToGrid w:val="0"/>
          <w:sz w:val="16"/>
          <w:lang w:val="sv-SE" w:eastAsia="en-US"/>
        </w:rPr>
        <w:tab/>
      </w:r>
      <w:r w:rsidRPr="008B49E5">
        <w:rPr>
          <w:rFonts w:ascii="Courier New" w:hAnsi="Courier New"/>
          <w:noProof/>
          <w:snapToGrid w:val="0"/>
          <w:sz w:val="16"/>
          <w:lang w:val="sv-SE" w:eastAsia="en-US"/>
        </w:rPr>
        <w:tab/>
      </w:r>
      <w:r w:rsidRPr="008B49E5">
        <w:rPr>
          <w:rFonts w:ascii="Courier New" w:hAnsi="Courier New"/>
          <w:noProof/>
          <w:snapToGrid w:val="0"/>
          <w:sz w:val="16"/>
          <w:lang w:val="sv-SE" w:eastAsia="en-US"/>
        </w:rPr>
        <w:tab/>
        <w:t>INTEGER (0..255),</w:t>
      </w:r>
    </w:p>
    <w:p w14:paraId="08117237"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nr-DL-PRS-ResourceID-List-r16</w:t>
      </w:r>
      <w:r w:rsidRPr="008B49E5">
        <w:rPr>
          <w:rFonts w:ascii="Courier New" w:hAnsi="Courier New"/>
          <w:noProof/>
          <w:sz w:val="16"/>
          <w:lang w:eastAsia="en-US"/>
        </w:rPr>
        <w:tab/>
        <w:t xml:space="preserve">SEQUENCE (SIZE (1..nrMaxResourceIDs-r16)) OF </w:t>
      </w:r>
    </w:p>
    <w:p w14:paraId="2057644D"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NR-DL-PRS-ResourceID-r16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OPTIONAL,</w:t>
      </w:r>
    </w:p>
    <w:p w14:paraId="53AF99EA"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nr-DL-PRS-ResourceSetID-r16</w:t>
      </w:r>
      <w:r w:rsidRPr="008B49E5">
        <w:rPr>
          <w:rFonts w:ascii="Courier New" w:hAnsi="Courier New"/>
          <w:noProof/>
          <w:sz w:val="16"/>
          <w:lang w:eastAsia="en-US"/>
        </w:rPr>
        <w:tab/>
      </w:r>
      <w:r w:rsidRPr="008B49E5">
        <w:rPr>
          <w:rFonts w:ascii="Courier New" w:hAnsi="Courier New"/>
          <w:noProof/>
          <w:sz w:val="16"/>
          <w:lang w:eastAsia="en-US"/>
        </w:rPr>
        <w:tab/>
        <w:t xml:space="preserve">NR-DL-PRS-ResourceSetID-r16 </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OPTIONAL</w:t>
      </w:r>
    </w:p>
    <w:p w14:paraId="12B08BD7"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w:t>
      </w:r>
    </w:p>
    <w:p w14:paraId="19F164D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5CB551C2"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z w:val="16"/>
          <w:lang w:eastAsia="en-US"/>
        </w:rPr>
        <w:t>-- ASN1STOP</w:t>
      </w:r>
    </w:p>
    <w:p w14:paraId="330E6348" w14:textId="77777777" w:rsidR="008B49E5" w:rsidRPr="008B49E5" w:rsidRDefault="008B49E5" w:rsidP="008B49E5">
      <w:pPr>
        <w:overflowPunct/>
        <w:autoSpaceDE/>
        <w:autoSpaceDN/>
        <w:adjustRightInd/>
        <w:textAlignment w:val="auto"/>
        <w:rPr>
          <w:rFonts w:eastAsia="MS Mincho"/>
          <w:lang w:eastAsia="en-US"/>
        </w:rPr>
      </w:pPr>
    </w:p>
    <w:p w14:paraId="4A0398E6" w14:textId="77777777" w:rsidR="008B49E5" w:rsidRPr="008B49E5" w:rsidRDefault="008B49E5" w:rsidP="008B49E5">
      <w:pPr>
        <w:keepNext/>
        <w:keepLines/>
        <w:spacing w:before="120"/>
        <w:ind w:left="1418" w:hanging="1418"/>
        <w:outlineLvl w:val="3"/>
        <w:rPr>
          <w:rFonts w:ascii="Arial" w:eastAsia="MS Mincho" w:hAnsi="Arial"/>
          <w:sz w:val="24"/>
        </w:rPr>
      </w:pPr>
      <w:r w:rsidRPr="008B49E5">
        <w:rPr>
          <w:rFonts w:ascii="Arial" w:hAnsi="Arial"/>
          <w:i/>
          <w:iCs/>
          <w:sz w:val="24"/>
        </w:rPr>
        <w:t>–</w:t>
      </w:r>
      <w:r w:rsidRPr="008B49E5">
        <w:rPr>
          <w:rFonts w:ascii="Arial" w:hAnsi="Arial"/>
          <w:i/>
          <w:iCs/>
          <w:sz w:val="24"/>
        </w:rPr>
        <w:tab/>
      </w:r>
      <w:r w:rsidRPr="008B49E5">
        <w:rPr>
          <w:rFonts w:ascii="Arial" w:hAnsi="Arial"/>
          <w:i/>
          <w:iCs/>
          <w:noProof/>
          <w:sz w:val="24"/>
        </w:rPr>
        <w:t>NR-AdditionalPathList</w:t>
      </w:r>
    </w:p>
    <w:p w14:paraId="070D7DEF" w14:textId="77777777" w:rsidR="008B49E5" w:rsidRPr="008B49E5" w:rsidRDefault="008B49E5" w:rsidP="008B49E5">
      <w:pPr>
        <w:keepLines/>
        <w:overflowPunct/>
        <w:autoSpaceDE/>
        <w:autoSpaceDN/>
        <w:adjustRightInd/>
        <w:textAlignment w:val="auto"/>
        <w:rPr>
          <w:strike/>
          <w:lang w:eastAsia="en-US"/>
        </w:rPr>
      </w:pPr>
      <w:r w:rsidRPr="008B49E5">
        <w:rPr>
          <w:lang w:eastAsia="en-US"/>
        </w:rPr>
        <w:t xml:space="preserve">The IE </w:t>
      </w:r>
      <w:r w:rsidRPr="008B49E5">
        <w:rPr>
          <w:i/>
          <w:lang w:eastAsia="en-US"/>
        </w:rPr>
        <w:t>NR-</w:t>
      </w:r>
      <w:proofErr w:type="spellStart"/>
      <w:r w:rsidRPr="008B49E5">
        <w:rPr>
          <w:i/>
          <w:lang w:eastAsia="en-US"/>
        </w:rPr>
        <w:t>AdditionalPathList</w:t>
      </w:r>
      <w:proofErr w:type="spellEnd"/>
      <w:r w:rsidRPr="008B49E5">
        <w:rPr>
          <w:i/>
          <w:lang w:eastAsia="en-US"/>
        </w:rPr>
        <w:t xml:space="preserve"> </w:t>
      </w:r>
      <w:r w:rsidRPr="008B49E5">
        <w:rPr>
          <w:lang w:eastAsia="en-US"/>
        </w:rPr>
        <w:t xml:space="preserve">is used by the target device to provide information about additional paths in association to the TOA measurements associated to NR positioning in the form of a relative time difference and a quality value. The additional path </w:t>
      </w:r>
      <w:r w:rsidRPr="008B49E5">
        <w:rPr>
          <w:i/>
          <w:lang w:eastAsia="en-US"/>
        </w:rPr>
        <w:t>nr-</w:t>
      </w:r>
      <w:proofErr w:type="spellStart"/>
      <w:r w:rsidRPr="008B49E5">
        <w:rPr>
          <w:i/>
          <w:lang w:eastAsia="en-US"/>
        </w:rPr>
        <w:t>relativeTimeDifference</w:t>
      </w:r>
      <w:proofErr w:type="spellEnd"/>
      <w:r w:rsidRPr="008B49E5">
        <w:rPr>
          <w:lang w:eastAsia="en-US"/>
        </w:rPr>
        <w:t xml:space="preserve"> is the detected path timing relative to the detected path timing used for the TOA value, and each additional path can be associated with a quality value </w:t>
      </w:r>
      <w:r w:rsidRPr="008B49E5">
        <w:rPr>
          <w:i/>
          <w:lang w:eastAsia="en-US"/>
        </w:rPr>
        <w:t>nr-path-Quality.</w:t>
      </w:r>
    </w:p>
    <w:p w14:paraId="2BA4ED27"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 ASN1START</w:t>
      </w:r>
    </w:p>
    <w:p w14:paraId="712AB4E7"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E6AE38E"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NR-AdditionalPathList-r16 ::= SEQUENCE (SIZE(1..2)) OF NR-AdditionalPath-r16</w:t>
      </w:r>
    </w:p>
    <w:p w14:paraId="35A865C6"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85536B2"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NR-AdditionalPath-r16 ::= SEQUENCE {</w:t>
      </w:r>
    </w:p>
    <w:p w14:paraId="1820155F" w14:textId="77777777" w:rsidR="008B49E5" w:rsidRPr="008B49E5" w:rsidRDefault="008B49E5" w:rsidP="008B49E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nr-relativeTimeDifference-r16</w:t>
      </w:r>
      <w:r w:rsidRPr="008B49E5">
        <w:rPr>
          <w:rFonts w:ascii="Courier New" w:hAnsi="Courier New"/>
          <w:noProof/>
          <w:sz w:val="16"/>
          <w:lang w:eastAsia="en-US"/>
        </w:rPr>
        <w:tab/>
        <w:t>CHOICE {</w:t>
      </w:r>
    </w:p>
    <w:p w14:paraId="21E094A9" w14:textId="77777777" w:rsidR="008B49E5" w:rsidRPr="008B49E5" w:rsidRDefault="008B49E5" w:rsidP="008B49E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k0-r16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INTEGER(0..16351),</w:t>
      </w:r>
    </w:p>
    <w:p w14:paraId="3FB3E53F" w14:textId="77777777" w:rsidR="008B49E5" w:rsidRPr="008B49E5" w:rsidRDefault="008B49E5" w:rsidP="008B49E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sv-SE" w:eastAsia="en-US"/>
        </w:rPr>
      </w:pP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val="sv-SE" w:eastAsia="en-US"/>
        </w:rPr>
        <w:t>k1</w:t>
      </w:r>
      <w:r w:rsidRPr="008B49E5">
        <w:rPr>
          <w:rFonts w:ascii="Courier New" w:hAnsi="Courier New"/>
          <w:noProof/>
          <w:sz w:val="16"/>
          <w:lang w:eastAsia="en-US"/>
        </w:rPr>
        <w:t>-r16</w:t>
      </w:r>
      <w:r w:rsidRPr="008B49E5">
        <w:rPr>
          <w:rFonts w:ascii="Courier New" w:hAnsi="Courier New"/>
          <w:noProof/>
          <w:sz w:val="16"/>
          <w:lang w:val="sv-SE" w:eastAsia="en-US"/>
        </w:rPr>
        <w:tab/>
      </w:r>
      <w:r w:rsidRPr="008B49E5">
        <w:rPr>
          <w:rFonts w:ascii="Courier New" w:hAnsi="Courier New"/>
          <w:noProof/>
          <w:sz w:val="16"/>
          <w:lang w:val="sv-SE" w:eastAsia="en-US"/>
        </w:rPr>
        <w:tab/>
      </w:r>
      <w:r w:rsidRPr="008B49E5">
        <w:rPr>
          <w:rFonts w:ascii="Courier New" w:hAnsi="Courier New"/>
          <w:noProof/>
          <w:sz w:val="16"/>
          <w:lang w:val="sv-SE" w:eastAsia="en-US"/>
        </w:rPr>
        <w:tab/>
      </w:r>
      <w:r w:rsidRPr="008B49E5">
        <w:rPr>
          <w:rFonts w:ascii="Courier New" w:hAnsi="Courier New"/>
          <w:noProof/>
          <w:sz w:val="16"/>
          <w:lang w:val="sv-SE" w:eastAsia="en-US"/>
        </w:rPr>
        <w:tab/>
      </w:r>
      <w:r w:rsidRPr="008B49E5">
        <w:rPr>
          <w:rFonts w:ascii="Courier New" w:hAnsi="Courier New"/>
          <w:noProof/>
          <w:sz w:val="16"/>
          <w:lang w:val="sv-SE" w:eastAsia="en-US"/>
        </w:rPr>
        <w:tab/>
        <w:t>INTEGER(0..8176),</w:t>
      </w:r>
    </w:p>
    <w:p w14:paraId="736E7128" w14:textId="77777777" w:rsidR="008B49E5" w:rsidRPr="008B49E5" w:rsidRDefault="008B49E5" w:rsidP="008B49E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sv-SE" w:eastAsia="en-US"/>
        </w:rPr>
      </w:pPr>
      <w:r w:rsidRPr="008B49E5">
        <w:rPr>
          <w:rFonts w:ascii="Courier New" w:hAnsi="Courier New"/>
          <w:noProof/>
          <w:sz w:val="16"/>
          <w:lang w:val="sv-SE" w:eastAsia="en-US"/>
        </w:rPr>
        <w:tab/>
      </w:r>
      <w:r w:rsidRPr="008B49E5">
        <w:rPr>
          <w:rFonts w:ascii="Courier New" w:hAnsi="Courier New"/>
          <w:noProof/>
          <w:sz w:val="16"/>
          <w:lang w:val="sv-SE" w:eastAsia="en-US"/>
        </w:rPr>
        <w:tab/>
      </w:r>
      <w:r w:rsidRPr="008B49E5">
        <w:rPr>
          <w:rFonts w:ascii="Courier New" w:hAnsi="Courier New"/>
          <w:noProof/>
          <w:sz w:val="16"/>
          <w:lang w:val="sv-SE" w:eastAsia="en-US"/>
        </w:rPr>
        <w:tab/>
      </w:r>
      <w:r w:rsidRPr="008B49E5">
        <w:rPr>
          <w:rFonts w:ascii="Courier New" w:hAnsi="Courier New"/>
          <w:noProof/>
          <w:sz w:val="16"/>
          <w:lang w:val="sv-SE" w:eastAsia="en-US"/>
        </w:rPr>
        <w:tab/>
        <w:t>k2</w:t>
      </w:r>
      <w:r w:rsidRPr="008B49E5">
        <w:rPr>
          <w:rFonts w:ascii="Courier New" w:hAnsi="Courier New"/>
          <w:noProof/>
          <w:sz w:val="16"/>
          <w:lang w:eastAsia="en-US"/>
        </w:rPr>
        <w:t>-r16</w:t>
      </w:r>
      <w:r w:rsidRPr="008B49E5">
        <w:rPr>
          <w:rFonts w:ascii="Courier New" w:hAnsi="Courier New"/>
          <w:noProof/>
          <w:sz w:val="16"/>
          <w:lang w:val="sv-SE" w:eastAsia="en-US"/>
        </w:rPr>
        <w:tab/>
      </w:r>
      <w:r w:rsidRPr="008B49E5">
        <w:rPr>
          <w:rFonts w:ascii="Courier New" w:hAnsi="Courier New"/>
          <w:noProof/>
          <w:sz w:val="16"/>
          <w:lang w:val="sv-SE" w:eastAsia="en-US"/>
        </w:rPr>
        <w:tab/>
      </w:r>
      <w:r w:rsidRPr="008B49E5">
        <w:rPr>
          <w:rFonts w:ascii="Courier New" w:hAnsi="Courier New"/>
          <w:noProof/>
          <w:sz w:val="16"/>
          <w:lang w:val="sv-SE" w:eastAsia="en-US"/>
        </w:rPr>
        <w:tab/>
      </w:r>
      <w:r w:rsidRPr="008B49E5">
        <w:rPr>
          <w:rFonts w:ascii="Courier New" w:hAnsi="Courier New"/>
          <w:noProof/>
          <w:sz w:val="16"/>
          <w:lang w:val="sv-SE" w:eastAsia="en-US"/>
        </w:rPr>
        <w:tab/>
      </w:r>
      <w:r w:rsidRPr="008B49E5">
        <w:rPr>
          <w:rFonts w:ascii="Courier New" w:hAnsi="Courier New"/>
          <w:noProof/>
          <w:sz w:val="16"/>
          <w:lang w:val="sv-SE" w:eastAsia="en-US"/>
        </w:rPr>
        <w:tab/>
        <w:t>INTEGER(0..4088),</w:t>
      </w:r>
    </w:p>
    <w:p w14:paraId="6EF81279" w14:textId="77777777" w:rsidR="008B49E5" w:rsidRPr="008B49E5" w:rsidRDefault="008B49E5" w:rsidP="008B49E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sv-SE" w:eastAsia="en-US"/>
        </w:rPr>
      </w:pPr>
      <w:r w:rsidRPr="008B49E5">
        <w:rPr>
          <w:rFonts w:ascii="Courier New" w:hAnsi="Courier New"/>
          <w:noProof/>
          <w:sz w:val="16"/>
          <w:lang w:val="sv-SE" w:eastAsia="en-US"/>
        </w:rPr>
        <w:tab/>
      </w:r>
      <w:r w:rsidRPr="008B49E5">
        <w:rPr>
          <w:rFonts w:ascii="Courier New" w:hAnsi="Courier New"/>
          <w:noProof/>
          <w:sz w:val="16"/>
          <w:lang w:val="sv-SE" w:eastAsia="en-US"/>
        </w:rPr>
        <w:tab/>
      </w:r>
      <w:r w:rsidRPr="008B49E5">
        <w:rPr>
          <w:rFonts w:ascii="Courier New" w:hAnsi="Courier New"/>
          <w:noProof/>
          <w:sz w:val="16"/>
          <w:lang w:val="sv-SE" w:eastAsia="en-US"/>
        </w:rPr>
        <w:tab/>
      </w:r>
      <w:r w:rsidRPr="008B49E5">
        <w:rPr>
          <w:rFonts w:ascii="Courier New" w:hAnsi="Courier New"/>
          <w:noProof/>
          <w:sz w:val="16"/>
          <w:lang w:val="sv-SE" w:eastAsia="en-US"/>
        </w:rPr>
        <w:tab/>
        <w:t>k3</w:t>
      </w:r>
      <w:r w:rsidRPr="008B49E5">
        <w:rPr>
          <w:rFonts w:ascii="Courier New" w:hAnsi="Courier New"/>
          <w:noProof/>
          <w:sz w:val="16"/>
          <w:lang w:eastAsia="en-US"/>
        </w:rPr>
        <w:t>-r16</w:t>
      </w:r>
      <w:r w:rsidRPr="008B49E5">
        <w:rPr>
          <w:rFonts w:ascii="Courier New" w:hAnsi="Courier New"/>
          <w:noProof/>
          <w:sz w:val="16"/>
          <w:lang w:val="sv-SE" w:eastAsia="en-US"/>
        </w:rPr>
        <w:tab/>
      </w:r>
      <w:r w:rsidRPr="008B49E5">
        <w:rPr>
          <w:rFonts w:ascii="Courier New" w:hAnsi="Courier New"/>
          <w:noProof/>
          <w:sz w:val="16"/>
          <w:lang w:val="sv-SE" w:eastAsia="en-US"/>
        </w:rPr>
        <w:tab/>
      </w:r>
      <w:r w:rsidRPr="008B49E5">
        <w:rPr>
          <w:rFonts w:ascii="Courier New" w:hAnsi="Courier New"/>
          <w:noProof/>
          <w:sz w:val="16"/>
          <w:lang w:val="sv-SE" w:eastAsia="en-US"/>
        </w:rPr>
        <w:tab/>
      </w:r>
      <w:r w:rsidRPr="008B49E5">
        <w:rPr>
          <w:rFonts w:ascii="Courier New" w:hAnsi="Courier New"/>
          <w:noProof/>
          <w:sz w:val="16"/>
          <w:lang w:val="sv-SE" w:eastAsia="en-US"/>
        </w:rPr>
        <w:tab/>
      </w:r>
      <w:r w:rsidRPr="008B49E5">
        <w:rPr>
          <w:rFonts w:ascii="Courier New" w:hAnsi="Courier New"/>
          <w:noProof/>
          <w:sz w:val="16"/>
          <w:lang w:val="sv-SE" w:eastAsia="en-US"/>
        </w:rPr>
        <w:tab/>
        <w:t>INTEGER(0..2044),</w:t>
      </w:r>
    </w:p>
    <w:p w14:paraId="3DE9B168" w14:textId="77777777" w:rsidR="008B49E5" w:rsidRPr="008B49E5" w:rsidRDefault="008B49E5" w:rsidP="008B49E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val="sv-SE" w:eastAsia="en-US"/>
        </w:rPr>
        <w:tab/>
      </w:r>
      <w:r w:rsidRPr="008B49E5">
        <w:rPr>
          <w:rFonts w:ascii="Courier New" w:hAnsi="Courier New"/>
          <w:noProof/>
          <w:sz w:val="16"/>
          <w:lang w:val="sv-SE" w:eastAsia="en-US"/>
        </w:rPr>
        <w:tab/>
      </w:r>
      <w:r w:rsidRPr="008B49E5">
        <w:rPr>
          <w:rFonts w:ascii="Courier New" w:hAnsi="Courier New"/>
          <w:noProof/>
          <w:sz w:val="16"/>
          <w:lang w:val="sv-SE" w:eastAsia="en-US"/>
        </w:rPr>
        <w:tab/>
      </w:r>
      <w:r w:rsidRPr="008B49E5">
        <w:rPr>
          <w:rFonts w:ascii="Courier New" w:hAnsi="Courier New"/>
          <w:noProof/>
          <w:sz w:val="16"/>
          <w:lang w:val="sv-SE" w:eastAsia="en-US"/>
        </w:rPr>
        <w:tab/>
      </w:r>
      <w:r w:rsidRPr="008B49E5">
        <w:rPr>
          <w:rFonts w:ascii="Courier New" w:hAnsi="Courier New"/>
          <w:noProof/>
          <w:sz w:val="16"/>
          <w:lang w:eastAsia="en-US"/>
        </w:rPr>
        <w:t>k4-r16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INTEGER(0..1022),</w:t>
      </w:r>
    </w:p>
    <w:p w14:paraId="4947A997" w14:textId="77777777" w:rsidR="008B49E5" w:rsidRPr="008B49E5" w:rsidRDefault="008B49E5" w:rsidP="008B49E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k5-r16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INTEGER(0..511),</w:t>
      </w:r>
    </w:p>
    <w:p w14:paraId="5D41D248" w14:textId="77777777" w:rsidR="008B49E5" w:rsidRPr="008B49E5" w:rsidRDefault="008B49E5" w:rsidP="008B49E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w:t>
      </w:r>
    </w:p>
    <w:p w14:paraId="412CF87C" w14:textId="77777777" w:rsidR="008B49E5" w:rsidRPr="008B49E5" w:rsidRDefault="008B49E5" w:rsidP="008B49E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w:t>
      </w:r>
    </w:p>
    <w:p w14:paraId="75458F33"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nr-path-Quality-r16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napToGrid w:val="0"/>
          <w:sz w:val="16"/>
          <w:lang w:eastAsia="en-US"/>
        </w:rPr>
        <w:t>NR-TimingQuality-r16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OPTIONAL,</w:t>
      </w:r>
    </w:p>
    <w:p w14:paraId="089395C9"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w:t>
      </w:r>
    </w:p>
    <w:p w14:paraId="20E5F60C"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w:t>
      </w:r>
    </w:p>
    <w:p w14:paraId="311CDC6A" w14:textId="77777777" w:rsidR="008B49E5" w:rsidRPr="008B49E5" w:rsidRDefault="008B49E5" w:rsidP="008B49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p>
    <w:p w14:paraId="3B408EDF" w14:textId="77777777" w:rsidR="008B49E5" w:rsidRPr="008B49E5" w:rsidRDefault="008B49E5" w:rsidP="008B49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8B49E5">
        <w:rPr>
          <w:rFonts w:ascii="Courier New" w:hAnsi="Courier New"/>
          <w:noProof/>
          <w:sz w:val="16"/>
          <w:lang w:eastAsia="ko-KR"/>
        </w:rPr>
        <w:t>-- ASN1STOP</w:t>
      </w:r>
    </w:p>
    <w:p w14:paraId="36B5DBFA" w14:textId="77777777" w:rsidR="008B49E5" w:rsidRPr="008B49E5" w:rsidRDefault="008B49E5" w:rsidP="008B49E5">
      <w:pPr>
        <w:overflowPunct/>
        <w:autoSpaceDE/>
        <w:autoSpaceDN/>
        <w:adjustRightInd/>
        <w:textAlignment w:val="auto"/>
        <w:rPr>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B49E5" w:rsidRPr="008B49E5" w14:paraId="0DF68867" w14:textId="77777777" w:rsidTr="008B49E5">
        <w:trPr>
          <w:cantSplit/>
          <w:tblHeader/>
        </w:trPr>
        <w:tc>
          <w:tcPr>
            <w:tcW w:w="9639" w:type="dxa"/>
          </w:tcPr>
          <w:p w14:paraId="79C4CCED" w14:textId="77777777" w:rsidR="008B49E5" w:rsidRPr="008B49E5" w:rsidRDefault="008B49E5" w:rsidP="008B49E5">
            <w:pPr>
              <w:widowControl w:val="0"/>
              <w:overflowPunct/>
              <w:autoSpaceDE/>
              <w:autoSpaceDN/>
              <w:adjustRightInd/>
              <w:spacing w:after="0"/>
              <w:jc w:val="center"/>
              <w:textAlignment w:val="auto"/>
              <w:rPr>
                <w:rFonts w:ascii="Arial" w:hAnsi="Arial"/>
                <w:b/>
                <w:sz w:val="18"/>
                <w:lang w:eastAsia="en-US"/>
              </w:rPr>
            </w:pPr>
            <w:r w:rsidRPr="008B49E5">
              <w:rPr>
                <w:rFonts w:ascii="Arial" w:hAnsi="Arial"/>
                <w:b/>
                <w:i/>
                <w:noProof/>
                <w:sz w:val="18"/>
                <w:lang w:eastAsia="en-US"/>
              </w:rPr>
              <w:t>NR-AdditionalPathList</w:t>
            </w:r>
            <w:r w:rsidRPr="008B49E5">
              <w:rPr>
                <w:rFonts w:ascii="Arial" w:hAnsi="Arial"/>
                <w:b/>
                <w:iCs/>
                <w:noProof/>
                <w:sz w:val="18"/>
                <w:lang w:eastAsia="en-US"/>
              </w:rPr>
              <w:t>field descriptions</w:t>
            </w:r>
          </w:p>
        </w:tc>
      </w:tr>
      <w:tr w:rsidR="008B49E5" w:rsidRPr="008B49E5" w14:paraId="6899946B" w14:textId="77777777" w:rsidTr="008B49E5">
        <w:trPr>
          <w:cantSplit/>
        </w:trPr>
        <w:tc>
          <w:tcPr>
            <w:tcW w:w="9639" w:type="dxa"/>
          </w:tcPr>
          <w:p w14:paraId="45DB84E6" w14:textId="77777777" w:rsidR="008B49E5" w:rsidRPr="008B49E5" w:rsidRDefault="008B49E5" w:rsidP="008B49E5">
            <w:pPr>
              <w:widowControl w:val="0"/>
              <w:overflowPunct/>
              <w:autoSpaceDE/>
              <w:autoSpaceDN/>
              <w:adjustRightInd/>
              <w:spacing w:after="0"/>
              <w:textAlignment w:val="auto"/>
              <w:rPr>
                <w:rFonts w:ascii="Arial" w:hAnsi="Arial"/>
                <w:b/>
                <w:i/>
                <w:noProof/>
                <w:sz w:val="18"/>
                <w:lang w:eastAsia="en-US"/>
              </w:rPr>
            </w:pPr>
            <w:r w:rsidRPr="008B49E5">
              <w:rPr>
                <w:rFonts w:ascii="Arial" w:hAnsi="Arial"/>
                <w:b/>
                <w:i/>
                <w:noProof/>
                <w:sz w:val="18"/>
                <w:lang w:eastAsia="en-US"/>
              </w:rPr>
              <w:t>nr-relativeTimeDifference</w:t>
            </w:r>
          </w:p>
          <w:p w14:paraId="11864F36" w14:textId="77777777" w:rsidR="008B49E5" w:rsidRPr="008B49E5" w:rsidRDefault="008B49E5" w:rsidP="008B49E5">
            <w:pPr>
              <w:widowControl w:val="0"/>
              <w:overflowPunct/>
              <w:autoSpaceDE/>
              <w:autoSpaceDN/>
              <w:adjustRightInd/>
              <w:spacing w:after="0"/>
              <w:textAlignment w:val="auto"/>
              <w:rPr>
                <w:rFonts w:ascii="Arial" w:hAnsi="Arial"/>
                <w:sz w:val="18"/>
                <w:lang w:eastAsia="en-US"/>
              </w:rPr>
            </w:pPr>
            <w:r w:rsidRPr="008B49E5">
              <w:rPr>
                <w:rFonts w:ascii="Arial" w:hAnsi="Arial"/>
                <w:sz w:val="18"/>
                <w:lang w:eastAsia="en-US"/>
              </w:rPr>
              <w:t>This field specifies the additional detected path timing relative to the detected path timing of the reference resource. A positive value indicates that the particular path is later in time than the detected path of the reference; a negative value indicates that the particular path is earlier in time than the detected path of the reference.</w:t>
            </w:r>
          </w:p>
        </w:tc>
      </w:tr>
      <w:tr w:rsidR="008B49E5" w:rsidRPr="008B49E5" w14:paraId="304CCE7F" w14:textId="77777777" w:rsidTr="008B49E5">
        <w:trPr>
          <w:cantSplit/>
        </w:trPr>
        <w:tc>
          <w:tcPr>
            <w:tcW w:w="9639" w:type="dxa"/>
          </w:tcPr>
          <w:p w14:paraId="66DFC9D9" w14:textId="77777777" w:rsidR="008B49E5" w:rsidRPr="008B49E5" w:rsidRDefault="008B49E5" w:rsidP="008B49E5">
            <w:pPr>
              <w:widowControl w:val="0"/>
              <w:overflowPunct/>
              <w:autoSpaceDE/>
              <w:autoSpaceDN/>
              <w:adjustRightInd/>
              <w:spacing w:after="0"/>
              <w:textAlignment w:val="auto"/>
              <w:rPr>
                <w:rFonts w:ascii="Arial" w:hAnsi="Arial"/>
                <w:b/>
                <w:i/>
                <w:noProof/>
                <w:sz w:val="18"/>
                <w:lang w:eastAsia="en-US"/>
              </w:rPr>
            </w:pPr>
            <w:r w:rsidRPr="008B49E5">
              <w:rPr>
                <w:rFonts w:ascii="Arial" w:hAnsi="Arial"/>
                <w:b/>
                <w:i/>
                <w:noProof/>
                <w:sz w:val="18"/>
                <w:lang w:eastAsia="en-US"/>
              </w:rPr>
              <w:t>nr-path-Quality</w:t>
            </w:r>
          </w:p>
          <w:p w14:paraId="324F8923" w14:textId="77777777" w:rsidR="008B49E5" w:rsidRPr="008B49E5" w:rsidRDefault="008B49E5" w:rsidP="008B49E5">
            <w:pPr>
              <w:widowControl w:val="0"/>
              <w:overflowPunct/>
              <w:autoSpaceDE/>
              <w:autoSpaceDN/>
              <w:adjustRightInd/>
              <w:spacing w:after="0"/>
              <w:textAlignment w:val="auto"/>
              <w:rPr>
                <w:rFonts w:ascii="Arial" w:hAnsi="Arial"/>
                <w:b/>
                <w:i/>
                <w:noProof/>
                <w:sz w:val="18"/>
                <w:lang w:eastAsia="en-US"/>
              </w:rPr>
            </w:pPr>
            <w:r w:rsidRPr="008B49E5">
              <w:rPr>
                <w:rFonts w:ascii="Arial" w:hAnsi="Arial"/>
                <w:sz w:val="18"/>
                <w:lang w:eastAsia="en-US"/>
              </w:rPr>
              <w:t>This field specifies the target device′s best estimate of the quality of the detected timing of the additional path.</w:t>
            </w:r>
          </w:p>
        </w:tc>
      </w:tr>
    </w:tbl>
    <w:p w14:paraId="0D9A9C41" w14:textId="77777777" w:rsidR="008B49E5" w:rsidRPr="008B49E5" w:rsidRDefault="008B49E5" w:rsidP="008B49E5">
      <w:pPr>
        <w:overflowPunct/>
        <w:autoSpaceDE/>
        <w:autoSpaceDN/>
        <w:adjustRightInd/>
        <w:textAlignment w:val="auto"/>
        <w:rPr>
          <w:lang w:eastAsia="en-US"/>
        </w:rPr>
      </w:pPr>
    </w:p>
    <w:p w14:paraId="7F693357" w14:textId="77777777" w:rsidR="008B49E5" w:rsidRPr="008B49E5" w:rsidRDefault="008B49E5" w:rsidP="008B49E5">
      <w:pPr>
        <w:keepNext/>
        <w:keepLines/>
        <w:spacing w:before="120"/>
        <w:ind w:left="1418" w:hanging="1418"/>
        <w:outlineLvl w:val="3"/>
        <w:rPr>
          <w:rFonts w:ascii="Arial" w:hAnsi="Arial"/>
          <w:sz w:val="24"/>
        </w:rPr>
      </w:pPr>
      <w:r w:rsidRPr="008B49E5">
        <w:rPr>
          <w:rFonts w:ascii="Arial" w:hAnsi="Arial"/>
          <w:sz w:val="24"/>
        </w:rPr>
        <w:t>–</w:t>
      </w:r>
      <w:r w:rsidRPr="008B49E5">
        <w:rPr>
          <w:rFonts w:ascii="Arial" w:hAnsi="Arial"/>
          <w:sz w:val="24"/>
        </w:rPr>
        <w:tab/>
      </w:r>
      <w:r w:rsidRPr="008B49E5">
        <w:rPr>
          <w:rFonts w:ascii="Arial" w:hAnsi="Arial"/>
          <w:i/>
          <w:sz w:val="24"/>
        </w:rPr>
        <w:t>NR-DL-PRS-</w:t>
      </w:r>
      <w:proofErr w:type="spellStart"/>
      <w:r w:rsidRPr="008B49E5">
        <w:rPr>
          <w:rFonts w:ascii="Arial" w:hAnsi="Arial"/>
          <w:i/>
          <w:sz w:val="24"/>
        </w:rPr>
        <w:t>AssistanceData</w:t>
      </w:r>
      <w:proofErr w:type="spellEnd"/>
    </w:p>
    <w:p w14:paraId="01E3869F" w14:textId="77777777" w:rsidR="008B49E5" w:rsidRPr="008B49E5" w:rsidRDefault="008B49E5" w:rsidP="008B49E5">
      <w:pPr>
        <w:keepLines/>
        <w:overflowPunct/>
        <w:autoSpaceDE/>
        <w:autoSpaceDN/>
        <w:adjustRightInd/>
        <w:textAlignment w:val="auto"/>
        <w:rPr>
          <w:lang w:eastAsia="en-US"/>
        </w:rPr>
      </w:pPr>
      <w:r w:rsidRPr="008B49E5">
        <w:rPr>
          <w:lang w:eastAsia="en-US"/>
        </w:rPr>
        <w:t xml:space="preserve">The IE </w:t>
      </w:r>
      <w:r w:rsidRPr="008B49E5">
        <w:rPr>
          <w:i/>
          <w:lang w:eastAsia="en-US"/>
        </w:rPr>
        <w:t>NR-DL-PRS-</w:t>
      </w:r>
      <w:proofErr w:type="spellStart"/>
      <w:r w:rsidRPr="008B49E5">
        <w:rPr>
          <w:i/>
          <w:lang w:eastAsia="en-US"/>
        </w:rPr>
        <w:t>AssistanceData</w:t>
      </w:r>
      <w:proofErr w:type="spellEnd"/>
      <w:r w:rsidRPr="008B49E5">
        <w:rPr>
          <w:i/>
          <w:lang w:eastAsia="en-US"/>
        </w:rPr>
        <w:t xml:space="preserve"> </w:t>
      </w:r>
      <w:r w:rsidRPr="008B49E5">
        <w:rPr>
          <w:noProof/>
          <w:lang w:eastAsia="en-US"/>
        </w:rPr>
        <w:t>is</w:t>
      </w:r>
      <w:r w:rsidRPr="008B49E5">
        <w:rPr>
          <w:lang w:eastAsia="en-US"/>
        </w:rPr>
        <w:t xml:space="preserve"> used by the location server to provide DL-PRS assistance data.</w:t>
      </w:r>
    </w:p>
    <w:p w14:paraId="10B0388A" w14:textId="77777777" w:rsidR="008B49E5" w:rsidRPr="008B49E5" w:rsidRDefault="008B49E5" w:rsidP="008B49E5">
      <w:pPr>
        <w:keepLines/>
        <w:overflowPunct/>
        <w:autoSpaceDE/>
        <w:autoSpaceDN/>
        <w:adjustRightInd/>
        <w:ind w:left="1135" w:hanging="851"/>
        <w:textAlignment w:val="auto"/>
        <w:rPr>
          <w:lang w:eastAsia="en-US"/>
        </w:rPr>
      </w:pPr>
      <w:r w:rsidRPr="008B49E5">
        <w:rPr>
          <w:lang w:eastAsia="en-GB"/>
        </w:rPr>
        <w:t>NOTE 1:</w:t>
      </w:r>
      <w:r w:rsidRPr="008B49E5">
        <w:rPr>
          <w:lang w:eastAsia="en-GB"/>
        </w:rPr>
        <w:tab/>
      </w:r>
      <w:r w:rsidRPr="008B49E5">
        <w:rPr>
          <w:lang w:eastAsia="en-US"/>
        </w:rPr>
        <w:t xml:space="preserve">The location server should include at least one TRP for which the SFN can be obtained by the target device, e.g. the serving TRP. </w:t>
      </w:r>
    </w:p>
    <w:p w14:paraId="5375B125" w14:textId="77777777" w:rsidR="008B49E5" w:rsidRPr="008B49E5" w:rsidRDefault="008B49E5" w:rsidP="008B49E5">
      <w:pPr>
        <w:keepLines/>
        <w:overflowPunct/>
        <w:autoSpaceDE/>
        <w:autoSpaceDN/>
        <w:adjustRightInd/>
        <w:ind w:left="1135" w:hanging="851"/>
        <w:textAlignment w:val="auto"/>
        <w:rPr>
          <w:lang w:eastAsia="ko-KR"/>
        </w:rPr>
      </w:pPr>
      <w:r w:rsidRPr="008B49E5">
        <w:rPr>
          <w:lang w:eastAsia="en-US"/>
        </w:rPr>
        <w:lastRenderedPageBreak/>
        <w:t>NOTE 2:</w:t>
      </w:r>
      <w:r w:rsidRPr="008B49E5">
        <w:rPr>
          <w:lang w:eastAsia="en-US"/>
        </w:rPr>
        <w:tab/>
        <w:t xml:space="preserve">The </w:t>
      </w:r>
      <w:r w:rsidRPr="008B49E5">
        <w:rPr>
          <w:i/>
          <w:iCs/>
          <w:snapToGrid w:val="0"/>
          <w:lang w:eastAsia="en-US"/>
        </w:rPr>
        <w:t>nr-DL-PRS-</w:t>
      </w:r>
      <w:proofErr w:type="spellStart"/>
      <w:r w:rsidRPr="008B49E5">
        <w:rPr>
          <w:i/>
          <w:iCs/>
          <w:snapToGrid w:val="0"/>
          <w:lang w:eastAsia="en-US"/>
        </w:rPr>
        <w:t>ReferenceInfo</w:t>
      </w:r>
      <w:proofErr w:type="spellEnd"/>
      <w:r w:rsidRPr="008B49E5">
        <w:rPr>
          <w:snapToGrid w:val="0"/>
          <w:lang w:eastAsia="en-US"/>
        </w:rPr>
        <w:t xml:space="preserve"> defines the </w:t>
      </w:r>
      <w:r w:rsidRPr="008B49E5">
        <w:rPr>
          <w:lang w:eastAsia="ko-KR"/>
        </w:rPr>
        <w:t>"</w:t>
      </w:r>
      <w:r w:rsidRPr="008B49E5">
        <w:rPr>
          <w:snapToGrid w:val="0"/>
          <w:lang w:eastAsia="en-US"/>
        </w:rPr>
        <w:t>assistance data reference</w:t>
      </w:r>
      <w:r w:rsidRPr="008B49E5">
        <w:rPr>
          <w:lang w:eastAsia="ko-KR"/>
        </w:rPr>
        <w:t xml:space="preserve">" TRP whose DL-PRS configuration is included in </w:t>
      </w:r>
      <w:r w:rsidRPr="008B49E5">
        <w:rPr>
          <w:i/>
          <w:iCs/>
          <w:lang w:eastAsia="en-US"/>
        </w:rPr>
        <w:t>nr-DL-PRS-</w:t>
      </w:r>
      <w:proofErr w:type="spellStart"/>
      <w:r w:rsidRPr="008B49E5">
        <w:rPr>
          <w:i/>
          <w:iCs/>
          <w:snapToGrid w:val="0"/>
          <w:lang w:eastAsia="en-US"/>
        </w:rPr>
        <w:t>AssistanceDataList</w:t>
      </w:r>
      <w:proofErr w:type="spellEnd"/>
      <w:r w:rsidRPr="008B49E5">
        <w:rPr>
          <w:snapToGrid w:val="0"/>
          <w:lang w:eastAsia="en-US"/>
        </w:rPr>
        <w:t xml:space="preserve">. The </w:t>
      </w:r>
      <w:r w:rsidRPr="008B49E5">
        <w:rPr>
          <w:i/>
          <w:iCs/>
          <w:snapToGrid w:val="0"/>
          <w:lang w:eastAsia="en-US"/>
        </w:rPr>
        <w:t>nr-DL-PRS-SFN0-Offset’s</w:t>
      </w:r>
      <w:r w:rsidRPr="008B49E5">
        <w:rPr>
          <w:snapToGrid w:val="0"/>
          <w:lang w:eastAsia="en-US"/>
        </w:rPr>
        <w:t xml:space="preserve"> and </w:t>
      </w:r>
      <w:r w:rsidRPr="008B49E5">
        <w:rPr>
          <w:i/>
          <w:iCs/>
          <w:snapToGrid w:val="0"/>
          <w:lang w:eastAsia="en-US"/>
        </w:rPr>
        <w:t>nr-DL</w:t>
      </w:r>
      <w:r w:rsidRPr="008B49E5">
        <w:rPr>
          <w:i/>
          <w:iCs/>
          <w:lang w:eastAsia="en-US"/>
        </w:rPr>
        <w:t>-PRS-</w:t>
      </w:r>
      <w:proofErr w:type="spellStart"/>
      <w:r w:rsidRPr="008B49E5">
        <w:rPr>
          <w:i/>
          <w:iCs/>
          <w:lang w:eastAsia="en-US"/>
        </w:rPr>
        <w:t>expectedRSTD’s</w:t>
      </w:r>
      <w:proofErr w:type="spellEnd"/>
      <w:r w:rsidRPr="008B49E5">
        <w:rPr>
          <w:lang w:eastAsia="en-US"/>
        </w:rPr>
        <w:t xml:space="preserve"> in </w:t>
      </w:r>
      <w:r w:rsidRPr="008B49E5">
        <w:rPr>
          <w:i/>
          <w:iCs/>
          <w:lang w:eastAsia="en-US"/>
        </w:rPr>
        <w:t>nr-DL-PRS-</w:t>
      </w:r>
      <w:proofErr w:type="spellStart"/>
      <w:r w:rsidRPr="008B49E5">
        <w:rPr>
          <w:i/>
          <w:iCs/>
          <w:snapToGrid w:val="0"/>
          <w:lang w:eastAsia="en-US"/>
        </w:rPr>
        <w:t>AssistanceDataList</w:t>
      </w:r>
      <w:proofErr w:type="spellEnd"/>
      <w:r w:rsidRPr="008B49E5">
        <w:rPr>
          <w:lang w:eastAsia="en-US"/>
        </w:rPr>
        <w:t xml:space="preserve"> are provided relative to the </w:t>
      </w:r>
      <w:r w:rsidRPr="008B49E5">
        <w:rPr>
          <w:lang w:eastAsia="ko-KR"/>
        </w:rPr>
        <w:t>"</w:t>
      </w:r>
      <w:r w:rsidRPr="008B49E5">
        <w:rPr>
          <w:snapToGrid w:val="0"/>
          <w:lang w:eastAsia="en-US"/>
        </w:rPr>
        <w:t>assistance data reference</w:t>
      </w:r>
      <w:r w:rsidRPr="008B49E5">
        <w:rPr>
          <w:lang w:eastAsia="ko-KR"/>
        </w:rPr>
        <w:t>" TRP.</w:t>
      </w:r>
    </w:p>
    <w:p w14:paraId="6519ACF5" w14:textId="77777777" w:rsidR="008B49E5" w:rsidRPr="008B49E5" w:rsidRDefault="008B49E5" w:rsidP="008B49E5">
      <w:pPr>
        <w:keepLines/>
        <w:overflowPunct/>
        <w:autoSpaceDE/>
        <w:autoSpaceDN/>
        <w:adjustRightInd/>
        <w:ind w:left="1135" w:hanging="851"/>
        <w:textAlignment w:val="auto"/>
        <w:rPr>
          <w:lang w:eastAsia="ko-KR"/>
        </w:rPr>
      </w:pPr>
      <w:r w:rsidRPr="008B49E5">
        <w:rPr>
          <w:lang w:eastAsia="ko-KR"/>
        </w:rPr>
        <w:t>NOTE 3:</w:t>
      </w:r>
      <w:r w:rsidRPr="008B49E5">
        <w:rPr>
          <w:lang w:eastAsia="ko-KR"/>
        </w:rPr>
        <w:tab/>
        <w:t xml:space="preserve">The network signals a value of zero for the </w:t>
      </w:r>
      <w:r w:rsidRPr="008B49E5">
        <w:rPr>
          <w:i/>
          <w:iCs/>
          <w:lang w:eastAsia="ko-KR"/>
        </w:rPr>
        <w:t>nr-DL-PRS-SFN0-Offset</w:t>
      </w:r>
      <w:r w:rsidRPr="008B49E5">
        <w:rPr>
          <w:lang w:eastAsia="ko-KR"/>
        </w:rPr>
        <w:t xml:space="preserve">, </w:t>
      </w:r>
      <w:r w:rsidRPr="008B49E5">
        <w:rPr>
          <w:i/>
          <w:iCs/>
          <w:lang w:eastAsia="ko-KR"/>
        </w:rPr>
        <w:t>nr-DL-PRS-</w:t>
      </w:r>
      <w:proofErr w:type="spellStart"/>
      <w:r w:rsidRPr="008B49E5">
        <w:rPr>
          <w:i/>
          <w:iCs/>
          <w:lang w:eastAsia="ko-KR"/>
        </w:rPr>
        <w:t>expectedRSTD</w:t>
      </w:r>
      <w:proofErr w:type="spellEnd"/>
      <w:r w:rsidRPr="008B49E5">
        <w:rPr>
          <w:lang w:eastAsia="ko-KR"/>
        </w:rPr>
        <w:t xml:space="preserve">, and </w:t>
      </w:r>
      <w:r w:rsidRPr="008B49E5">
        <w:rPr>
          <w:i/>
          <w:iCs/>
          <w:lang w:eastAsia="ko-KR"/>
        </w:rPr>
        <w:t>nr-DL-PRS-</w:t>
      </w:r>
      <w:proofErr w:type="spellStart"/>
      <w:r w:rsidRPr="008B49E5">
        <w:rPr>
          <w:i/>
          <w:iCs/>
          <w:lang w:eastAsia="ko-KR"/>
        </w:rPr>
        <w:t>expectedRSTD</w:t>
      </w:r>
      <w:proofErr w:type="spellEnd"/>
      <w:r w:rsidRPr="008B49E5">
        <w:rPr>
          <w:i/>
          <w:iCs/>
          <w:lang w:eastAsia="ko-KR"/>
        </w:rPr>
        <w:t>-uncertainty</w:t>
      </w:r>
      <w:r w:rsidRPr="008B49E5">
        <w:rPr>
          <w:lang w:eastAsia="ko-KR"/>
        </w:rPr>
        <w:t xml:space="preserve"> of the "assistance data reference" TRP in </w:t>
      </w:r>
      <w:r w:rsidRPr="008B49E5">
        <w:rPr>
          <w:i/>
          <w:iCs/>
          <w:lang w:eastAsia="en-US"/>
        </w:rPr>
        <w:t>nr-DL-PRS-</w:t>
      </w:r>
      <w:proofErr w:type="spellStart"/>
      <w:r w:rsidRPr="008B49E5">
        <w:rPr>
          <w:i/>
          <w:iCs/>
          <w:snapToGrid w:val="0"/>
          <w:lang w:eastAsia="en-US"/>
        </w:rPr>
        <w:t>AssistanceDataList</w:t>
      </w:r>
      <w:proofErr w:type="spellEnd"/>
      <w:r w:rsidRPr="008B49E5">
        <w:rPr>
          <w:lang w:eastAsia="ko-KR"/>
        </w:rPr>
        <w:t>.</w:t>
      </w:r>
    </w:p>
    <w:p w14:paraId="250D2F03" w14:textId="77777777" w:rsidR="008B49E5" w:rsidRPr="008B49E5" w:rsidRDefault="008B49E5" w:rsidP="008B49E5">
      <w:pPr>
        <w:keepLines/>
        <w:overflowPunct/>
        <w:autoSpaceDE/>
        <w:autoSpaceDN/>
        <w:adjustRightInd/>
        <w:ind w:left="1135" w:hanging="851"/>
        <w:textAlignment w:val="auto"/>
        <w:rPr>
          <w:lang w:eastAsia="en-US"/>
        </w:rPr>
      </w:pPr>
      <w:r w:rsidRPr="008B49E5">
        <w:rPr>
          <w:lang w:eastAsia="ko-KR"/>
        </w:rPr>
        <w:t>NOTE 4:</w:t>
      </w:r>
      <w:r w:rsidRPr="008B49E5">
        <w:rPr>
          <w:lang w:eastAsia="ko-KR"/>
        </w:rPr>
        <w:tab/>
        <w:t xml:space="preserve">For NR DL-TDOA positioning (see clause 6.5.10) the </w:t>
      </w:r>
      <w:r w:rsidRPr="008B49E5">
        <w:rPr>
          <w:i/>
          <w:iCs/>
          <w:snapToGrid w:val="0"/>
          <w:lang w:eastAsia="en-US"/>
        </w:rPr>
        <w:t>nr-DL-PRS-</w:t>
      </w:r>
      <w:proofErr w:type="spellStart"/>
      <w:r w:rsidRPr="008B49E5">
        <w:rPr>
          <w:i/>
          <w:iCs/>
          <w:snapToGrid w:val="0"/>
          <w:lang w:eastAsia="en-US"/>
        </w:rPr>
        <w:t>ReferenceInfo</w:t>
      </w:r>
      <w:proofErr w:type="spellEnd"/>
      <w:r w:rsidRPr="008B49E5">
        <w:rPr>
          <w:snapToGrid w:val="0"/>
          <w:lang w:eastAsia="en-US"/>
        </w:rPr>
        <w:t xml:space="preserve"> defines also the requested </w:t>
      </w:r>
      <w:r w:rsidRPr="008B49E5">
        <w:rPr>
          <w:lang w:eastAsia="ko-KR"/>
        </w:rPr>
        <w:t>"</w:t>
      </w:r>
      <w:r w:rsidRPr="008B49E5">
        <w:rPr>
          <w:snapToGrid w:val="0"/>
          <w:lang w:eastAsia="en-US"/>
        </w:rPr>
        <w:t>RSTD reference</w:t>
      </w:r>
      <w:r w:rsidRPr="008B49E5">
        <w:rPr>
          <w:lang w:eastAsia="ko-KR"/>
        </w:rPr>
        <w:t>".</w:t>
      </w:r>
    </w:p>
    <w:p w14:paraId="05D1512C"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 ASN1START</w:t>
      </w:r>
    </w:p>
    <w:p w14:paraId="4A23B89C"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76E1847"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NR-DL-PRS-AssistanceData-r16 ::= SEQUENCE {</w:t>
      </w:r>
    </w:p>
    <w:p w14:paraId="35A6534E"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nr-DL-PRS-ReferenceInfo</w:t>
      </w:r>
      <w:r w:rsidRPr="008B49E5">
        <w:rPr>
          <w:rFonts w:ascii="Courier New" w:hAnsi="Courier New"/>
          <w:noProof/>
          <w:sz w:val="16"/>
          <w:lang w:eastAsia="en-US"/>
        </w:rPr>
        <w:t>-r16</w:t>
      </w:r>
      <w:r w:rsidRPr="008B49E5">
        <w:rPr>
          <w:rFonts w:ascii="Courier New" w:hAnsi="Courier New"/>
          <w:noProof/>
          <w:snapToGrid w:val="0"/>
          <w:sz w:val="16"/>
          <w:lang w:eastAsia="en-US"/>
        </w:rPr>
        <w:t xml:space="preserve"> </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DL-PRS-ID-Info-r16,</w:t>
      </w:r>
    </w:p>
    <w:p w14:paraId="48D6A64F"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nr-DL-PRS-</w:t>
      </w:r>
      <w:r w:rsidRPr="008B49E5">
        <w:rPr>
          <w:rFonts w:ascii="Courier New" w:hAnsi="Courier New"/>
          <w:noProof/>
          <w:snapToGrid w:val="0"/>
          <w:sz w:val="16"/>
          <w:lang w:eastAsia="en-US"/>
        </w:rPr>
        <w:t>AssistanceDataList</w:t>
      </w:r>
      <w:r w:rsidRPr="008B49E5">
        <w:rPr>
          <w:rFonts w:ascii="Courier New" w:hAnsi="Courier New"/>
          <w:noProof/>
          <w:sz w:val="16"/>
          <w:lang w:eastAsia="en-US"/>
        </w:rPr>
        <w:t>-r16</w:t>
      </w:r>
      <w:r w:rsidRPr="008B49E5">
        <w:rPr>
          <w:rFonts w:ascii="Courier New" w:hAnsi="Courier New"/>
          <w:noProof/>
          <w:sz w:val="16"/>
          <w:lang w:eastAsia="en-US"/>
        </w:rPr>
        <w:tab/>
        <w:t xml:space="preserve">SEQUENCE (SIZE (1..nrMaxFreqLayers-r16)) OF </w:t>
      </w:r>
    </w:p>
    <w:p w14:paraId="6DB70FC5"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napToGrid w:val="0"/>
          <w:sz w:val="16"/>
          <w:lang w:eastAsia="en-US"/>
        </w:rPr>
        <w:t>NR-DL-PRS-AssistanceDataPerFreq</w:t>
      </w:r>
      <w:r w:rsidRPr="008B49E5">
        <w:rPr>
          <w:rFonts w:ascii="Courier New" w:hAnsi="Courier New"/>
          <w:noProof/>
          <w:sz w:val="16"/>
          <w:lang w:eastAsia="en-US"/>
        </w:rPr>
        <w:t>-r16,</w:t>
      </w:r>
    </w:p>
    <w:p w14:paraId="22E4E81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nr-SSB-Config-r16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 xml:space="preserve">SEQUENCE (SIZE (1..nrMaxTRPs-r16)) OF </w:t>
      </w:r>
    </w:p>
    <w:p w14:paraId="42A76C14"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NR-SSB-Config-r16</w:t>
      </w:r>
      <w:r w:rsidRPr="008B49E5">
        <w:rPr>
          <w:rFonts w:ascii="Courier New" w:hAnsi="Courier New"/>
          <w:noProof/>
          <w:sz w:val="16"/>
          <w:lang w:eastAsia="en-US"/>
        </w:rPr>
        <w:tab/>
        <w:t>OPTIONAL,</w:t>
      </w:r>
      <w:r w:rsidRPr="008B49E5">
        <w:rPr>
          <w:rFonts w:ascii="Courier New" w:hAnsi="Courier New"/>
          <w:noProof/>
          <w:sz w:val="16"/>
          <w:lang w:eastAsia="en-US"/>
        </w:rPr>
        <w:tab/>
        <w:t>-- Need ON</w:t>
      </w:r>
    </w:p>
    <w:p w14:paraId="2BEA12EF"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w:t>
      </w:r>
    </w:p>
    <w:p w14:paraId="4DE5223B"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w:t>
      </w:r>
    </w:p>
    <w:p w14:paraId="6A5F0F3E"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BD8A73F"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napToGrid w:val="0"/>
          <w:sz w:val="16"/>
          <w:lang w:eastAsia="en-US"/>
        </w:rPr>
        <w:t>NR-DL-PRS-AssistanceDataPerFreq</w:t>
      </w:r>
      <w:r w:rsidRPr="008B49E5">
        <w:rPr>
          <w:rFonts w:ascii="Courier New" w:hAnsi="Courier New"/>
          <w:noProof/>
          <w:sz w:val="16"/>
          <w:lang w:eastAsia="en-US"/>
        </w:rPr>
        <w:t>-r16 ::= SEQUENCE {</w:t>
      </w:r>
    </w:p>
    <w:p w14:paraId="2195010B"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nr-DL-PRS-PositioningFrequencyLayer-r16</w:t>
      </w:r>
      <w:r w:rsidRPr="008B49E5">
        <w:rPr>
          <w:rFonts w:ascii="Courier New" w:hAnsi="Courier New"/>
          <w:noProof/>
          <w:sz w:val="16"/>
          <w:lang w:eastAsia="en-US"/>
        </w:rPr>
        <w:tab/>
      </w:r>
    </w:p>
    <w:p w14:paraId="6C55BEB6"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NR-DL-PRS-PositioningFrequencyLayer-r16,</w:t>
      </w:r>
    </w:p>
    <w:p w14:paraId="30824367"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napToGrid w:val="0"/>
          <w:sz w:val="16"/>
          <w:lang w:eastAsia="en-US"/>
        </w:rPr>
        <w:tab/>
        <w:t>nr-DL-PRS-AssistanceDataPerFreq-r16</w:t>
      </w:r>
      <w:r w:rsidRPr="008B49E5">
        <w:rPr>
          <w:rFonts w:ascii="Courier New" w:hAnsi="Courier New"/>
          <w:noProof/>
          <w:sz w:val="16"/>
          <w:lang w:eastAsia="en-US"/>
        </w:rPr>
        <w:t xml:space="preserve"> SEQUENCE (SIZE (1..nrMaxTRPsPerFreq-r16)) OF </w:t>
      </w:r>
    </w:p>
    <w:p w14:paraId="1060A6DB"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napToGrid w:val="0"/>
          <w:sz w:val="16"/>
          <w:lang w:eastAsia="en-US"/>
        </w:rPr>
        <w:t>NR-DL-PRS-AssistanceDataPerTRP</w:t>
      </w:r>
      <w:r w:rsidRPr="008B49E5">
        <w:rPr>
          <w:rFonts w:ascii="Courier New" w:hAnsi="Courier New"/>
          <w:noProof/>
          <w:sz w:val="16"/>
          <w:lang w:eastAsia="en-US"/>
        </w:rPr>
        <w:t>-r16,</w:t>
      </w:r>
    </w:p>
    <w:p w14:paraId="66EDCA44"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w:t>
      </w:r>
    </w:p>
    <w:p w14:paraId="4B758112"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w:t>
      </w:r>
    </w:p>
    <w:p w14:paraId="75E57EBB"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03BBB0E"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NR-DL-PRS-AssistanceDataPerTRP</w:t>
      </w:r>
      <w:r w:rsidRPr="008B49E5">
        <w:rPr>
          <w:rFonts w:ascii="Courier New" w:hAnsi="Courier New"/>
          <w:noProof/>
          <w:sz w:val="16"/>
          <w:lang w:eastAsia="en-US"/>
        </w:rPr>
        <w:t>-r16</w:t>
      </w:r>
      <w:r w:rsidRPr="008B49E5">
        <w:rPr>
          <w:rFonts w:ascii="Courier New" w:hAnsi="Courier New"/>
          <w:noProof/>
          <w:snapToGrid w:val="0"/>
          <w:sz w:val="16"/>
          <w:lang w:eastAsia="en-US"/>
        </w:rPr>
        <w:t xml:space="preserve"> ::= SEQUENCE {</w:t>
      </w:r>
    </w:p>
    <w:p w14:paraId="0E83C9F4"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rPr>
      </w:pPr>
      <w:r w:rsidRPr="008B49E5">
        <w:rPr>
          <w:rFonts w:ascii="Courier New" w:hAnsi="Courier New"/>
          <w:noProof/>
          <w:snapToGrid w:val="0"/>
          <w:sz w:val="16"/>
          <w:lang w:eastAsia="en-US"/>
        </w:rPr>
        <w:tab/>
        <w:t>dl-PRS-ID-r16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(0..255),</w:t>
      </w:r>
    </w:p>
    <w:p w14:paraId="70E73C27"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nr-PhysCellID-r16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NR-PhysCellID-r16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OPTIONAL,</w:t>
      </w:r>
      <w:r w:rsidRPr="008B49E5">
        <w:rPr>
          <w:rFonts w:ascii="Courier New" w:hAnsi="Courier New"/>
          <w:noProof/>
          <w:snapToGrid w:val="0"/>
          <w:sz w:val="16"/>
          <w:lang w:eastAsia="en-US"/>
        </w:rPr>
        <w:tab/>
        <w:t>-- Need ON</w:t>
      </w:r>
    </w:p>
    <w:p w14:paraId="71FB9A4F"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nr-CellGlobalID-r16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NCGI-r15</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OPTIONAL,</w:t>
      </w:r>
      <w:r w:rsidRPr="008B49E5">
        <w:rPr>
          <w:rFonts w:ascii="Courier New" w:hAnsi="Courier New"/>
          <w:noProof/>
          <w:snapToGrid w:val="0"/>
          <w:sz w:val="16"/>
          <w:lang w:eastAsia="en-US"/>
        </w:rPr>
        <w:tab/>
        <w:t>-- Need ON</w:t>
      </w:r>
    </w:p>
    <w:p w14:paraId="5C5BBB9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napToGrid w:val="0"/>
          <w:sz w:val="16"/>
          <w:lang w:eastAsia="en-US"/>
        </w:rPr>
        <w:tab/>
      </w:r>
      <w:r w:rsidRPr="008B49E5">
        <w:rPr>
          <w:rFonts w:ascii="Courier New" w:hAnsi="Courier New"/>
          <w:noProof/>
          <w:sz w:val="16"/>
          <w:lang w:eastAsia="en-US"/>
        </w:rPr>
        <w:t>nr-ARFCN</w:t>
      </w:r>
      <w:r w:rsidRPr="008B49E5">
        <w:rPr>
          <w:rFonts w:ascii="Courier New" w:hAnsi="Courier New"/>
          <w:noProof/>
          <w:snapToGrid w:val="0"/>
          <w:sz w:val="16"/>
          <w:lang w:eastAsia="en-US"/>
        </w:rPr>
        <w:t>-r16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ARFCN-ValueNR-r15</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OPTIONAL,</w:t>
      </w:r>
      <w:r w:rsidRPr="008B49E5">
        <w:rPr>
          <w:rFonts w:ascii="Courier New" w:hAnsi="Courier New"/>
          <w:noProof/>
          <w:snapToGrid w:val="0"/>
          <w:sz w:val="16"/>
          <w:lang w:eastAsia="en-US"/>
        </w:rPr>
        <w:tab/>
        <w:t>-- Cond NotSameAsRefServ</w:t>
      </w:r>
    </w:p>
    <w:p w14:paraId="46376EAF"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nr-DL-PRS-SFN0-Offset-r16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NR-DL-PRS-SFN0-Offset-r16,</w:t>
      </w:r>
    </w:p>
    <w:p w14:paraId="579E1494"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nr-DL</w:t>
      </w:r>
      <w:r w:rsidRPr="008B49E5">
        <w:rPr>
          <w:rFonts w:ascii="Courier New" w:hAnsi="Courier New"/>
          <w:noProof/>
          <w:sz w:val="16"/>
          <w:lang w:eastAsia="en-US"/>
        </w:rPr>
        <w:t>-PRS-expectedRSTD-r16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napToGrid w:val="0"/>
          <w:sz w:val="16"/>
          <w:lang w:eastAsia="en-US"/>
        </w:rPr>
        <w:t>INTEGER (-3841..3841),</w:t>
      </w:r>
    </w:p>
    <w:p w14:paraId="668845E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nr-DL-PRS-expectedRSTD-uncertainty-r16</w:t>
      </w:r>
      <w:r w:rsidRPr="008B49E5">
        <w:rPr>
          <w:rFonts w:ascii="Courier New" w:hAnsi="Courier New"/>
          <w:noProof/>
          <w:sz w:val="16"/>
          <w:lang w:eastAsia="en-US"/>
        </w:rPr>
        <w:tab/>
      </w:r>
    </w:p>
    <w:p w14:paraId="14EED4D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napToGrid w:val="0"/>
          <w:sz w:val="16"/>
          <w:lang w:eastAsia="en-US"/>
        </w:rPr>
        <w:t>INTEGER (-246..246),</w:t>
      </w:r>
    </w:p>
    <w:p w14:paraId="2966E8E2"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napToGrid w:val="0"/>
          <w:sz w:val="16"/>
          <w:lang w:eastAsia="en-US"/>
        </w:rPr>
        <w:tab/>
        <w:t>nr-DL-PRS-Info-r16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NR-DL-PRS-Info-r16,</w:t>
      </w:r>
    </w:p>
    <w:p w14:paraId="6C00FE37"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w:t>
      </w:r>
    </w:p>
    <w:p w14:paraId="7D257532"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w:t>
      </w:r>
    </w:p>
    <w:p w14:paraId="210DEAB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2DF12E97"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NR-DL-PRS-PositioningFrequencyLayer-</w:t>
      </w:r>
      <w:r w:rsidRPr="008B49E5">
        <w:rPr>
          <w:rFonts w:ascii="Courier New" w:hAnsi="Courier New"/>
          <w:noProof/>
          <w:snapToGrid w:val="0"/>
          <w:sz w:val="16"/>
          <w:lang w:eastAsia="en-US"/>
        </w:rPr>
        <w:t xml:space="preserve">r16 </w:t>
      </w:r>
      <w:r w:rsidRPr="008B49E5">
        <w:rPr>
          <w:rFonts w:ascii="Courier New" w:hAnsi="Courier New"/>
          <w:noProof/>
          <w:sz w:val="16"/>
          <w:lang w:eastAsia="en-US"/>
        </w:rPr>
        <w:t>::= SEQUENCE {</w:t>
      </w:r>
    </w:p>
    <w:p w14:paraId="189529BB"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dl-PRS-SubcarrierSpacing-r16</w:t>
      </w:r>
      <w:r w:rsidRPr="008B49E5">
        <w:rPr>
          <w:rFonts w:ascii="Courier New" w:hAnsi="Courier New"/>
          <w:noProof/>
          <w:snapToGrid w:val="0"/>
          <w:sz w:val="16"/>
          <w:lang w:eastAsia="en-US"/>
        </w:rPr>
        <w:tab/>
      </w:r>
      <w:r w:rsidRPr="008B49E5">
        <w:rPr>
          <w:rFonts w:ascii="Courier New" w:hAnsi="Courier New"/>
          <w:noProof/>
          <w:sz w:val="16"/>
          <w:lang w:eastAsia="en-US"/>
        </w:rPr>
        <w:t>ENUMERATED {kHz15, kHz30, kHz60, kHz120, ...},</w:t>
      </w:r>
    </w:p>
    <w:p w14:paraId="2D6E9A5D"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dl-PRS-ResourceBandwidth-r16</w:t>
      </w:r>
      <w:r w:rsidRPr="008B49E5">
        <w:rPr>
          <w:rFonts w:ascii="Courier New" w:hAnsi="Courier New"/>
          <w:noProof/>
          <w:snapToGrid w:val="0"/>
          <w:sz w:val="16"/>
          <w:lang w:eastAsia="en-US"/>
        </w:rPr>
        <w:tab/>
        <w:t>INTEGER (1..63),</w:t>
      </w:r>
    </w:p>
    <w:p w14:paraId="0724BACE"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dl-PRS-StartPRB-r16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(0..2176),</w:t>
      </w:r>
    </w:p>
    <w:p w14:paraId="271F1C39"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dl-PRS-PointA-r16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ARFCN-ValueNR-r15,</w:t>
      </w:r>
    </w:p>
    <w:p w14:paraId="6F8A70B3"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z w:val="16"/>
          <w:lang w:eastAsia="en-US"/>
        </w:rPr>
        <w:tab/>
        <w:t>dl-PRS-CombSizeN-r16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ENUMERATED {n2, n4, n6, n12, ...},</w:t>
      </w:r>
    </w:p>
    <w:p w14:paraId="2D12737F"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dl-PRS-CyclicPrefix-r16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z w:val="16"/>
          <w:lang w:eastAsia="en-US"/>
        </w:rPr>
        <w:t>ENUMERATED {normal, extended, ...},</w:t>
      </w:r>
    </w:p>
    <w:p w14:paraId="37E59B57"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w:t>
      </w:r>
    </w:p>
    <w:p w14:paraId="7E852807"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w:t>
      </w:r>
    </w:p>
    <w:p w14:paraId="555D831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7F79D3A7"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NR-DL-PRS-SFN0-Offset-r16 ::= SEQUENCE {</w:t>
      </w:r>
    </w:p>
    <w:p w14:paraId="7FB99B82"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sfn-Offset-r16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INTEGER (0..1023),</w:t>
      </w:r>
    </w:p>
    <w:p w14:paraId="0E8FD586"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integerSubframeOffset-r16</w:t>
      </w:r>
      <w:r w:rsidRPr="008B49E5">
        <w:rPr>
          <w:rFonts w:ascii="Courier New" w:hAnsi="Courier New"/>
          <w:noProof/>
          <w:sz w:val="16"/>
          <w:lang w:eastAsia="en-US"/>
        </w:rPr>
        <w:tab/>
      </w:r>
      <w:r w:rsidRPr="008B49E5">
        <w:rPr>
          <w:rFonts w:ascii="Courier New" w:hAnsi="Courier New"/>
          <w:noProof/>
          <w:sz w:val="16"/>
          <w:lang w:eastAsia="en-US"/>
        </w:rPr>
        <w:tab/>
        <w:t>INTEGER (0..9),</w:t>
      </w:r>
    </w:p>
    <w:p w14:paraId="3EFF1C91"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w:t>
      </w:r>
    </w:p>
    <w:p w14:paraId="5BF7CAEE"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4C30E7A6"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 ASN1STOP</w:t>
      </w:r>
    </w:p>
    <w:p w14:paraId="0B33A752" w14:textId="77777777" w:rsidR="008B49E5" w:rsidRPr="008B49E5" w:rsidRDefault="008B49E5" w:rsidP="008B49E5">
      <w:pPr>
        <w:overflowPunct/>
        <w:autoSpaceDE/>
        <w:autoSpaceDN/>
        <w:adjustRightInd/>
        <w:textAlignment w:val="auto"/>
        <w:rPr>
          <w:iCs/>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B49E5" w:rsidRPr="008B49E5" w14:paraId="2FE286C1" w14:textId="77777777" w:rsidTr="008B49E5">
        <w:trPr>
          <w:cantSplit/>
          <w:tblHeader/>
        </w:trPr>
        <w:tc>
          <w:tcPr>
            <w:tcW w:w="9639" w:type="dxa"/>
          </w:tcPr>
          <w:p w14:paraId="57A6AA5D" w14:textId="77777777" w:rsidR="008B49E5" w:rsidRPr="008B49E5" w:rsidRDefault="008B49E5" w:rsidP="008B49E5">
            <w:pPr>
              <w:widowControl w:val="0"/>
              <w:overflowPunct/>
              <w:autoSpaceDE/>
              <w:autoSpaceDN/>
              <w:adjustRightInd/>
              <w:spacing w:after="0"/>
              <w:jc w:val="center"/>
              <w:textAlignment w:val="auto"/>
              <w:rPr>
                <w:rFonts w:ascii="Arial" w:hAnsi="Arial"/>
                <w:b/>
                <w:sz w:val="18"/>
                <w:lang w:eastAsia="en-US"/>
              </w:rPr>
            </w:pPr>
            <w:r w:rsidRPr="008B49E5">
              <w:rPr>
                <w:rFonts w:ascii="Arial" w:hAnsi="Arial"/>
                <w:b/>
                <w:i/>
                <w:noProof/>
                <w:sz w:val="18"/>
                <w:lang w:eastAsia="en-US"/>
              </w:rPr>
              <w:t xml:space="preserve">NR-DL-PRS-AssistanceData </w:t>
            </w:r>
            <w:r w:rsidRPr="008B49E5">
              <w:rPr>
                <w:rFonts w:ascii="Arial" w:hAnsi="Arial"/>
                <w:b/>
                <w:iCs/>
                <w:noProof/>
                <w:sz w:val="18"/>
                <w:lang w:eastAsia="en-US"/>
              </w:rPr>
              <w:t>field descriptions</w:t>
            </w:r>
          </w:p>
        </w:tc>
      </w:tr>
      <w:tr w:rsidR="008B49E5" w:rsidRPr="008B49E5" w14:paraId="012E988D" w14:textId="77777777" w:rsidTr="008B49E5">
        <w:trPr>
          <w:cantSplit/>
        </w:trPr>
        <w:tc>
          <w:tcPr>
            <w:tcW w:w="9639" w:type="dxa"/>
          </w:tcPr>
          <w:p w14:paraId="20587335" w14:textId="77777777" w:rsidR="008B49E5" w:rsidRPr="008B49E5" w:rsidRDefault="008B49E5" w:rsidP="008B49E5">
            <w:pPr>
              <w:widowControl w:val="0"/>
              <w:overflowPunct/>
              <w:autoSpaceDE/>
              <w:autoSpaceDN/>
              <w:adjustRightInd/>
              <w:spacing w:after="0"/>
              <w:textAlignment w:val="auto"/>
              <w:rPr>
                <w:rFonts w:ascii="Arial" w:hAnsi="Arial"/>
                <w:b/>
                <w:bCs/>
                <w:i/>
                <w:iCs/>
                <w:noProof/>
                <w:sz w:val="18"/>
                <w:lang w:eastAsia="en-US"/>
              </w:rPr>
            </w:pPr>
            <w:r w:rsidRPr="008B49E5">
              <w:rPr>
                <w:rFonts w:ascii="Arial" w:hAnsi="Arial"/>
                <w:b/>
                <w:bCs/>
                <w:i/>
                <w:iCs/>
                <w:noProof/>
                <w:sz w:val="18"/>
                <w:lang w:eastAsia="en-US"/>
              </w:rPr>
              <w:t>nr-DL-PRS-Info</w:t>
            </w:r>
          </w:p>
          <w:p w14:paraId="7C486A9A" w14:textId="77777777" w:rsidR="008B49E5" w:rsidRPr="008B49E5" w:rsidRDefault="008B49E5" w:rsidP="008B49E5">
            <w:pPr>
              <w:widowControl w:val="0"/>
              <w:overflowPunct/>
              <w:autoSpaceDE/>
              <w:autoSpaceDN/>
              <w:adjustRightInd/>
              <w:spacing w:after="0"/>
              <w:textAlignment w:val="auto"/>
              <w:rPr>
                <w:rFonts w:ascii="Arial" w:hAnsi="Arial"/>
                <w:bCs/>
                <w:iCs/>
                <w:noProof/>
                <w:sz w:val="18"/>
                <w:lang w:eastAsia="en-US"/>
              </w:rPr>
            </w:pPr>
            <w:r w:rsidRPr="008B49E5">
              <w:rPr>
                <w:rFonts w:ascii="Arial" w:hAnsi="Arial"/>
                <w:bCs/>
                <w:iCs/>
                <w:noProof/>
                <w:sz w:val="18"/>
                <w:lang w:eastAsia="en-US"/>
              </w:rPr>
              <w:t>This field specifies the PRS configuration of the TRP.</w:t>
            </w:r>
          </w:p>
        </w:tc>
      </w:tr>
      <w:tr w:rsidR="008B49E5" w:rsidRPr="008B49E5" w14:paraId="22865643" w14:textId="77777777" w:rsidTr="008B49E5">
        <w:trPr>
          <w:cantSplit/>
        </w:trPr>
        <w:tc>
          <w:tcPr>
            <w:tcW w:w="9639" w:type="dxa"/>
          </w:tcPr>
          <w:p w14:paraId="739EFD69" w14:textId="77777777" w:rsidR="008B49E5" w:rsidRPr="008B49E5" w:rsidRDefault="008B49E5" w:rsidP="008B49E5">
            <w:pPr>
              <w:widowControl w:val="0"/>
              <w:overflowPunct/>
              <w:autoSpaceDE/>
              <w:autoSpaceDN/>
              <w:adjustRightInd/>
              <w:spacing w:after="0"/>
              <w:textAlignment w:val="auto"/>
              <w:rPr>
                <w:rFonts w:ascii="Arial" w:hAnsi="Arial"/>
                <w:b/>
                <w:bCs/>
                <w:i/>
                <w:iCs/>
                <w:noProof/>
                <w:sz w:val="18"/>
                <w:lang w:eastAsia="en-US"/>
              </w:rPr>
            </w:pPr>
            <w:r w:rsidRPr="008B49E5">
              <w:rPr>
                <w:rFonts w:ascii="Arial" w:hAnsi="Arial"/>
                <w:b/>
                <w:bCs/>
                <w:i/>
                <w:iCs/>
                <w:noProof/>
                <w:sz w:val="18"/>
                <w:lang w:eastAsia="en-US"/>
              </w:rPr>
              <w:t>nr-DL-PRS-ReferenceInfo</w:t>
            </w:r>
          </w:p>
          <w:p w14:paraId="356C9B15" w14:textId="77777777" w:rsidR="008B49E5" w:rsidRPr="008B49E5" w:rsidRDefault="008B49E5" w:rsidP="008B49E5">
            <w:pPr>
              <w:widowControl w:val="0"/>
              <w:overflowPunct/>
              <w:autoSpaceDE/>
              <w:autoSpaceDN/>
              <w:adjustRightInd/>
              <w:spacing w:after="0"/>
              <w:textAlignment w:val="auto"/>
              <w:rPr>
                <w:rFonts w:ascii="Arial" w:hAnsi="Arial"/>
                <w:b/>
                <w:bCs/>
                <w:i/>
                <w:iCs/>
                <w:noProof/>
                <w:sz w:val="18"/>
                <w:lang w:eastAsia="en-US"/>
              </w:rPr>
            </w:pPr>
            <w:r w:rsidRPr="008B49E5">
              <w:rPr>
                <w:rFonts w:ascii="Arial" w:hAnsi="Arial"/>
                <w:bCs/>
                <w:iCs/>
                <w:noProof/>
                <w:sz w:val="18"/>
                <w:lang w:eastAsia="en-US"/>
              </w:rPr>
              <w:t>This field indicates the IDs of the reference TRP.</w:t>
            </w:r>
          </w:p>
        </w:tc>
      </w:tr>
      <w:tr w:rsidR="008B49E5" w:rsidRPr="008B49E5" w14:paraId="1389E541" w14:textId="77777777" w:rsidTr="008B49E5">
        <w:trPr>
          <w:cantSplit/>
        </w:trPr>
        <w:tc>
          <w:tcPr>
            <w:tcW w:w="9639" w:type="dxa"/>
          </w:tcPr>
          <w:p w14:paraId="16A815D2" w14:textId="77777777" w:rsidR="008B49E5" w:rsidRPr="008B49E5" w:rsidRDefault="008B49E5" w:rsidP="008B49E5">
            <w:pPr>
              <w:widowControl w:val="0"/>
              <w:overflowPunct/>
              <w:autoSpaceDE/>
              <w:autoSpaceDN/>
              <w:adjustRightInd/>
              <w:spacing w:after="0"/>
              <w:textAlignment w:val="auto"/>
              <w:rPr>
                <w:rFonts w:ascii="Arial" w:hAnsi="Arial"/>
                <w:b/>
                <w:bCs/>
                <w:i/>
                <w:iCs/>
                <w:noProof/>
                <w:sz w:val="18"/>
                <w:lang w:eastAsia="en-US"/>
              </w:rPr>
            </w:pPr>
            <w:r w:rsidRPr="008B49E5">
              <w:rPr>
                <w:rFonts w:ascii="Arial" w:hAnsi="Arial"/>
                <w:b/>
                <w:bCs/>
                <w:i/>
                <w:iCs/>
                <w:noProof/>
                <w:sz w:val="18"/>
                <w:lang w:eastAsia="en-US"/>
              </w:rPr>
              <w:lastRenderedPageBreak/>
              <w:t>nr-DL-PRS-SFN0-Offset</w:t>
            </w:r>
          </w:p>
          <w:p w14:paraId="4959C5B9" w14:textId="77777777" w:rsidR="008B49E5" w:rsidRPr="008B49E5" w:rsidRDefault="008B49E5" w:rsidP="008B49E5">
            <w:pPr>
              <w:widowControl w:val="0"/>
              <w:overflowPunct/>
              <w:autoSpaceDE/>
              <w:autoSpaceDN/>
              <w:adjustRightInd/>
              <w:spacing w:after="0"/>
              <w:textAlignment w:val="auto"/>
              <w:rPr>
                <w:rFonts w:ascii="Arial" w:hAnsi="Arial"/>
                <w:bCs/>
                <w:iCs/>
                <w:noProof/>
                <w:sz w:val="18"/>
                <w:lang w:eastAsia="en-US"/>
              </w:rPr>
            </w:pPr>
            <w:r w:rsidRPr="008B49E5">
              <w:rPr>
                <w:rFonts w:ascii="Arial" w:hAnsi="Arial"/>
                <w:bCs/>
                <w:iCs/>
                <w:noProof/>
                <w:sz w:val="18"/>
                <w:lang w:eastAsia="en-US"/>
              </w:rPr>
              <w:t>This field defines the time offset of the SFN#0 slot#0 for the given TRP with respect to SFN#0 slot#0 of the assistance data reference TRP and comprises the following subfields:</w:t>
            </w:r>
          </w:p>
          <w:p w14:paraId="14031909" w14:textId="77777777" w:rsidR="008B49E5" w:rsidRPr="008B49E5" w:rsidRDefault="008B49E5" w:rsidP="008B49E5">
            <w:pPr>
              <w:overflowPunct/>
              <w:autoSpaceDE/>
              <w:autoSpaceDN/>
              <w:adjustRightInd/>
              <w:spacing w:after="0"/>
              <w:ind w:left="576" w:hanging="288"/>
              <w:textAlignment w:val="auto"/>
              <w:rPr>
                <w:rFonts w:ascii="Arial" w:hAnsi="Arial" w:cs="Arial"/>
                <w:bCs/>
                <w:iCs/>
                <w:noProof/>
                <w:sz w:val="18"/>
                <w:szCs w:val="18"/>
                <w:lang w:eastAsia="en-US"/>
              </w:rPr>
            </w:pPr>
            <w:r w:rsidRPr="008B49E5">
              <w:rPr>
                <w:rFonts w:ascii="Arial" w:hAnsi="Arial" w:cs="Arial"/>
                <w:noProof/>
                <w:sz w:val="18"/>
                <w:szCs w:val="18"/>
                <w:lang w:eastAsia="en-US"/>
              </w:rPr>
              <w:t>-</w:t>
            </w:r>
            <w:r w:rsidRPr="008B49E5">
              <w:rPr>
                <w:snapToGrid w:val="0"/>
                <w:lang w:eastAsia="en-US"/>
              </w:rPr>
              <w:tab/>
            </w:r>
            <w:r w:rsidRPr="008B49E5">
              <w:rPr>
                <w:rFonts w:ascii="Arial" w:hAnsi="Arial" w:cs="Arial"/>
                <w:b/>
                <w:bCs/>
                <w:i/>
                <w:iCs/>
                <w:noProof/>
                <w:sz w:val="18"/>
                <w:szCs w:val="18"/>
                <w:lang w:eastAsia="en-US"/>
              </w:rPr>
              <w:t>sfn-Offset</w:t>
            </w:r>
            <w:r w:rsidRPr="008B49E5">
              <w:rPr>
                <w:rFonts w:ascii="Arial" w:hAnsi="Arial" w:cs="Arial"/>
                <w:noProof/>
                <w:sz w:val="18"/>
                <w:szCs w:val="18"/>
                <w:lang w:eastAsia="en-US"/>
              </w:rPr>
              <w:t xml:space="preserve"> </w:t>
            </w:r>
            <w:r w:rsidRPr="008B49E5">
              <w:rPr>
                <w:rFonts w:ascii="Arial" w:hAnsi="Arial" w:cs="Arial"/>
                <w:bCs/>
                <w:iCs/>
                <w:noProof/>
                <w:sz w:val="18"/>
                <w:szCs w:val="18"/>
                <w:lang w:eastAsia="en-US"/>
              </w:rPr>
              <w:t>specifies the SFN offset at the TRP antenna location between the assistance data reference TRP and this neighbour TRP.</w:t>
            </w:r>
          </w:p>
          <w:p w14:paraId="55E4250B" w14:textId="77777777" w:rsidR="008B49E5" w:rsidRPr="008B49E5" w:rsidRDefault="008B49E5" w:rsidP="008B49E5">
            <w:pPr>
              <w:overflowPunct/>
              <w:autoSpaceDE/>
              <w:autoSpaceDN/>
              <w:adjustRightInd/>
              <w:spacing w:after="0"/>
              <w:ind w:left="576" w:hanging="288"/>
              <w:textAlignment w:val="auto"/>
              <w:rPr>
                <w:rFonts w:ascii="Arial" w:hAnsi="Arial" w:cs="Arial"/>
                <w:bCs/>
                <w:iCs/>
                <w:noProof/>
                <w:sz w:val="18"/>
                <w:szCs w:val="18"/>
                <w:lang w:eastAsia="en-US"/>
              </w:rPr>
            </w:pPr>
            <w:r w:rsidRPr="008B49E5">
              <w:rPr>
                <w:snapToGrid w:val="0"/>
                <w:lang w:eastAsia="en-US"/>
              </w:rPr>
              <w:tab/>
            </w:r>
            <w:r w:rsidRPr="008B49E5">
              <w:rPr>
                <w:rFonts w:ascii="Arial" w:hAnsi="Arial" w:cs="Arial"/>
                <w:bCs/>
                <w:iCs/>
                <w:noProof/>
                <w:sz w:val="18"/>
                <w:szCs w:val="18"/>
                <w:lang w:eastAsia="en-US"/>
              </w:rPr>
              <w:t>The offset corresponds to the number of full radio frames counted from the beginning of a radio frame #0 of the assistance data reference TRP to the beginning of the closest subsequent radio frame #0 of this neighbour TRP.</w:t>
            </w:r>
          </w:p>
          <w:p w14:paraId="2C6DE85F" w14:textId="77777777" w:rsidR="008B49E5" w:rsidRPr="008B49E5" w:rsidRDefault="008B49E5" w:rsidP="008B49E5">
            <w:pPr>
              <w:overflowPunct/>
              <w:autoSpaceDE/>
              <w:autoSpaceDN/>
              <w:adjustRightInd/>
              <w:spacing w:after="0"/>
              <w:ind w:left="576" w:hanging="288"/>
              <w:textAlignment w:val="auto"/>
              <w:rPr>
                <w:rFonts w:ascii="Arial" w:hAnsi="Arial" w:cs="Arial"/>
                <w:bCs/>
                <w:iCs/>
                <w:noProof/>
                <w:sz w:val="18"/>
                <w:szCs w:val="18"/>
                <w:lang w:eastAsia="en-US"/>
              </w:rPr>
            </w:pPr>
            <w:r w:rsidRPr="008B49E5">
              <w:rPr>
                <w:snapToGrid w:val="0"/>
                <w:lang w:eastAsia="en-US"/>
              </w:rPr>
              <w:t>-</w:t>
            </w:r>
            <w:r w:rsidRPr="008B49E5">
              <w:rPr>
                <w:snapToGrid w:val="0"/>
                <w:lang w:eastAsia="en-US"/>
              </w:rPr>
              <w:tab/>
            </w:r>
            <w:proofErr w:type="spellStart"/>
            <w:r w:rsidRPr="008B49E5">
              <w:rPr>
                <w:rFonts w:ascii="Arial" w:hAnsi="Arial" w:cs="Arial"/>
                <w:b/>
                <w:bCs/>
                <w:i/>
                <w:iCs/>
                <w:snapToGrid w:val="0"/>
                <w:sz w:val="18"/>
                <w:szCs w:val="18"/>
                <w:lang w:eastAsia="en-US"/>
              </w:rPr>
              <w:t>integerSubframeOffset</w:t>
            </w:r>
            <w:proofErr w:type="spellEnd"/>
            <w:r w:rsidRPr="008B49E5">
              <w:rPr>
                <w:rFonts w:ascii="Arial" w:hAnsi="Arial" w:cs="Arial"/>
                <w:sz w:val="18"/>
                <w:szCs w:val="18"/>
                <w:lang w:eastAsia="en-US"/>
              </w:rPr>
              <w:t xml:space="preserve"> specifies the frame boundary offset </w:t>
            </w:r>
            <w:r w:rsidRPr="008B49E5">
              <w:rPr>
                <w:rFonts w:ascii="Arial" w:hAnsi="Arial" w:cs="Arial"/>
                <w:bCs/>
                <w:iCs/>
                <w:noProof/>
                <w:sz w:val="18"/>
                <w:szCs w:val="18"/>
                <w:lang w:eastAsia="en-US"/>
              </w:rPr>
              <w:t>at the TRP antenna location</w:t>
            </w:r>
            <w:r w:rsidRPr="008B49E5">
              <w:rPr>
                <w:rFonts w:ascii="Arial" w:hAnsi="Arial" w:cs="Arial"/>
                <w:sz w:val="18"/>
                <w:szCs w:val="18"/>
                <w:lang w:eastAsia="en-US"/>
              </w:rPr>
              <w:t xml:space="preserve"> between the assistance data </w:t>
            </w:r>
            <w:r w:rsidRPr="008B49E5">
              <w:rPr>
                <w:rFonts w:ascii="Arial" w:hAnsi="Arial" w:cs="Arial"/>
                <w:bCs/>
                <w:iCs/>
                <w:noProof/>
                <w:sz w:val="18"/>
                <w:szCs w:val="18"/>
                <w:lang w:eastAsia="en-US"/>
              </w:rPr>
              <w:t xml:space="preserve">reference TRP </w:t>
            </w:r>
            <w:r w:rsidRPr="008B49E5">
              <w:rPr>
                <w:rFonts w:ascii="Arial" w:hAnsi="Arial" w:cs="Arial"/>
                <w:sz w:val="18"/>
                <w:szCs w:val="18"/>
                <w:lang w:eastAsia="en-US"/>
              </w:rPr>
              <w:t xml:space="preserve">and </w:t>
            </w:r>
            <w:r w:rsidRPr="008B49E5">
              <w:rPr>
                <w:rFonts w:ascii="Arial" w:hAnsi="Arial" w:cs="Arial"/>
                <w:bCs/>
                <w:iCs/>
                <w:noProof/>
                <w:sz w:val="18"/>
                <w:szCs w:val="18"/>
                <w:lang w:eastAsia="en-US"/>
              </w:rPr>
              <w:t>this neighbour TRP counted in full subframes.</w:t>
            </w:r>
          </w:p>
          <w:p w14:paraId="0F784208" w14:textId="77777777" w:rsidR="008B49E5" w:rsidRPr="008B49E5" w:rsidRDefault="008B49E5" w:rsidP="008B49E5">
            <w:pPr>
              <w:overflowPunct/>
              <w:autoSpaceDE/>
              <w:autoSpaceDN/>
              <w:adjustRightInd/>
              <w:spacing w:after="0"/>
              <w:ind w:left="576" w:hanging="288"/>
              <w:textAlignment w:val="auto"/>
              <w:rPr>
                <w:bCs/>
                <w:iCs/>
                <w:noProof/>
                <w:lang w:eastAsia="en-US"/>
              </w:rPr>
            </w:pPr>
            <w:r w:rsidRPr="008B49E5">
              <w:rPr>
                <w:snapToGrid w:val="0"/>
                <w:lang w:eastAsia="en-US"/>
              </w:rPr>
              <w:tab/>
            </w:r>
            <w:r w:rsidRPr="008B49E5">
              <w:rPr>
                <w:rFonts w:ascii="Arial" w:hAnsi="Arial" w:cs="Arial"/>
                <w:sz w:val="18"/>
                <w:szCs w:val="18"/>
                <w:lang w:eastAsia="en-US"/>
              </w:rPr>
              <w:t xml:space="preserve">The offset is counted from the beginning of a subframe #0 of the assistance data </w:t>
            </w:r>
            <w:r w:rsidRPr="008B49E5">
              <w:rPr>
                <w:rFonts w:ascii="Arial" w:hAnsi="Arial" w:cs="Arial"/>
                <w:bCs/>
                <w:iCs/>
                <w:noProof/>
                <w:sz w:val="18"/>
                <w:szCs w:val="18"/>
                <w:lang w:eastAsia="en-US"/>
              </w:rPr>
              <w:t xml:space="preserve">reference TRP </w:t>
            </w:r>
            <w:r w:rsidRPr="008B49E5">
              <w:rPr>
                <w:rFonts w:ascii="Arial" w:hAnsi="Arial" w:cs="Arial"/>
                <w:sz w:val="18"/>
                <w:szCs w:val="18"/>
                <w:lang w:eastAsia="en-US"/>
              </w:rPr>
              <w:t xml:space="preserve">to the beginning of the closest subsequent subframe #0 of </w:t>
            </w:r>
            <w:r w:rsidRPr="008B49E5">
              <w:rPr>
                <w:rFonts w:ascii="Arial" w:hAnsi="Arial" w:cs="Arial"/>
                <w:bCs/>
                <w:iCs/>
                <w:noProof/>
                <w:sz w:val="18"/>
                <w:szCs w:val="18"/>
                <w:lang w:eastAsia="en-US"/>
              </w:rPr>
              <w:t>this neighbour TRP</w:t>
            </w:r>
            <w:r w:rsidRPr="008B49E5">
              <w:rPr>
                <w:rFonts w:ascii="Arial" w:hAnsi="Arial" w:cs="Arial"/>
                <w:sz w:val="18"/>
                <w:szCs w:val="18"/>
                <w:lang w:eastAsia="en-US"/>
              </w:rPr>
              <w:t>, rounded down to multiples of subframes.</w:t>
            </w:r>
          </w:p>
        </w:tc>
      </w:tr>
    </w:tbl>
    <w:p w14:paraId="2C2CB8DE" w14:textId="77777777" w:rsidR="008B49E5" w:rsidRPr="008B49E5" w:rsidRDefault="008B49E5" w:rsidP="008B49E5">
      <w:pPr>
        <w:overflowPunct/>
        <w:autoSpaceDE/>
        <w:autoSpaceDN/>
        <w:adjustRightInd/>
        <w:textAlignment w:val="auto"/>
        <w:rPr>
          <w:lang w:eastAsia="en-US"/>
        </w:rPr>
      </w:pPr>
    </w:p>
    <w:p w14:paraId="4ABCF6B6" w14:textId="77777777" w:rsidR="008B49E5" w:rsidRPr="008B49E5" w:rsidRDefault="008B49E5" w:rsidP="008B49E5">
      <w:pPr>
        <w:keepNext/>
        <w:keepLines/>
        <w:spacing w:before="120"/>
        <w:ind w:left="1418" w:hanging="1418"/>
        <w:outlineLvl w:val="3"/>
        <w:rPr>
          <w:rFonts w:ascii="Arial" w:hAnsi="Arial"/>
          <w:sz w:val="24"/>
        </w:rPr>
      </w:pPr>
      <w:r w:rsidRPr="008B49E5">
        <w:rPr>
          <w:rFonts w:ascii="Arial" w:hAnsi="Arial"/>
          <w:sz w:val="24"/>
        </w:rPr>
        <w:t>–</w:t>
      </w:r>
      <w:r w:rsidRPr="008B49E5">
        <w:rPr>
          <w:rFonts w:ascii="Arial" w:hAnsi="Arial"/>
          <w:sz w:val="24"/>
        </w:rPr>
        <w:tab/>
      </w:r>
      <w:r w:rsidRPr="008B49E5">
        <w:rPr>
          <w:rFonts w:ascii="Arial" w:hAnsi="Arial"/>
          <w:i/>
          <w:iCs/>
          <w:sz w:val="24"/>
        </w:rPr>
        <w:t>NR-</w:t>
      </w:r>
      <w:r w:rsidRPr="008B49E5">
        <w:rPr>
          <w:rFonts w:ascii="Arial" w:hAnsi="Arial"/>
          <w:i/>
          <w:sz w:val="24"/>
        </w:rPr>
        <w:t>DL-</w:t>
      </w:r>
      <w:r w:rsidRPr="008B49E5">
        <w:rPr>
          <w:rFonts w:ascii="Arial" w:hAnsi="Arial"/>
          <w:i/>
          <w:noProof/>
          <w:sz w:val="24"/>
        </w:rPr>
        <w:t>PRS-</w:t>
      </w:r>
      <w:proofErr w:type="spellStart"/>
      <w:r w:rsidRPr="008B49E5">
        <w:rPr>
          <w:rFonts w:ascii="Arial" w:hAnsi="Arial"/>
          <w:i/>
          <w:noProof/>
          <w:sz w:val="24"/>
        </w:rPr>
        <w:t>BeamInfo</w:t>
      </w:r>
      <w:proofErr w:type="spellEnd"/>
    </w:p>
    <w:p w14:paraId="4E518AB2" w14:textId="77777777" w:rsidR="008B49E5" w:rsidRPr="008B49E5" w:rsidRDefault="008B49E5" w:rsidP="008B49E5">
      <w:pPr>
        <w:keepLines/>
        <w:overflowPunct/>
        <w:autoSpaceDE/>
        <w:autoSpaceDN/>
        <w:adjustRightInd/>
        <w:textAlignment w:val="auto"/>
        <w:rPr>
          <w:noProof/>
          <w:lang w:eastAsia="en-US"/>
        </w:rPr>
      </w:pPr>
      <w:r w:rsidRPr="008B49E5">
        <w:rPr>
          <w:lang w:eastAsia="en-US"/>
        </w:rPr>
        <w:t xml:space="preserve">The IE </w:t>
      </w:r>
      <w:r w:rsidRPr="008B49E5">
        <w:rPr>
          <w:i/>
          <w:iCs/>
          <w:lang w:eastAsia="en-US"/>
        </w:rPr>
        <w:t>NR-</w:t>
      </w:r>
      <w:r w:rsidRPr="008B49E5">
        <w:rPr>
          <w:i/>
          <w:lang w:eastAsia="en-US"/>
        </w:rPr>
        <w:t>DL-</w:t>
      </w:r>
      <w:r w:rsidRPr="008B49E5">
        <w:rPr>
          <w:i/>
          <w:noProof/>
          <w:lang w:eastAsia="en-US"/>
        </w:rPr>
        <w:t>PRS-</w:t>
      </w:r>
      <w:proofErr w:type="spellStart"/>
      <w:r w:rsidRPr="008B49E5">
        <w:rPr>
          <w:i/>
          <w:noProof/>
          <w:lang w:eastAsia="en-US"/>
        </w:rPr>
        <w:t>BeamInfo</w:t>
      </w:r>
      <w:proofErr w:type="spellEnd"/>
      <w:r w:rsidRPr="008B49E5">
        <w:rPr>
          <w:noProof/>
          <w:lang w:eastAsia="en-US"/>
        </w:rPr>
        <w:t xml:space="preserve"> is</w:t>
      </w:r>
      <w:r w:rsidRPr="008B49E5">
        <w:rPr>
          <w:lang w:eastAsia="en-US"/>
        </w:rPr>
        <w:t xml:space="preserve"> used by the location server to provide </w:t>
      </w:r>
      <w:r w:rsidRPr="008B49E5">
        <w:rPr>
          <w:lang w:eastAsia="ko-KR"/>
        </w:rPr>
        <w:t>spatial direction information of the DL-PRS Resources</w:t>
      </w:r>
      <w:r w:rsidRPr="008B49E5">
        <w:rPr>
          <w:lang w:eastAsia="en-US"/>
        </w:rPr>
        <w:t>.</w:t>
      </w:r>
    </w:p>
    <w:p w14:paraId="29429BB1"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 ASN1START</w:t>
      </w:r>
    </w:p>
    <w:p w14:paraId="7B5BA4A6"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5C85BDC"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 xml:space="preserve">NR-DL-PRS-BeamInfo-r16 ::= SEQUENCE (SIZE (1..nrMaxFreqLayers-r16)) OF </w:t>
      </w:r>
    </w:p>
    <w:p w14:paraId="7278BB9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NR-DL-PRS-BeamInfoPerFreqLayer-r16</w:t>
      </w:r>
    </w:p>
    <w:p w14:paraId="1CC1AAA9"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CBCD35C"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NR-DL-PRS-BeamInfoPerFreqLayer-r16 ::= SEQUENCE (SIZE (1..nrMaxTRPsPerFreq-r16)) OF</w:t>
      </w:r>
    </w:p>
    <w:p w14:paraId="03055295"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NR-DL-PRS-BeamInfoPerTRP-r16</w:t>
      </w:r>
    </w:p>
    <w:p w14:paraId="7E3DCFA7"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4543C59"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NR-DL-PRS-BeamInfoPerTRP-r16 ::= SEQUENCE {</w:t>
      </w:r>
    </w:p>
    <w:p w14:paraId="4E9BE47E"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rPr>
      </w:pPr>
      <w:r w:rsidRPr="008B49E5">
        <w:rPr>
          <w:rFonts w:ascii="Courier New" w:hAnsi="Courier New"/>
          <w:noProof/>
          <w:snapToGrid w:val="0"/>
          <w:sz w:val="16"/>
          <w:lang w:eastAsia="en-US"/>
        </w:rPr>
        <w:tab/>
        <w:t>dl-PRS-ID-r16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(0..255),</w:t>
      </w:r>
    </w:p>
    <w:p w14:paraId="4D999E86"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nr-PhysCellID-r16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NR-PhysCellID-r16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OPTIONAL,</w:t>
      </w:r>
      <w:r w:rsidRPr="008B49E5">
        <w:rPr>
          <w:rFonts w:ascii="Courier New" w:hAnsi="Courier New"/>
          <w:noProof/>
          <w:snapToGrid w:val="0"/>
          <w:sz w:val="16"/>
          <w:lang w:eastAsia="en-US"/>
        </w:rPr>
        <w:tab/>
        <w:t>-- Need ON</w:t>
      </w:r>
    </w:p>
    <w:p w14:paraId="196351F9"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nr-CellGlobalID-r16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NCGI-r15</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OPTIONAL,</w:t>
      </w:r>
      <w:r w:rsidRPr="008B49E5">
        <w:rPr>
          <w:rFonts w:ascii="Courier New" w:hAnsi="Courier New"/>
          <w:noProof/>
          <w:snapToGrid w:val="0"/>
          <w:sz w:val="16"/>
          <w:lang w:eastAsia="en-US"/>
        </w:rPr>
        <w:tab/>
        <w:t>-- Need ON</w:t>
      </w:r>
    </w:p>
    <w:p w14:paraId="124C8863"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z w:val="16"/>
          <w:lang w:eastAsia="en-US"/>
        </w:rPr>
        <w:t>nr-ARFCN</w:t>
      </w:r>
      <w:r w:rsidRPr="008B49E5">
        <w:rPr>
          <w:rFonts w:ascii="Courier New" w:hAnsi="Courier New"/>
          <w:noProof/>
          <w:snapToGrid w:val="0"/>
          <w:sz w:val="16"/>
          <w:lang w:eastAsia="en-US"/>
        </w:rPr>
        <w:t>-r16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ARFCN-ValueNR-r15</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OPTIONAL,</w:t>
      </w:r>
      <w:r w:rsidRPr="008B49E5">
        <w:rPr>
          <w:rFonts w:ascii="Courier New" w:hAnsi="Courier New"/>
          <w:noProof/>
          <w:snapToGrid w:val="0"/>
          <w:sz w:val="16"/>
          <w:lang w:eastAsia="en-US"/>
        </w:rPr>
        <w:tab/>
        <w:t>-- Cond NotSameAsRefServ</w:t>
      </w:r>
    </w:p>
    <w:p w14:paraId="1D190A05"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napToGrid w:val="0"/>
          <w:sz w:val="16"/>
          <w:lang w:eastAsia="en-US"/>
        </w:rPr>
        <w:tab/>
      </w:r>
      <w:r w:rsidRPr="008B49E5">
        <w:rPr>
          <w:rFonts w:ascii="Courier New" w:hAnsi="Courier New"/>
          <w:noProof/>
          <w:sz w:val="16"/>
          <w:lang w:eastAsia="en-US"/>
        </w:rPr>
        <w:t>associated-dl-PRS-ID-r16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INTEGER (0..255)</w:t>
      </w:r>
      <w:r w:rsidRPr="008B49E5">
        <w:rPr>
          <w:rFonts w:ascii="Courier New" w:hAnsi="Courier New"/>
          <w:noProof/>
          <w:sz w:val="16"/>
          <w:lang w:eastAsia="en-US"/>
        </w:rPr>
        <w:tab/>
      </w:r>
      <w:r w:rsidRPr="008B49E5">
        <w:rPr>
          <w:rFonts w:ascii="Courier New" w:hAnsi="Courier New"/>
          <w:noProof/>
          <w:sz w:val="16"/>
          <w:lang w:eastAsia="en-US"/>
        </w:rPr>
        <w:tab/>
        <w:t>OPTIONAL,</w:t>
      </w:r>
    </w:p>
    <w:p w14:paraId="64A2234D"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lcs-gcs-translation-parameter-r16</w:t>
      </w:r>
      <w:r w:rsidRPr="008B49E5">
        <w:rPr>
          <w:rFonts w:ascii="Courier New" w:hAnsi="Courier New"/>
          <w:noProof/>
          <w:sz w:val="16"/>
          <w:lang w:eastAsia="en-US"/>
        </w:rPr>
        <w:tab/>
        <w:t>LCS-GCS-Translation-Parameter-r16</w:t>
      </w:r>
      <w:r w:rsidRPr="008B49E5">
        <w:rPr>
          <w:rFonts w:ascii="Courier New" w:hAnsi="Courier New"/>
          <w:noProof/>
          <w:sz w:val="16"/>
          <w:lang w:eastAsia="en-US"/>
        </w:rPr>
        <w:tab/>
      </w:r>
    </w:p>
    <w:p w14:paraId="3B3137BC"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OPTIONAL,</w:t>
      </w:r>
      <w:r w:rsidRPr="008B49E5">
        <w:rPr>
          <w:rFonts w:ascii="Courier New" w:hAnsi="Courier New"/>
          <w:noProof/>
          <w:sz w:val="16"/>
          <w:lang w:eastAsia="en-US"/>
        </w:rPr>
        <w:tab/>
        <w:t>-- Need OP</w:t>
      </w:r>
    </w:p>
    <w:p w14:paraId="6A33FD5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dl-prs-BeamInfoSet-r16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DL-PRS-BeamInfoSet-r16</w:t>
      </w:r>
      <w:r w:rsidRPr="008B49E5">
        <w:rPr>
          <w:rFonts w:ascii="Courier New" w:hAnsi="Courier New"/>
          <w:noProof/>
          <w:sz w:val="16"/>
          <w:lang w:eastAsia="en-US"/>
        </w:rPr>
        <w:tab/>
        <w:t>OPTIONAL,</w:t>
      </w:r>
    </w:p>
    <w:p w14:paraId="6789D3FB"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w:t>
      </w:r>
    </w:p>
    <w:p w14:paraId="2D962FEF"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w:t>
      </w:r>
    </w:p>
    <w:p w14:paraId="75B99EF1"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D136973"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DL-PRS-BeamInfoSet-r16 ::= SEQUENCE (SIZE(1..</w:t>
      </w:r>
      <w:r w:rsidRPr="008B49E5">
        <w:rPr>
          <w:rFonts w:ascii="Courier New" w:hAnsi="Courier New"/>
          <w:noProof/>
          <w:snapToGrid w:val="0"/>
          <w:sz w:val="16"/>
          <w:lang w:eastAsia="en-US"/>
        </w:rPr>
        <w:t>nrMaxSetsPerTrp-r16</w:t>
      </w:r>
      <w:r w:rsidRPr="008B49E5">
        <w:rPr>
          <w:rFonts w:ascii="Courier New" w:hAnsi="Courier New"/>
          <w:noProof/>
          <w:sz w:val="16"/>
          <w:lang w:eastAsia="en-US"/>
        </w:rPr>
        <w:t xml:space="preserve">)) OF </w:t>
      </w:r>
    </w:p>
    <w:p w14:paraId="1CC1622E"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DL-PRS-BeamInfoResourceSet-r16</w:t>
      </w:r>
    </w:p>
    <w:p w14:paraId="41E04CDD"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4F17F12"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DL-PRS-BeamInfoResourceSet-r16 ::= SEQUENCE (SIZE(1..</w:t>
      </w:r>
      <w:r w:rsidRPr="008B49E5">
        <w:rPr>
          <w:rFonts w:ascii="Courier New" w:hAnsi="Courier New"/>
          <w:noProof/>
          <w:snapToGrid w:val="0"/>
          <w:sz w:val="16"/>
          <w:lang w:eastAsia="en-US"/>
        </w:rPr>
        <w:t>nrMaxResourcesPerSet-r16</w:t>
      </w:r>
      <w:r w:rsidRPr="008B49E5">
        <w:rPr>
          <w:rFonts w:ascii="Courier New" w:hAnsi="Courier New"/>
          <w:noProof/>
          <w:sz w:val="16"/>
          <w:lang w:eastAsia="en-US"/>
        </w:rPr>
        <w:t>)) OF</w:t>
      </w:r>
    </w:p>
    <w:p w14:paraId="4FA4A5A3"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DL-PRS-BeamInfoElement-r16</w:t>
      </w:r>
    </w:p>
    <w:p w14:paraId="7A733EB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23A174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DL-PRS-BeamInfoElement-r16 ::= SEQUENCE {</w:t>
      </w:r>
    </w:p>
    <w:p w14:paraId="799AB635"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dl-PRS-Azimuth-r16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INTEGER (0..359),</w:t>
      </w:r>
    </w:p>
    <w:p w14:paraId="3F4D05CA"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dl-PRS-Azimuth-fine-r16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INTEGER (0..9)</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OPTIONAL,</w:t>
      </w:r>
      <w:r w:rsidRPr="008B49E5">
        <w:rPr>
          <w:rFonts w:ascii="Courier New" w:hAnsi="Courier New"/>
          <w:noProof/>
          <w:sz w:val="16"/>
          <w:lang w:eastAsia="en-US"/>
        </w:rPr>
        <w:tab/>
        <w:t>-- Need ON</w:t>
      </w:r>
    </w:p>
    <w:p w14:paraId="08E3FE03"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dl-PRS-Elevation-r16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INTEGER (0..180)</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OPTIONAL,</w:t>
      </w:r>
      <w:r w:rsidRPr="008B49E5">
        <w:rPr>
          <w:rFonts w:ascii="Courier New" w:hAnsi="Courier New"/>
          <w:noProof/>
          <w:sz w:val="16"/>
          <w:lang w:eastAsia="en-US"/>
        </w:rPr>
        <w:tab/>
        <w:t>-- Need ON</w:t>
      </w:r>
    </w:p>
    <w:p w14:paraId="2D947496"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dl-PRS-Elevation-fine-r16</w:t>
      </w:r>
      <w:r w:rsidRPr="008B49E5">
        <w:rPr>
          <w:rFonts w:ascii="Courier New" w:hAnsi="Courier New"/>
          <w:noProof/>
          <w:sz w:val="16"/>
          <w:lang w:eastAsia="en-US"/>
        </w:rPr>
        <w:tab/>
      </w:r>
      <w:r w:rsidRPr="008B49E5">
        <w:rPr>
          <w:rFonts w:ascii="Courier New" w:hAnsi="Courier New"/>
          <w:noProof/>
          <w:sz w:val="16"/>
          <w:lang w:eastAsia="en-US"/>
        </w:rPr>
        <w:tab/>
        <w:t>INTEGER (0..9)</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OPTIONAL,</w:t>
      </w:r>
      <w:r w:rsidRPr="008B49E5">
        <w:rPr>
          <w:rFonts w:ascii="Courier New" w:hAnsi="Courier New"/>
          <w:noProof/>
          <w:sz w:val="16"/>
          <w:lang w:eastAsia="en-US"/>
        </w:rPr>
        <w:tab/>
        <w:t>-- Need ON</w:t>
      </w:r>
    </w:p>
    <w:p w14:paraId="33495A83"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w:t>
      </w:r>
    </w:p>
    <w:p w14:paraId="20221A06"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w:t>
      </w:r>
    </w:p>
    <w:p w14:paraId="574D2821"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6094C8F"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LCS-GCS-Translation-Parameter-r16 ::= SEQUENCE {</w:t>
      </w:r>
    </w:p>
    <w:p w14:paraId="6DCAEA3B"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alpha-r16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INTEGER (0..359),</w:t>
      </w:r>
    </w:p>
    <w:p w14:paraId="1C88C2EF"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alpha-fine-r16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INTEGER (0..9)</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OPTIONAL,</w:t>
      </w:r>
      <w:r w:rsidRPr="008B49E5">
        <w:rPr>
          <w:rFonts w:ascii="Courier New" w:hAnsi="Courier New"/>
          <w:noProof/>
          <w:sz w:val="16"/>
          <w:lang w:eastAsia="en-US"/>
        </w:rPr>
        <w:tab/>
        <w:t>-- Cond AzElFine</w:t>
      </w:r>
    </w:p>
    <w:p w14:paraId="45AB1B13"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beta-r16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INTEGER (0..359),</w:t>
      </w:r>
    </w:p>
    <w:p w14:paraId="503A6FFC"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val="sv-SE" w:eastAsia="en-US"/>
        </w:rPr>
        <w:tab/>
        <w:t>beta-fine-r16</w:t>
      </w:r>
      <w:r w:rsidRPr="008B49E5">
        <w:rPr>
          <w:rFonts w:ascii="Courier New" w:hAnsi="Courier New"/>
          <w:noProof/>
          <w:sz w:val="16"/>
          <w:lang w:val="sv-SE" w:eastAsia="en-US"/>
        </w:rPr>
        <w:tab/>
      </w:r>
      <w:r w:rsidRPr="008B49E5">
        <w:rPr>
          <w:rFonts w:ascii="Courier New" w:hAnsi="Courier New"/>
          <w:noProof/>
          <w:sz w:val="16"/>
          <w:lang w:val="sv-SE" w:eastAsia="en-US"/>
        </w:rPr>
        <w:tab/>
      </w:r>
      <w:r w:rsidRPr="008B49E5">
        <w:rPr>
          <w:rFonts w:ascii="Courier New" w:hAnsi="Courier New"/>
          <w:noProof/>
          <w:sz w:val="16"/>
          <w:lang w:val="sv-SE" w:eastAsia="en-US"/>
        </w:rPr>
        <w:tab/>
      </w:r>
      <w:r w:rsidRPr="008B49E5">
        <w:rPr>
          <w:rFonts w:ascii="Courier New" w:hAnsi="Courier New"/>
          <w:noProof/>
          <w:sz w:val="16"/>
          <w:lang w:val="sv-SE" w:eastAsia="en-US"/>
        </w:rPr>
        <w:tab/>
      </w:r>
      <w:r w:rsidRPr="008B49E5">
        <w:rPr>
          <w:rFonts w:ascii="Courier New" w:hAnsi="Courier New"/>
          <w:noProof/>
          <w:sz w:val="16"/>
          <w:lang w:val="sv-SE" w:eastAsia="en-US"/>
        </w:rPr>
        <w:tab/>
        <w:t>INTEGER (0..9)</w:t>
      </w:r>
      <w:r w:rsidRPr="008B49E5">
        <w:rPr>
          <w:rFonts w:ascii="Courier New" w:hAnsi="Courier New"/>
          <w:noProof/>
          <w:sz w:val="16"/>
          <w:lang w:val="sv-SE" w:eastAsia="en-US"/>
        </w:rPr>
        <w:tab/>
      </w:r>
      <w:r w:rsidRPr="008B49E5">
        <w:rPr>
          <w:rFonts w:ascii="Courier New" w:hAnsi="Courier New"/>
          <w:noProof/>
          <w:sz w:val="16"/>
          <w:lang w:val="sv-SE" w:eastAsia="en-US"/>
        </w:rPr>
        <w:tab/>
      </w:r>
      <w:r w:rsidRPr="008B49E5">
        <w:rPr>
          <w:rFonts w:ascii="Courier New" w:hAnsi="Courier New"/>
          <w:noProof/>
          <w:sz w:val="16"/>
          <w:lang w:val="sv-SE" w:eastAsia="en-US"/>
        </w:rPr>
        <w:tab/>
      </w:r>
      <w:r w:rsidRPr="008B49E5">
        <w:rPr>
          <w:rFonts w:ascii="Courier New" w:hAnsi="Courier New"/>
          <w:noProof/>
          <w:sz w:val="16"/>
          <w:lang w:val="sv-SE" w:eastAsia="en-US"/>
        </w:rPr>
        <w:tab/>
      </w:r>
      <w:r w:rsidRPr="008B49E5">
        <w:rPr>
          <w:rFonts w:ascii="Courier New" w:hAnsi="Courier New"/>
          <w:noProof/>
          <w:sz w:val="16"/>
          <w:lang w:val="sv-SE" w:eastAsia="en-US"/>
        </w:rPr>
        <w:tab/>
        <w:t>OPTIONAL,</w:t>
      </w:r>
      <w:r w:rsidRPr="008B49E5">
        <w:rPr>
          <w:rFonts w:ascii="Courier New" w:hAnsi="Courier New"/>
          <w:noProof/>
          <w:sz w:val="16"/>
          <w:lang w:val="sv-SE" w:eastAsia="en-US"/>
        </w:rPr>
        <w:tab/>
        <w:t>-- Cond AzElFine</w:t>
      </w:r>
    </w:p>
    <w:p w14:paraId="6CE6E65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gamma-r16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INTEGER (0..359),</w:t>
      </w:r>
    </w:p>
    <w:p w14:paraId="711FA8F7"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gamma-fine-r16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 xml:space="preserve">INTEGER (0..9) </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OPTIONAL,</w:t>
      </w:r>
      <w:r w:rsidRPr="008B49E5">
        <w:rPr>
          <w:rFonts w:ascii="Courier New" w:hAnsi="Courier New"/>
          <w:noProof/>
          <w:sz w:val="16"/>
          <w:lang w:eastAsia="en-US"/>
        </w:rPr>
        <w:tab/>
        <w:t>-- Cond AzElFine</w:t>
      </w:r>
    </w:p>
    <w:p w14:paraId="66A1F441"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w:t>
      </w:r>
    </w:p>
    <w:p w14:paraId="6E244A6F"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w:t>
      </w:r>
    </w:p>
    <w:p w14:paraId="014888F4"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6BA993C"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 ASN1STOP</w:t>
      </w:r>
    </w:p>
    <w:p w14:paraId="4F956D29" w14:textId="77777777" w:rsidR="008B49E5" w:rsidRPr="008B49E5" w:rsidRDefault="008B49E5" w:rsidP="008B49E5">
      <w:pPr>
        <w:overflowPunct/>
        <w:autoSpaceDE/>
        <w:autoSpaceDN/>
        <w:adjustRightInd/>
        <w:textAlignment w:val="auto"/>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B49E5" w:rsidRPr="008B49E5" w14:paraId="4E7C2D79" w14:textId="77777777" w:rsidTr="008B49E5">
        <w:trPr>
          <w:cantSplit/>
          <w:tblHeader/>
        </w:trPr>
        <w:tc>
          <w:tcPr>
            <w:tcW w:w="2268" w:type="dxa"/>
          </w:tcPr>
          <w:p w14:paraId="3289A572" w14:textId="77777777" w:rsidR="008B49E5" w:rsidRPr="008B49E5" w:rsidRDefault="008B49E5" w:rsidP="008B49E5">
            <w:pPr>
              <w:keepNext/>
              <w:keepLines/>
              <w:overflowPunct/>
              <w:autoSpaceDE/>
              <w:autoSpaceDN/>
              <w:adjustRightInd/>
              <w:spacing w:after="0"/>
              <w:jc w:val="center"/>
              <w:textAlignment w:val="auto"/>
              <w:rPr>
                <w:rFonts w:ascii="Arial" w:hAnsi="Arial"/>
                <w:b/>
                <w:sz w:val="18"/>
                <w:lang w:eastAsia="en-US"/>
              </w:rPr>
            </w:pPr>
            <w:r w:rsidRPr="008B49E5">
              <w:rPr>
                <w:rFonts w:ascii="Arial" w:hAnsi="Arial"/>
                <w:b/>
                <w:sz w:val="18"/>
                <w:lang w:eastAsia="en-US"/>
              </w:rPr>
              <w:t>Conditional presence</w:t>
            </w:r>
          </w:p>
        </w:tc>
        <w:tc>
          <w:tcPr>
            <w:tcW w:w="7371" w:type="dxa"/>
          </w:tcPr>
          <w:p w14:paraId="659CE14D" w14:textId="77777777" w:rsidR="008B49E5" w:rsidRPr="008B49E5" w:rsidRDefault="008B49E5" w:rsidP="008B49E5">
            <w:pPr>
              <w:keepNext/>
              <w:keepLines/>
              <w:overflowPunct/>
              <w:autoSpaceDE/>
              <w:autoSpaceDN/>
              <w:adjustRightInd/>
              <w:spacing w:after="0"/>
              <w:jc w:val="center"/>
              <w:textAlignment w:val="auto"/>
              <w:rPr>
                <w:rFonts w:ascii="Arial" w:hAnsi="Arial"/>
                <w:b/>
                <w:sz w:val="18"/>
                <w:lang w:eastAsia="en-US"/>
              </w:rPr>
            </w:pPr>
            <w:r w:rsidRPr="008B49E5">
              <w:rPr>
                <w:rFonts w:ascii="Arial" w:hAnsi="Arial"/>
                <w:b/>
                <w:sz w:val="18"/>
                <w:lang w:eastAsia="en-US"/>
              </w:rPr>
              <w:t>Explanation</w:t>
            </w:r>
          </w:p>
        </w:tc>
      </w:tr>
      <w:tr w:rsidR="008B49E5" w:rsidRPr="008B49E5" w14:paraId="510D51EE" w14:textId="77777777" w:rsidTr="008B49E5">
        <w:trPr>
          <w:cantSplit/>
        </w:trPr>
        <w:tc>
          <w:tcPr>
            <w:tcW w:w="2268" w:type="dxa"/>
          </w:tcPr>
          <w:p w14:paraId="0CE96762" w14:textId="77777777" w:rsidR="008B49E5" w:rsidRPr="008B49E5" w:rsidRDefault="008B49E5" w:rsidP="008B49E5">
            <w:pPr>
              <w:keepNext/>
              <w:keepLines/>
              <w:overflowPunct/>
              <w:autoSpaceDE/>
              <w:autoSpaceDN/>
              <w:adjustRightInd/>
              <w:spacing w:after="0"/>
              <w:textAlignment w:val="auto"/>
              <w:rPr>
                <w:rFonts w:ascii="Arial" w:hAnsi="Arial"/>
                <w:i/>
                <w:sz w:val="18"/>
                <w:lang w:eastAsia="en-US"/>
              </w:rPr>
            </w:pPr>
            <w:proofErr w:type="spellStart"/>
            <w:r w:rsidRPr="008B49E5">
              <w:rPr>
                <w:rFonts w:ascii="Arial" w:hAnsi="Arial"/>
                <w:i/>
                <w:sz w:val="18"/>
                <w:lang w:eastAsia="en-US"/>
              </w:rPr>
              <w:t>AzElFine</w:t>
            </w:r>
            <w:proofErr w:type="spellEnd"/>
          </w:p>
        </w:tc>
        <w:tc>
          <w:tcPr>
            <w:tcW w:w="7371" w:type="dxa"/>
          </w:tcPr>
          <w:p w14:paraId="712FC7B5" w14:textId="77777777" w:rsidR="008B49E5" w:rsidRPr="008B49E5" w:rsidRDefault="008B49E5" w:rsidP="008B49E5">
            <w:pPr>
              <w:keepNext/>
              <w:keepLines/>
              <w:overflowPunct/>
              <w:autoSpaceDE/>
              <w:autoSpaceDN/>
              <w:adjustRightInd/>
              <w:spacing w:after="0"/>
              <w:textAlignment w:val="auto"/>
              <w:rPr>
                <w:rFonts w:ascii="Arial" w:hAnsi="Arial"/>
                <w:sz w:val="18"/>
                <w:lang w:eastAsia="en-US"/>
              </w:rPr>
            </w:pPr>
            <w:r w:rsidRPr="008B49E5">
              <w:rPr>
                <w:rFonts w:ascii="Arial" w:hAnsi="Arial"/>
                <w:sz w:val="18"/>
                <w:lang w:eastAsia="en-US"/>
              </w:rPr>
              <w:t xml:space="preserve">The field is mandatory present </w:t>
            </w:r>
            <w:r w:rsidRPr="008B49E5">
              <w:rPr>
                <w:rFonts w:ascii="Arial" w:hAnsi="Arial"/>
                <w:bCs/>
                <w:noProof/>
                <w:sz w:val="18"/>
                <w:lang w:eastAsia="en-US"/>
              </w:rPr>
              <w:t xml:space="preserve">if </w:t>
            </w:r>
            <w:r w:rsidRPr="008B49E5">
              <w:rPr>
                <w:rFonts w:ascii="Arial" w:hAnsi="Arial"/>
                <w:i/>
                <w:iCs/>
                <w:sz w:val="18"/>
                <w:lang w:eastAsia="en-US"/>
              </w:rPr>
              <w:t>dl-PRS-Azimuth-fine</w:t>
            </w:r>
            <w:r w:rsidRPr="008B49E5">
              <w:rPr>
                <w:rFonts w:ascii="Arial" w:hAnsi="Arial"/>
                <w:sz w:val="18"/>
                <w:lang w:eastAsia="en-US"/>
              </w:rPr>
              <w:t xml:space="preserve"> or </w:t>
            </w:r>
            <w:r w:rsidRPr="008B49E5">
              <w:rPr>
                <w:rFonts w:ascii="Arial" w:hAnsi="Arial"/>
                <w:i/>
                <w:iCs/>
                <w:sz w:val="18"/>
                <w:lang w:eastAsia="en-US"/>
              </w:rPr>
              <w:t>dl-PRS-Elevation-fine</w:t>
            </w:r>
            <w:r w:rsidRPr="008B49E5">
              <w:rPr>
                <w:rFonts w:ascii="Arial" w:hAnsi="Arial"/>
                <w:bCs/>
                <w:noProof/>
                <w:sz w:val="18"/>
                <w:lang w:eastAsia="en-US"/>
              </w:rPr>
              <w:t xml:space="preserve"> are present</w:t>
            </w:r>
            <w:r w:rsidRPr="008B49E5">
              <w:rPr>
                <w:rFonts w:ascii="Arial" w:hAnsi="Arial"/>
                <w:sz w:val="18"/>
                <w:lang w:eastAsia="en-US"/>
              </w:rPr>
              <w:t>; otherwise it is not present.</w:t>
            </w:r>
          </w:p>
        </w:tc>
      </w:tr>
    </w:tbl>
    <w:p w14:paraId="070CF5F3" w14:textId="77777777" w:rsidR="008B49E5" w:rsidRPr="008B49E5" w:rsidRDefault="008B49E5" w:rsidP="008B49E5">
      <w:pPr>
        <w:overflowPunct/>
        <w:autoSpaceDE/>
        <w:autoSpaceDN/>
        <w:adjustRightInd/>
        <w:textAlignment w:val="auto"/>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B49E5" w:rsidRPr="008B49E5" w14:paraId="2BA4808E" w14:textId="77777777" w:rsidTr="008B49E5">
        <w:trPr>
          <w:cantSplit/>
          <w:tblHeader/>
        </w:trPr>
        <w:tc>
          <w:tcPr>
            <w:tcW w:w="9639" w:type="dxa"/>
          </w:tcPr>
          <w:p w14:paraId="174420A1" w14:textId="77777777" w:rsidR="008B49E5" w:rsidRPr="008B49E5" w:rsidRDefault="008B49E5" w:rsidP="008B49E5">
            <w:pPr>
              <w:widowControl w:val="0"/>
              <w:overflowPunct/>
              <w:autoSpaceDE/>
              <w:autoSpaceDN/>
              <w:adjustRightInd/>
              <w:spacing w:after="0"/>
              <w:jc w:val="center"/>
              <w:textAlignment w:val="auto"/>
              <w:rPr>
                <w:rFonts w:ascii="Arial" w:hAnsi="Arial"/>
                <w:b/>
                <w:sz w:val="18"/>
                <w:lang w:eastAsia="en-US"/>
              </w:rPr>
            </w:pPr>
            <w:r w:rsidRPr="008B49E5">
              <w:rPr>
                <w:rFonts w:ascii="Arial" w:hAnsi="Arial"/>
                <w:b/>
                <w:i/>
                <w:sz w:val="18"/>
                <w:lang w:eastAsia="en-US"/>
              </w:rPr>
              <w:lastRenderedPageBreak/>
              <w:t>NR-DL-</w:t>
            </w:r>
            <w:r w:rsidRPr="008B49E5">
              <w:rPr>
                <w:rFonts w:ascii="Arial" w:hAnsi="Arial"/>
                <w:b/>
                <w:i/>
                <w:noProof/>
                <w:sz w:val="18"/>
                <w:lang w:eastAsia="en-US"/>
              </w:rPr>
              <w:t>PRS-Beam-Info</w:t>
            </w:r>
            <w:r w:rsidRPr="008B49E5">
              <w:rPr>
                <w:rFonts w:ascii="Arial" w:hAnsi="Arial"/>
                <w:b/>
                <w:noProof/>
                <w:sz w:val="18"/>
                <w:lang w:eastAsia="en-US"/>
              </w:rPr>
              <w:t xml:space="preserve"> </w:t>
            </w:r>
            <w:r w:rsidRPr="008B49E5">
              <w:rPr>
                <w:rFonts w:ascii="Arial" w:hAnsi="Arial"/>
                <w:b/>
                <w:iCs/>
                <w:noProof/>
                <w:sz w:val="18"/>
                <w:lang w:eastAsia="en-US"/>
              </w:rPr>
              <w:t>field descriptions</w:t>
            </w:r>
          </w:p>
        </w:tc>
      </w:tr>
      <w:tr w:rsidR="008B49E5" w:rsidRPr="008B49E5" w14:paraId="682CB257" w14:textId="77777777" w:rsidTr="008B49E5">
        <w:trPr>
          <w:cantSplit/>
          <w:tblHeader/>
        </w:trPr>
        <w:tc>
          <w:tcPr>
            <w:tcW w:w="9639" w:type="dxa"/>
          </w:tcPr>
          <w:p w14:paraId="60E486AD" w14:textId="77777777" w:rsidR="008B49E5" w:rsidRPr="008B49E5" w:rsidRDefault="008B49E5" w:rsidP="008B49E5">
            <w:pPr>
              <w:keepNext/>
              <w:keepLines/>
              <w:overflowPunct/>
              <w:autoSpaceDE/>
              <w:autoSpaceDN/>
              <w:adjustRightInd/>
              <w:spacing w:after="0"/>
              <w:textAlignment w:val="auto"/>
              <w:rPr>
                <w:rFonts w:ascii="Arial" w:hAnsi="Arial"/>
                <w:b/>
                <w:bCs/>
                <w:i/>
                <w:iCs/>
                <w:noProof/>
                <w:sz w:val="18"/>
                <w:lang w:val="en-US"/>
              </w:rPr>
            </w:pPr>
            <w:r w:rsidRPr="008B49E5">
              <w:rPr>
                <w:rFonts w:ascii="Arial" w:hAnsi="Arial"/>
                <w:b/>
                <w:bCs/>
                <w:i/>
                <w:iCs/>
                <w:noProof/>
                <w:sz w:val="18"/>
                <w:lang w:val="en-US" w:eastAsia="en-US"/>
              </w:rPr>
              <w:t>dl-PRS-ID</w:t>
            </w:r>
          </w:p>
          <w:p w14:paraId="3A0F7271" w14:textId="77777777" w:rsidR="008B49E5" w:rsidRPr="008B49E5" w:rsidRDefault="008B49E5" w:rsidP="008B49E5">
            <w:pPr>
              <w:keepNext/>
              <w:keepLines/>
              <w:overflowPunct/>
              <w:autoSpaceDE/>
              <w:autoSpaceDN/>
              <w:adjustRightInd/>
              <w:spacing w:after="0"/>
              <w:textAlignment w:val="auto"/>
              <w:rPr>
                <w:rFonts w:ascii="Arial" w:hAnsi="Arial"/>
                <w:noProof/>
                <w:sz w:val="18"/>
                <w:lang w:val="en-US" w:eastAsia="en-US"/>
              </w:rPr>
            </w:pPr>
            <w:r w:rsidRPr="008B49E5">
              <w:rPr>
                <w:rFonts w:ascii="Arial" w:hAnsi="Arial"/>
                <w:noProof/>
                <w:sz w:val="18"/>
                <w:lang w:val="en-US" w:eastAsia="en-US"/>
              </w:rPr>
              <w:t>This field is used along with a DL-PRS Resource Set ID and a DL-PRS Resources ID to uniquely identify a DL-PRS Resource. This ID can be associated with multiple DL-PRS Resource Sets associated with a single TRP.</w:t>
            </w:r>
          </w:p>
          <w:p w14:paraId="7DA6197C" w14:textId="77777777" w:rsidR="008B49E5" w:rsidRPr="008B49E5" w:rsidRDefault="008B49E5" w:rsidP="008B49E5">
            <w:pPr>
              <w:keepNext/>
              <w:keepLines/>
              <w:overflowPunct/>
              <w:autoSpaceDE/>
              <w:autoSpaceDN/>
              <w:adjustRightInd/>
              <w:spacing w:after="0"/>
              <w:textAlignment w:val="auto"/>
              <w:rPr>
                <w:rFonts w:ascii="Arial" w:hAnsi="Arial"/>
                <w:noProof/>
                <w:sz w:val="18"/>
                <w:lang w:val="en-US" w:eastAsia="en-US"/>
              </w:rPr>
            </w:pPr>
            <w:r w:rsidRPr="008B49E5">
              <w:rPr>
                <w:rFonts w:ascii="Arial" w:hAnsi="Arial"/>
                <w:noProof/>
                <w:sz w:val="18"/>
                <w:lang w:val="en-US" w:eastAsia="en-US"/>
              </w:rPr>
              <w:t>Each TRP should only be associated with one such ID.</w:t>
            </w:r>
          </w:p>
        </w:tc>
      </w:tr>
      <w:tr w:rsidR="008B49E5" w:rsidRPr="008B49E5" w14:paraId="6946CEA3" w14:textId="77777777" w:rsidTr="008B49E5">
        <w:trPr>
          <w:cantSplit/>
          <w:tblHeader/>
        </w:trPr>
        <w:tc>
          <w:tcPr>
            <w:tcW w:w="9639" w:type="dxa"/>
          </w:tcPr>
          <w:p w14:paraId="15C29D08" w14:textId="77777777" w:rsidR="008B49E5" w:rsidRPr="008B49E5" w:rsidRDefault="008B49E5" w:rsidP="008B49E5">
            <w:pPr>
              <w:keepNext/>
              <w:keepLines/>
              <w:overflowPunct/>
              <w:autoSpaceDE/>
              <w:autoSpaceDN/>
              <w:adjustRightInd/>
              <w:spacing w:after="0"/>
              <w:textAlignment w:val="auto"/>
              <w:rPr>
                <w:rFonts w:ascii="Arial" w:hAnsi="Arial"/>
                <w:b/>
                <w:bCs/>
                <w:i/>
                <w:iCs/>
                <w:noProof/>
                <w:sz w:val="18"/>
                <w:lang w:val="en-US"/>
              </w:rPr>
            </w:pPr>
            <w:r w:rsidRPr="008B49E5">
              <w:rPr>
                <w:rFonts w:ascii="Arial" w:hAnsi="Arial"/>
                <w:b/>
                <w:bCs/>
                <w:i/>
                <w:iCs/>
                <w:noProof/>
                <w:sz w:val="18"/>
                <w:lang w:val="en-US" w:eastAsia="en-US"/>
              </w:rPr>
              <w:t>nr-PhysCellID</w:t>
            </w:r>
          </w:p>
          <w:p w14:paraId="660F052F" w14:textId="77777777" w:rsidR="008B49E5" w:rsidRPr="008B49E5" w:rsidRDefault="008B49E5" w:rsidP="008B49E5">
            <w:pPr>
              <w:keepNext/>
              <w:keepLines/>
              <w:overflowPunct/>
              <w:autoSpaceDE/>
              <w:autoSpaceDN/>
              <w:adjustRightInd/>
              <w:spacing w:after="0"/>
              <w:textAlignment w:val="auto"/>
              <w:rPr>
                <w:rFonts w:ascii="Arial" w:hAnsi="Arial" w:cs="Arial"/>
                <w:bCs/>
                <w:iCs/>
                <w:snapToGrid w:val="0"/>
                <w:sz w:val="18"/>
                <w:szCs w:val="18"/>
                <w:lang w:eastAsia="en-US"/>
              </w:rPr>
            </w:pPr>
            <w:r w:rsidRPr="008B49E5">
              <w:rPr>
                <w:rFonts w:ascii="Arial" w:hAnsi="Arial"/>
                <w:sz w:val="18"/>
                <w:lang w:val="en-US" w:eastAsia="en-US"/>
              </w:rPr>
              <w:t xml:space="preserve">This field specifies the physical cell identity of the </w:t>
            </w:r>
            <w:r w:rsidRPr="008B49E5">
              <w:rPr>
                <w:rFonts w:ascii="Arial" w:hAnsi="Arial"/>
                <w:snapToGrid w:val="0"/>
                <w:sz w:val="18"/>
                <w:lang w:val="en-US" w:eastAsia="en-US"/>
              </w:rPr>
              <w:t>associated TRP</w:t>
            </w:r>
            <w:r w:rsidRPr="008B49E5">
              <w:rPr>
                <w:rFonts w:ascii="Arial" w:hAnsi="Arial"/>
                <w:sz w:val="18"/>
                <w:lang w:val="en-US" w:eastAsia="en-US"/>
              </w:rPr>
              <w:t>, as defined in TS 38.331 [35].</w:t>
            </w:r>
          </w:p>
        </w:tc>
      </w:tr>
      <w:tr w:rsidR="008B49E5" w:rsidRPr="008B49E5" w14:paraId="4AEAFC15" w14:textId="77777777" w:rsidTr="008B49E5">
        <w:trPr>
          <w:cantSplit/>
          <w:tblHeader/>
        </w:trPr>
        <w:tc>
          <w:tcPr>
            <w:tcW w:w="9639" w:type="dxa"/>
          </w:tcPr>
          <w:p w14:paraId="5C723900" w14:textId="77777777" w:rsidR="008B49E5" w:rsidRPr="008B49E5" w:rsidRDefault="008B49E5" w:rsidP="008B49E5">
            <w:pPr>
              <w:keepNext/>
              <w:keepLines/>
              <w:overflowPunct/>
              <w:autoSpaceDE/>
              <w:autoSpaceDN/>
              <w:adjustRightInd/>
              <w:spacing w:after="0"/>
              <w:textAlignment w:val="auto"/>
              <w:rPr>
                <w:rFonts w:ascii="Arial" w:hAnsi="Arial"/>
                <w:b/>
                <w:bCs/>
                <w:i/>
                <w:iCs/>
                <w:noProof/>
                <w:sz w:val="18"/>
                <w:lang w:val="en-US"/>
              </w:rPr>
            </w:pPr>
            <w:r w:rsidRPr="008B49E5">
              <w:rPr>
                <w:rFonts w:ascii="Arial" w:hAnsi="Arial"/>
                <w:b/>
                <w:bCs/>
                <w:i/>
                <w:iCs/>
                <w:noProof/>
                <w:sz w:val="18"/>
                <w:lang w:val="en-US" w:eastAsia="en-US"/>
              </w:rPr>
              <w:t>nr-CellGlobalID</w:t>
            </w:r>
          </w:p>
          <w:p w14:paraId="2501A385" w14:textId="77777777" w:rsidR="008B49E5" w:rsidRPr="008B49E5" w:rsidRDefault="008B49E5" w:rsidP="008B49E5">
            <w:pPr>
              <w:keepNext/>
              <w:keepLines/>
              <w:overflowPunct/>
              <w:autoSpaceDE/>
              <w:autoSpaceDN/>
              <w:adjustRightInd/>
              <w:spacing w:after="0"/>
              <w:textAlignment w:val="auto"/>
              <w:rPr>
                <w:rFonts w:ascii="Arial" w:hAnsi="Arial" w:cs="Arial"/>
                <w:bCs/>
                <w:iCs/>
                <w:snapToGrid w:val="0"/>
                <w:sz w:val="18"/>
                <w:szCs w:val="18"/>
                <w:lang w:eastAsia="en-US"/>
              </w:rPr>
            </w:pPr>
            <w:r w:rsidRPr="008B49E5">
              <w:rPr>
                <w:rFonts w:ascii="Arial" w:hAnsi="Arial"/>
                <w:noProof/>
                <w:sz w:val="18"/>
                <w:lang w:val="en-US" w:eastAsia="en-US"/>
              </w:rPr>
              <w:t xml:space="preserve">This field specifies the </w:t>
            </w:r>
            <w:r w:rsidRPr="008B49E5">
              <w:rPr>
                <w:rFonts w:ascii="Arial" w:hAnsi="Arial"/>
                <w:sz w:val="18"/>
                <w:lang w:val="en-US" w:eastAsia="en-US"/>
              </w:rPr>
              <w:t xml:space="preserve">NCGI, the globally unique identity of a cell in NR, of the </w:t>
            </w:r>
            <w:r w:rsidRPr="008B49E5">
              <w:rPr>
                <w:rFonts w:ascii="Arial" w:hAnsi="Arial"/>
                <w:snapToGrid w:val="0"/>
                <w:sz w:val="18"/>
                <w:lang w:val="en-US" w:eastAsia="en-US"/>
              </w:rPr>
              <w:t>associated TRP</w:t>
            </w:r>
            <w:r w:rsidRPr="008B49E5">
              <w:rPr>
                <w:rFonts w:ascii="Arial" w:hAnsi="Arial"/>
                <w:sz w:val="18"/>
                <w:lang w:val="en-US" w:eastAsia="en-US"/>
              </w:rPr>
              <w:t xml:space="preserve">, as defined in TS 38.331 [35]. The server should include this field if it considers that it is needed to resolve ambiguity in the TRP indicated by </w:t>
            </w:r>
            <w:r w:rsidRPr="008B49E5">
              <w:rPr>
                <w:rFonts w:ascii="Arial" w:hAnsi="Arial"/>
                <w:i/>
                <w:iCs/>
                <w:sz w:val="18"/>
                <w:lang w:val="en-US" w:eastAsia="en-US"/>
              </w:rPr>
              <w:t>nr-</w:t>
            </w:r>
            <w:proofErr w:type="spellStart"/>
            <w:r w:rsidRPr="008B49E5">
              <w:rPr>
                <w:rFonts w:ascii="Arial" w:hAnsi="Arial"/>
                <w:i/>
                <w:iCs/>
                <w:sz w:val="18"/>
                <w:lang w:val="en-US" w:eastAsia="en-US"/>
              </w:rPr>
              <w:t>PhysCellID</w:t>
            </w:r>
            <w:proofErr w:type="spellEnd"/>
            <w:r w:rsidRPr="008B49E5">
              <w:rPr>
                <w:rFonts w:ascii="Arial" w:hAnsi="Arial"/>
                <w:sz w:val="18"/>
                <w:lang w:val="en-US" w:eastAsia="en-US"/>
              </w:rPr>
              <w:t>.</w:t>
            </w:r>
          </w:p>
        </w:tc>
      </w:tr>
      <w:tr w:rsidR="008B49E5" w:rsidRPr="008B49E5" w14:paraId="0ADA9F12" w14:textId="77777777" w:rsidTr="008B49E5">
        <w:trPr>
          <w:cantSplit/>
          <w:tblHeader/>
        </w:trPr>
        <w:tc>
          <w:tcPr>
            <w:tcW w:w="9639" w:type="dxa"/>
          </w:tcPr>
          <w:p w14:paraId="33D59882" w14:textId="77777777" w:rsidR="008B49E5" w:rsidRPr="008B49E5" w:rsidRDefault="008B49E5" w:rsidP="008B49E5">
            <w:pPr>
              <w:keepNext/>
              <w:keepLines/>
              <w:overflowPunct/>
              <w:autoSpaceDE/>
              <w:autoSpaceDN/>
              <w:adjustRightInd/>
              <w:spacing w:after="0"/>
              <w:textAlignment w:val="auto"/>
              <w:rPr>
                <w:rFonts w:ascii="Arial" w:hAnsi="Arial"/>
                <w:b/>
                <w:bCs/>
                <w:i/>
                <w:iCs/>
                <w:noProof/>
                <w:sz w:val="18"/>
                <w:lang w:val="en-US"/>
              </w:rPr>
            </w:pPr>
            <w:r w:rsidRPr="008B49E5">
              <w:rPr>
                <w:rFonts w:ascii="Arial" w:hAnsi="Arial"/>
                <w:b/>
                <w:bCs/>
                <w:i/>
                <w:iCs/>
                <w:noProof/>
                <w:sz w:val="18"/>
                <w:lang w:val="en-US" w:eastAsia="en-US"/>
              </w:rPr>
              <w:t>nr-ARFCN</w:t>
            </w:r>
          </w:p>
          <w:p w14:paraId="244875C4" w14:textId="77777777" w:rsidR="008B49E5" w:rsidRPr="008B49E5" w:rsidRDefault="008B49E5" w:rsidP="008B49E5">
            <w:pPr>
              <w:keepNext/>
              <w:keepLines/>
              <w:overflowPunct/>
              <w:autoSpaceDE/>
              <w:autoSpaceDN/>
              <w:adjustRightInd/>
              <w:spacing w:after="0"/>
              <w:textAlignment w:val="auto"/>
              <w:rPr>
                <w:rFonts w:ascii="Arial" w:hAnsi="Arial" w:cs="Arial"/>
                <w:bCs/>
                <w:iCs/>
                <w:snapToGrid w:val="0"/>
                <w:sz w:val="18"/>
                <w:szCs w:val="18"/>
                <w:lang w:eastAsia="en-US"/>
              </w:rPr>
            </w:pPr>
            <w:r w:rsidRPr="008B49E5">
              <w:rPr>
                <w:rFonts w:ascii="Arial" w:hAnsi="Arial"/>
                <w:noProof/>
                <w:sz w:val="18"/>
                <w:lang w:val="en-US" w:eastAsia="en-US"/>
              </w:rPr>
              <w:t xml:space="preserve">This field specifies the NR-ARFCN of the </w:t>
            </w:r>
            <w:r w:rsidRPr="008B49E5">
              <w:rPr>
                <w:rFonts w:ascii="Arial" w:hAnsi="Arial"/>
                <w:snapToGrid w:val="0"/>
                <w:sz w:val="18"/>
                <w:lang w:val="en-US" w:eastAsia="en-US"/>
              </w:rPr>
              <w:t>TRP.</w:t>
            </w:r>
          </w:p>
        </w:tc>
      </w:tr>
      <w:tr w:rsidR="008B49E5" w:rsidRPr="008B49E5" w14:paraId="258BACD3" w14:textId="77777777" w:rsidTr="008B49E5">
        <w:trPr>
          <w:cantSplit/>
          <w:tblHeader/>
        </w:trPr>
        <w:tc>
          <w:tcPr>
            <w:tcW w:w="9639" w:type="dxa"/>
          </w:tcPr>
          <w:p w14:paraId="0015383B" w14:textId="77777777" w:rsidR="008B49E5" w:rsidRPr="008B49E5" w:rsidRDefault="008B49E5" w:rsidP="008B49E5">
            <w:pPr>
              <w:keepNext/>
              <w:keepLines/>
              <w:overflowPunct/>
              <w:autoSpaceDE/>
              <w:autoSpaceDN/>
              <w:adjustRightInd/>
              <w:spacing w:after="0"/>
              <w:textAlignment w:val="auto"/>
              <w:rPr>
                <w:rFonts w:ascii="Arial" w:hAnsi="Arial"/>
                <w:b/>
                <w:bCs/>
                <w:i/>
                <w:iCs/>
                <w:noProof/>
                <w:sz w:val="18"/>
                <w:lang w:val="en-US" w:eastAsia="en-US"/>
              </w:rPr>
            </w:pPr>
            <w:r w:rsidRPr="008B49E5">
              <w:rPr>
                <w:rFonts w:ascii="Arial" w:hAnsi="Arial"/>
                <w:b/>
                <w:bCs/>
                <w:i/>
                <w:iCs/>
                <w:noProof/>
                <w:sz w:val="18"/>
                <w:lang w:val="en-US" w:eastAsia="en-US"/>
              </w:rPr>
              <w:t>associated-dl-PRS-ID</w:t>
            </w:r>
          </w:p>
          <w:p w14:paraId="491AD5DF" w14:textId="77777777" w:rsidR="008B49E5" w:rsidRPr="008B49E5" w:rsidRDefault="008B49E5" w:rsidP="008B49E5">
            <w:pPr>
              <w:keepNext/>
              <w:keepLines/>
              <w:overflowPunct/>
              <w:autoSpaceDE/>
              <w:autoSpaceDN/>
              <w:adjustRightInd/>
              <w:spacing w:after="0"/>
              <w:textAlignment w:val="auto"/>
              <w:rPr>
                <w:rFonts w:ascii="Arial" w:hAnsi="Arial"/>
                <w:noProof/>
                <w:sz w:val="18"/>
                <w:lang w:val="en-US" w:eastAsia="en-US"/>
              </w:rPr>
            </w:pPr>
            <w:r w:rsidRPr="008B49E5">
              <w:rPr>
                <w:rFonts w:ascii="Arial" w:hAnsi="Arial"/>
                <w:noProof/>
                <w:sz w:val="18"/>
                <w:lang w:val="en-US" w:eastAsia="en-US"/>
              </w:rPr>
              <w:t xml:space="preserve">This field specifies the </w:t>
            </w:r>
            <w:r w:rsidRPr="008B49E5">
              <w:rPr>
                <w:rFonts w:ascii="Arial" w:hAnsi="Arial"/>
                <w:i/>
                <w:iCs/>
                <w:noProof/>
                <w:sz w:val="18"/>
                <w:lang w:val="en-US" w:eastAsia="en-US"/>
              </w:rPr>
              <w:t>dl-PRS-ID</w:t>
            </w:r>
            <w:r w:rsidRPr="008B49E5">
              <w:rPr>
                <w:rFonts w:ascii="Arial" w:hAnsi="Arial"/>
                <w:noProof/>
                <w:sz w:val="18"/>
                <w:lang w:val="en-US" w:eastAsia="en-US"/>
              </w:rPr>
              <w:t xml:space="preserve"> of the associated TRP from which the beam information is adopted. The beam information from the associated TRP is considered to be in GCS if the </w:t>
            </w:r>
            <w:r w:rsidRPr="008B49E5">
              <w:rPr>
                <w:rFonts w:ascii="Arial" w:hAnsi="Arial"/>
                <w:i/>
                <w:iCs/>
                <w:noProof/>
                <w:sz w:val="18"/>
                <w:lang w:val="en-US" w:eastAsia="en-US"/>
              </w:rPr>
              <w:t>lcs-gcs-translation-parameter</w:t>
            </w:r>
            <w:r w:rsidRPr="008B49E5">
              <w:rPr>
                <w:rFonts w:ascii="Arial" w:hAnsi="Arial"/>
                <w:noProof/>
                <w:sz w:val="18"/>
                <w:lang w:val="en-US" w:eastAsia="en-US"/>
              </w:rPr>
              <w:t xml:space="preserve"> field is not provided, and to be in LCS if the </w:t>
            </w:r>
            <w:r w:rsidRPr="008B49E5">
              <w:rPr>
                <w:rFonts w:ascii="Arial" w:hAnsi="Arial"/>
                <w:i/>
                <w:iCs/>
                <w:noProof/>
                <w:sz w:val="18"/>
                <w:lang w:val="en-US" w:eastAsia="en-US"/>
              </w:rPr>
              <w:t>lcs-gcs-translation-parameter</w:t>
            </w:r>
            <w:r w:rsidRPr="008B49E5">
              <w:rPr>
                <w:rFonts w:ascii="Arial" w:hAnsi="Arial"/>
                <w:noProof/>
                <w:sz w:val="18"/>
                <w:lang w:val="en-US" w:eastAsia="en-US"/>
              </w:rPr>
              <w:t xml:space="preserve"> field is provided. If the field is omitted, the beam information is provided via the </w:t>
            </w:r>
            <w:r w:rsidRPr="008B49E5">
              <w:rPr>
                <w:rFonts w:ascii="Arial" w:hAnsi="Arial"/>
                <w:i/>
                <w:iCs/>
                <w:noProof/>
                <w:sz w:val="18"/>
                <w:lang w:val="en-US" w:eastAsia="en-US"/>
              </w:rPr>
              <w:t>dl-prs-BeamInfoSet</w:t>
            </w:r>
            <w:r w:rsidRPr="008B49E5">
              <w:rPr>
                <w:rFonts w:ascii="Arial" w:hAnsi="Arial"/>
                <w:noProof/>
                <w:sz w:val="18"/>
                <w:lang w:val="en-US" w:eastAsia="en-US"/>
              </w:rPr>
              <w:t xml:space="preserve"> field.</w:t>
            </w:r>
          </w:p>
        </w:tc>
      </w:tr>
      <w:tr w:rsidR="008B49E5" w:rsidRPr="008B49E5" w14:paraId="2EF033D1" w14:textId="77777777" w:rsidTr="008B49E5">
        <w:trPr>
          <w:cantSplit/>
          <w:tblHeader/>
        </w:trPr>
        <w:tc>
          <w:tcPr>
            <w:tcW w:w="9639" w:type="dxa"/>
          </w:tcPr>
          <w:p w14:paraId="7A71CF79" w14:textId="77777777" w:rsidR="008B49E5" w:rsidRPr="008B49E5" w:rsidRDefault="008B49E5" w:rsidP="008B49E5">
            <w:pPr>
              <w:widowControl w:val="0"/>
              <w:overflowPunct/>
              <w:autoSpaceDE/>
              <w:autoSpaceDN/>
              <w:adjustRightInd/>
              <w:spacing w:after="0"/>
              <w:textAlignment w:val="auto"/>
              <w:rPr>
                <w:rFonts w:ascii="Arial" w:hAnsi="Arial"/>
                <w:b/>
                <w:i/>
                <w:snapToGrid w:val="0"/>
                <w:sz w:val="18"/>
                <w:lang w:eastAsia="en-US"/>
              </w:rPr>
            </w:pPr>
            <w:proofErr w:type="spellStart"/>
            <w:r w:rsidRPr="008B49E5">
              <w:rPr>
                <w:rFonts w:ascii="Arial" w:hAnsi="Arial"/>
                <w:b/>
                <w:i/>
                <w:snapToGrid w:val="0"/>
                <w:sz w:val="18"/>
                <w:lang w:eastAsia="en-US"/>
              </w:rPr>
              <w:t>lcs</w:t>
            </w:r>
            <w:proofErr w:type="spellEnd"/>
            <w:r w:rsidRPr="008B49E5">
              <w:rPr>
                <w:rFonts w:ascii="Arial" w:hAnsi="Arial"/>
                <w:b/>
                <w:i/>
                <w:snapToGrid w:val="0"/>
                <w:sz w:val="18"/>
                <w:lang w:eastAsia="en-US"/>
              </w:rPr>
              <w:t>-</w:t>
            </w:r>
            <w:proofErr w:type="spellStart"/>
            <w:r w:rsidRPr="008B49E5">
              <w:rPr>
                <w:rFonts w:ascii="Arial" w:hAnsi="Arial"/>
                <w:b/>
                <w:i/>
                <w:snapToGrid w:val="0"/>
                <w:sz w:val="18"/>
                <w:lang w:eastAsia="en-US"/>
              </w:rPr>
              <w:t>gcs</w:t>
            </w:r>
            <w:proofErr w:type="spellEnd"/>
            <w:r w:rsidRPr="008B49E5">
              <w:rPr>
                <w:rFonts w:ascii="Arial" w:hAnsi="Arial"/>
                <w:b/>
                <w:i/>
                <w:snapToGrid w:val="0"/>
                <w:sz w:val="18"/>
                <w:lang w:eastAsia="en-US"/>
              </w:rPr>
              <w:t>-translation-parameter</w:t>
            </w:r>
          </w:p>
          <w:p w14:paraId="7B315754" w14:textId="77777777" w:rsidR="008B49E5" w:rsidRPr="008B49E5" w:rsidRDefault="008B49E5" w:rsidP="008B49E5">
            <w:pPr>
              <w:widowControl w:val="0"/>
              <w:overflowPunct/>
              <w:autoSpaceDE/>
              <w:autoSpaceDN/>
              <w:adjustRightInd/>
              <w:spacing w:after="0"/>
              <w:textAlignment w:val="auto"/>
              <w:rPr>
                <w:rFonts w:ascii="Arial" w:hAnsi="Arial"/>
                <w:bCs/>
                <w:iCs/>
                <w:snapToGrid w:val="0"/>
                <w:sz w:val="18"/>
                <w:lang w:eastAsia="en-US"/>
              </w:rPr>
            </w:pPr>
            <w:r w:rsidRPr="008B49E5">
              <w:rPr>
                <w:rFonts w:ascii="Arial" w:hAnsi="Arial"/>
                <w:bCs/>
                <w:iCs/>
                <w:snapToGrid w:val="0"/>
                <w:sz w:val="18"/>
                <w:lang w:eastAsia="en-US"/>
              </w:rPr>
              <w:t>This field provides the angles α (bearing angle), β (</w:t>
            </w:r>
            <w:proofErr w:type="spellStart"/>
            <w:r w:rsidRPr="008B49E5">
              <w:rPr>
                <w:rFonts w:ascii="Arial" w:hAnsi="Arial"/>
                <w:bCs/>
                <w:iCs/>
                <w:snapToGrid w:val="0"/>
                <w:sz w:val="18"/>
                <w:lang w:eastAsia="en-US"/>
              </w:rPr>
              <w:t>downtilt</w:t>
            </w:r>
            <w:proofErr w:type="spellEnd"/>
            <w:r w:rsidRPr="008B49E5">
              <w:rPr>
                <w:rFonts w:ascii="Arial" w:hAnsi="Arial"/>
                <w:bCs/>
                <w:iCs/>
                <w:snapToGrid w:val="0"/>
                <w:sz w:val="18"/>
                <w:lang w:eastAsia="en-US"/>
              </w:rPr>
              <w:t xml:space="preserve"> angle) and γ (slant angle) for the translation of a Local Coordinate System (LCS) to a Global Coordinate System (GCS) as defined in TR 38.901 [44]. If this field is absent, the </w:t>
            </w:r>
            <w:r w:rsidRPr="008B49E5">
              <w:rPr>
                <w:rFonts w:ascii="Arial" w:hAnsi="Arial"/>
                <w:i/>
                <w:iCs/>
                <w:snapToGrid w:val="0"/>
                <w:sz w:val="18"/>
                <w:lang w:eastAsia="en-US"/>
              </w:rPr>
              <w:t>dl-PRS-Azimuth</w:t>
            </w:r>
            <w:r w:rsidRPr="008B49E5">
              <w:rPr>
                <w:rFonts w:ascii="Arial" w:hAnsi="Arial"/>
                <w:snapToGrid w:val="0"/>
                <w:sz w:val="18"/>
                <w:lang w:eastAsia="en-US"/>
              </w:rPr>
              <w:t xml:space="preserve"> and </w:t>
            </w:r>
            <w:r w:rsidRPr="008B49E5">
              <w:rPr>
                <w:rFonts w:ascii="Arial" w:hAnsi="Arial"/>
                <w:i/>
                <w:iCs/>
                <w:snapToGrid w:val="0"/>
                <w:sz w:val="18"/>
                <w:lang w:eastAsia="en-US"/>
              </w:rPr>
              <w:t>dl-PRS-Elevation</w:t>
            </w:r>
            <w:r w:rsidRPr="008B49E5">
              <w:rPr>
                <w:rFonts w:ascii="Arial" w:hAnsi="Arial"/>
                <w:snapToGrid w:val="0"/>
                <w:sz w:val="18"/>
                <w:lang w:eastAsia="en-US"/>
              </w:rPr>
              <w:t xml:space="preserve"> are provided in a GCS.</w:t>
            </w:r>
          </w:p>
        </w:tc>
      </w:tr>
      <w:tr w:rsidR="008B49E5" w:rsidRPr="008B49E5" w14:paraId="4CFD23C3" w14:textId="77777777" w:rsidTr="008B49E5">
        <w:trPr>
          <w:cantSplit/>
          <w:tblHeader/>
        </w:trPr>
        <w:tc>
          <w:tcPr>
            <w:tcW w:w="9639" w:type="dxa"/>
          </w:tcPr>
          <w:p w14:paraId="5000ADF8" w14:textId="77777777" w:rsidR="008B49E5" w:rsidRPr="008B49E5" w:rsidRDefault="008B49E5" w:rsidP="008B49E5">
            <w:pPr>
              <w:widowControl w:val="0"/>
              <w:overflowPunct/>
              <w:autoSpaceDE/>
              <w:autoSpaceDN/>
              <w:adjustRightInd/>
              <w:spacing w:after="0"/>
              <w:textAlignment w:val="auto"/>
              <w:rPr>
                <w:rFonts w:ascii="Arial" w:hAnsi="Arial"/>
                <w:b/>
                <w:bCs/>
                <w:i/>
                <w:iCs/>
                <w:snapToGrid w:val="0"/>
                <w:sz w:val="18"/>
                <w:lang w:eastAsia="en-US"/>
              </w:rPr>
            </w:pPr>
            <w:r w:rsidRPr="008B49E5">
              <w:rPr>
                <w:rFonts w:ascii="Arial" w:hAnsi="Arial"/>
                <w:b/>
                <w:bCs/>
                <w:i/>
                <w:iCs/>
                <w:snapToGrid w:val="0"/>
                <w:sz w:val="18"/>
                <w:lang w:eastAsia="en-US"/>
              </w:rPr>
              <w:t>dl-</w:t>
            </w:r>
            <w:proofErr w:type="spellStart"/>
            <w:r w:rsidRPr="008B49E5">
              <w:rPr>
                <w:rFonts w:ascii="Arial" w:hAnsi="Arial"/>
                <w:b/>
                <w:bCs/>
                <w:i/>
                <w:iCs/>
                <w:snapToGrid w:val="0"/>
                <w:sz w:val="18"/>
                <w:lang w:eastAsia="en-US"/>
              </w:rPr>
              <w:t>prs</w:t>
            </w:r>
            <w:proofErr w:type="spellEnd"/>
            <w:r w:rsidRPr="008B49E5">
              <w:rPr>
                <w:rFonts w:ascii="Arial" w:hAnsi="Arial"/>
                <w:b/>
                <w:bCs/>
                <w:i/>
                <w:iCs/>
                <w:snapToGrid w:val="0"/>
                <w:sz w:val="18"/>
                <w:lang w:eastAsia="en-US"/>
              </w:rPr>
              <w:t>-</w:t>
            </w:r>
            <w:proofErr w:type="spellStart"/>
            <w:r w:rsidRPr="008B49E5">
              <w:rPr>
                <w:rFonts w:ascii="Arial" w:hAnsi="Arial"/>
                <w:b/>
                <w:bCs/>
                <w:i/>
                <w:iCs/>
                <w:snapToGrid w:val="0"/>
                <w:sz w:val="18"/>
                <w:lang w:eastAsia="en-US"/>
              </w:rPr>
              <w:t>BeamInfoSet</w:t>
            </w:r>
            <w:proofErr w:type="spellEnd"/>
          </w:p>
          <w:p w14:paraId="451EE327" w14:textId="77777777" w:rsidR="008B49E5" w:rsidRPr="008B49E5" w:rsidRDefault="008B49E5" w:rsidP="008B49E5">
            <w:pPr>
              <w:widowControl w:val="0"/>
              <w:overflowPunct/>
              <w:autoSpaceDE/>
              <w:autoSpaceDN/>
              <w:adjustRightInd/>
              <w:spacing w:after="0"/>
              <w:textAlignment w:val="auto"/>
              <w:rPr>
                <w:rFonts w:ascii="Arial" w:hAnsi="Arial"/>
                <w:b/>
                <w:i/>
                <w:snapToGrid w:val="0"/>
                <w:sz w:val="18"/>
                <w:lang w:eastAsia="en-US"/>
              </w:rPr>
            </w:pPr>
            <w:r w:rsidRPr="008B49E5">
              <w:rPr>
                <w:rFonts w:ascii="Arial" w:hAnsi="Arial"/>
                <w:snapToGrid w:val="0"/>
                <w:sz w:val="18"/>
                <w:lang w:eastAsia="en-US"/>
              </w:rPr>
              <w:t>This field provides the DL-PRS beam information for each DL-PRS Resource of the DL-PRS Resource Set associated with this TRP.</w:t>
            </w:r>
          </w:p>
        </w:tc>
      </w:tr>
      <w:tr w:rsidR="008B49E5" w:rsidRPr="008B49E5" w14:paraId="203B1EA2" w14:textId="77777777" w:rsidTr="008B49E5">
        <w:trPr>
          <w:cantSplit/>
          <w:tblHeader/>
        </w:trPr>
        <w:tc>
          <w:tcPr>
            <w:tcW w:w="9639" w:type="dxa"/>
          </w:tcPr>
          <w:p w14:paraId="2651CC74" w14:textId="77777777" w:rsidR="008B49E5" w:rsidRPr="008B49E5" w:rsidRDefault="008B49E5" w:rsidP="008B49E5">
            <w:pPr>
              <w:widowControl w:val="0"/>
              <w:overflowPunct/>
              <w:autoSpaceDE/>
              <w:autoSpaceDN/>
              <w:adjustRightInd/>
              <w:spacing w:after="0"/>
              <w:textAlignment w:val="auto"/>
              <w:rPr>
                <w:rFonts w:ascii="Arial" w:hAnsi="Arial"/>
                <w:b/>
                <w:i/>
                <w:snapToGrid w:val="0"/>
                <w:sz w:val="18"/>
                <w:lang w:eastAsia="en-US"/>
              </w:rPr>
            </w:pPr>
            <w:r w:rsidRPr="008B49E5">
              <w:rPr>
                <w:rFonts w:ascii="Arial" w:hAnsi="Arial"/>
                <w:b/>
                <w:i/>
                <w:snapToGrid w:val="0"/>
                <w:sz w:val="18"/>
                <w:lang w:eastAsia="en-US"/>
              </w:rPr>
              <w:t>dl-PRS-Azimuth</w:t>
            </w:r>
          </w:p>
          <w:p w14:paraId="2B1D4519" w14:textId="77777777" w:rsidR="008B49E5" w:rsidRPr="008B49E5" w:rsidRDefault="008B49E5" w:rsidP="008B49E5">
            <w:pPr>
              <w:widowControl w:val="0"/>
              <w:overflowPunct/>
              <w:autoSpaceDE/>
              <w:autoSpaceDN/>
              <w:adjustRightInd/>
              <w:spacing w:after="0"/>
              <w:textAlignment w:val="auto"/>
              <w:rPr>
                <w:rFonts w:ascii="Arial" w:hAnsi="Arial" w:cs="Arial"/>
                <w:snapToGrid w:val="0"/>
                <w:sz w:val="18"/>
                <w:szCs w:val="18"/>
                <w:lang w:eastAsia="en-US"/>
              </w:rPr>
            </w:pPr>
            <w:r w:rsidRPr="008B49E5">
              <w:rPr>
                <w:rFonts w:ascii="Arial" w:hAnsi="Arial"/>
                <w:noProof/>
                <w:sz w:val="18"/>
                <w:lang w:eastAsia="en-US"/>
              </w:rPr>
              <w:t xml:space="preserve">This field specifies the azimuth angle of the boresight direction in which the DL-PRS Resources associated with this </w:t>
            </w:r>
            <w:r w:rsidRPr="008B49E5">
              <w:rPr>
                <w:rFonts w:ascii="Arial" w:hAnsi="Arial"/>
                <w:snapToGrid w:val="0"/>
                <w:sz w:val="18"/>
                <w:lang w:eastAsia="ko-KR"/>
              </w:rPr>
              <w:t>DL-PRS Resource ID in the DL-PRS Resource Set are transmitted.</w:t>
            </w:r>
          </w:p>
          <w:p w14:paraId="1CF0AA73" w14:textId="77777777" w:rsidR="008B49E5" w:rsidRPr="008B49E5" w:rsidRDefault="008B49E5" w:rsidP="008B49E5">
            <w:pPr>
              <w:widowControl w:val="0"/>
              <w:overflowPunct/>
              <w:autoSpaceDE/>
              <w:autoSpaceDN/>
              <w:adjustRightInd/>
              <w:spacing w:after="0"/>
              <w:textAlignment w:val="auto"/>
              <w:rPr>
                <w:rFonts w:ascii="Arial" w:hAnsi="Arial"/>
                <w:sz w:val="18"/>
                <w:lang w:eastAsia="en-US"/>
              </w:rPr>
            </w:pPr>
            <w:r w:rsidRPr="008B49E5">
              <w:rPr>
                <w:rFonts w:ascii="Arial" w:hAnsi="Arial" w:cs="Arial"/>
                <w:snapToGrid w:val="0"/>
                <w:sz w:val="18"/>
                <w:szCs w:val="18"/>
                <w:lang w:eastAsia="en-US"/>
              </w:rPr>
              <w:t xml:space="preserve">For </w:t>
            </w:r>
            <w:r w:rsidRPr="008B49E5">
              <w:rPr>
                <w:rFonts w:ascii="Arial" w:hAnsi="Arial"/>
                <w:bCs/>
                <w:iCs/>
                <w:snapToGrid w:val="0"/>
                <w:sz w:val="18"/>
                <w:lang w:eastAsia="en-US"/>
              </w:rPr>
              <w:t>a Global Coordinate System (</w:t>
            </w:r>
            <w:r w:rsidRPr="008B49E5">
              <w:rPr>
                <w:rFonts w:ascii="Arial" w:hAnsi="Arial" w:cs="Arial"/>
                <w:snapToGrid w:val="0"/>
                <w:sz w:val="18"/>
                <w:szCs w:val="18"/>
                <w:lang w:eastAsia="en-US"/>
              </w:rPr>
              <w:t xml:space="preserve">GCS), </w:t>
            </w:r>
            <w:r w:rsidRPr="008B49E5">
              <w:rPr>
                <w:rFonts w:ascii="Arial" w:hAnsi="Arial"/>
                <w:noProof/>
                <w:sz w:val="18"/>
                <w:lang w:eastAsia="en-US"/>
              </w:rPr>
              <w:t xml:space="preserve">the azimuth angle is measured counter-clockwise from </w:t>
            </w:r>
            <w:r w:rsidRPr="008B49E5">
              <w:rPr>
                <w:rFonts w:ascii="Arial" w:hAnsi="Arial"/>
                <w:sz w:val="18"/>
                <w:lang w:eastAsia="en-US"/>
              </w:rPr>
              <w:t>geographical North.</w:t>
            </w:r>
          </w:p>
          <w:p w14:paraId="57C7B380" w14:textId="77777777" w:rsidR="008B49E5" w:rsidRPr="008B49E5" w:rsidRDefault="008B49E5" w:rsidP="008B49E5">
            <w:pPr>
              <w:widowControl w:val="0"/>
              <w:overflowPunct/>
              <w:autoSpaceDE/>
              <w:autoSpaceDN/>
              <w:adjustRightInd/>
              <w:spacing w:after="0"/>
              <w:textAlignment w:val="auto"/>
              <w:rPr>
                <w:rFonts w:ascii="Arial" w:hAnsi="Arial"/>
                <w:sz w:val="18"/>
                <w:lang w:eastAsia="en-US"/>
              </w:rPr>
            </w:pPr>
            <w:r w:rsidRPr="008B49E5">
              <w:rPr>
                <w:rFonts w:ascii="Arial" w:hAnsi="Arial"/>
                <w:sz w:val="18"/>
                <w:lang w:eastAsia="en-US"/>
              </w:rPr>
              <w:t xml:space="preserve">For a </w:t>
            </w:r>
            <w:r w:rsidRPr="008B49E5">
              <w:rPr>
                <w:rFonts w:ascii="Arial" w:hAnsi="Arial"/>
                <w:bCs/>
                <w:iCs/>
                <w:snapToGrid w:val="0"/>
                <w:sz w:val="18"/>
                <w:lang w:eastAsia="en-US"/>
              </w:rPr>
              <w:t>Local Coordinate System</w:t>
            </w:r>
            <w:r w:rsidRPr="008B49E5">
              <w:rPr>
                <w:rFonts w:ascii="Arial" w:hAnsi="Arial"/>
                <w:sz w:val="18"/>
                <w:lang w:eastAsia="en-US"/>
              </w:rPr>
              <w:t xml:space="preserve"> (LCS), the </w:t>
            </w:r>
            <w:r w:rsidRPr="008B49E5">
              <w:rPr>
                <w:rFonts w:ascii="Arial" w:hAnsi="Arial"/>
                <w:noProof/>
                <w:sz w:val="18"/>
                <w:lang w:eastAsia="en-US"/>
              </w:rPr>
              <w:t>azimuth angle is measured measured counter-clockwise from the x-axis of the LCS.</w:t>
            </w:r>
          </w:p>
          <w:p w14:paraId="233E1868" w14:textId="77777777" w:rsidR="008B49E5" w:rsidRPr="008B49E5" w:rsidRDefault="008B49E5" w:rsidP="008B49E5">
            <w:pPr>
              <w:widowControl w:val="0"/>
              <w:overflowPunct/>
              <w:autoSpaceDE/>
              <w:autoSpaceDN/>
              <w:adjustRightInd/>
              <w:spacing w:after="0"/>
              <w:textAlignment w:val="auto"/>
              <w:rPr>
                <w:rFonts w:ascii="Arial" w:hAnsi="Arial"/>
                <w:sz w:val="18"/>
                <w:lang w:eastAsia="en-US"/>
              </w:rPr>
            </w:pPr>
            <w:r w:rsidRPr="008B49E5">
              <w:rPr>
                <w:rFonts w:ascii="Arial" w:hAnsi="Arial"/>
                <w:sz w:val="18"/>
                <w:lang w:eastAsia="en-US"/>
              </w:rPr>
              <w:t>Scale factor 1 degree; range 0 to 359 degrees.</w:t>
            </w:r>
          </w:p>
        </w:tc>
      </w:tr>
      <w:tr w:rsidR="008B49E5" w:rsidRPr="008B49E5" w14:paraId="025B0A6F" w14:textId="77777777" w:rsidTr="008B49E5">
        <w:trPr>
          <w:cantSplit/>
          <w:tblHeader/>
        </w:trPr>
        <w:tc>
          <w:tcPr>
            <w:tcW w:w="9639" w:type="dxa"/>
          </w:tcPr>
          <w:p w14:paraId="1712DFF5" w14:textId="77777777" w:rsidR="008B49E5" w:rsidRPr="008B49E5" w:rsidRDefault="008B49E5" w:rsidP="008B49E5">
            <w:pPr>
              <w:widowControl w:val="0"/>
              <w:overflowPunct/>
              <w:autoSpaceDE/>
              <w:autoSpaceDN/>
              <w:adjustRightInd/>
              <w:spacing w:after="0"/>
              <w:textAlignment w:val="auto"/>
              <w:rPr>
                <w:rFonts w:ascii="Arial" w:hAnsi="Arial"/>
                <w:b/>
                <w:bCs/>
                <w:i/>
                <w:iCs/>
                <w:sz w:val="18"/>
                <w:lang w:eastAsia="en-US"/>
              </w:rPr>
            </w:pPr>
            <w:r w:rsidRPr="008B49E5">
              <w:rPr>
                <w:rFonts w:ascii="Arial" w:hAnsi="Arial"/>
                <w:b/>
                <w:bCs/>
                <w:i/>
                <w:iCs/>
                <w:sz w:val="18"/>
                <w:lang w:eastAsia="en-US"/>
              </w:rPr>
              <w:t>dl-PRS-Azimuth-fine</w:t>
            </w:r>
          </w:p>
          <w:p w14:paraId="4A2668D5" w14:textId="77777777" w:rsidR="008B49E5" w:rsidRPr="008B49E5" w:rsidRDefault="008B49E5" w:rsidP="008B49E5">
            <w:pPr>
              <w:widowControl w:val="0"/>
              <w:overflowPunct/>
              <w:autoSpaceDE/>
              <w:autoSpaceDN/>
              <w:adjustRightInd/>
              <w:spacing w:after="0"/>
              <w:textAlignment w:val="auto"/>
              <w:rPr>
                <w:rFonts w:ascii="Arial" w:hAnsi="Arial"/>
                <w:sz w:val="18"/>
                <w:lang w:eastAsia="en-US"/>
              </w:rPr>
            </w:pPr>
            <w:r w:rsidRPr="008B49E5">
              <w:rPr>
                <w:rFonts w:ascii="Arial" w:hAnsi="Arial"/>
                <w:sz w:val="18"/>
                <w:lang w:eastAsia="en-US"/>
              </w:rPr>
              <w:t xml:space="preserve">This field provides finer granularity for the </w:t>
            </w:r>
            <w:r w:rsidRPr="008B49E5">
              <w:rPr>
                <w:rFonts w:ascii="Arial" w:hAnsi="Arial"/>
                <w:i/>
                <w:iCs/>
                <w:sz w:val="18"/>
                <w:lang w:eastAsia="en-US"/>
              </w:rPr>
              <w:t>dl-PRS-Azimuth</w:t>
            </w:r>
            <w:r w:rsidRPr="008B49E5">
              <w:rPr>
                <w:rFonts w:ascii="Arial" w:hAnsi="Arial"/>
                <w:sz w:val="18"/>
                <w:lang w:eastAsia="en-US"/>
              </w:rPr>
              <w:t xml:space="preserve">. </w:t>
            </w:r>
          </w:p>
          <w:p w14:paraId="3E90A160" w14:textId="77777777" w:rsidR="008B49E5" w:rsidRPr="008B49E5" w:rsidRDefault="008B49E5" w:rsidP="008B49E5">
            <w:pPr>
              <w:widowControl w:val="0"/>
              <w:overflowPunct/>
              <w:autoSpaceDE/>
              <w:autoSpaceDN/>
              <w:adjustRightInd/>
              <w:spacing w:after="0"/>
              <w:textAlignment w:val="auto"/>
              <w:rPr>
                <w:rFonts w:ascii="Arial" w:hAnsi="Arial"/>
                <w:b/>
                <w:bCs/>
                <w:i/>
                <w:iCs/>
                <w:sz w:val="18"/>
                <w:lang w:eastAsia="en-US"/>
              </w:rPr>
            </w:pPr>
            <w:r w:rsidRPr="008B49E5">
              <w:rPr>
                <w:rFonts w:ascii="Arial" w:hAnsi="Arial"/>
                <w:sz w:val="18"/>
                <w:lang w:eastAsia="en-US"/>
              </w:rPr>
              <w:t xml:space="preserve">The total </w:t>
            </w:r>
            <w:r w:rsidRPr="008B49E5">
              <w:rPr>
                <w:rFonts w:ascii="Arial" w:hAnsi="Arial"/>
                <w:noProof/>
                <w:sz w:val="18"/>
                <w:lang w:eastAsia="en-US"/>
              </w:rPr>
              <w:t xml:space="preserve">azimuth angle of the boresight direction is given by </w:t>
            </w:r>
            <w:r w:rsidRPr="008B49E5">
              <w:rPr>
                <w:rFonts w:ascii="Arial" w:hAnsi="Arial"/>
                <w:bCs/>
                <w:i/>
                <w:snapToGrid w:val="0"/>
                <w:sz w:val="18"/>
                <w:lang w:eastAsia="en-US"/>
              </w:rPr>
              <w:t xml:space="preserve">dl-PRS-Azimuth </w:t>
            </w:r>
            <w:r w:rsidRPr="008B49E5">
              <w:rPr>
                <w:rFonts w:ascii="Arial" w:hAnsi="Arial"/>
                <w:bCs/>
                <w:iCs/>
                <w:snapToGrid w:val="0"/>
                <w:sz w:val="18"/>
                <w:lang w:eastAsia="en-US"/>
              </w:rPr>
              <w:t xml:space="preserve">+ </w:t>
            </w:r>
            <w:r w:rsidRPr="008B49E5">
              <w:rPr>
                <w:rFonts w:ascii="Arial" w:hAnsi="Arial"/>
                <w:bCs/>
                <w:i/>
                <w:iCs/>
                <w:sz w:val="18"/>
                <w:lang w:eastAsia="en-US"/>
              </w:rPr>
              <w:t>dl-PRS-Azimuth-fine.</w:t>
            </w:r>
          </w:p>
          <w:p w14:paraId="4D8BAC3A" w14:textId="77777777" w:rsidR="008B49E5" w:rsidRPr="008B49E5" w:rsidRDefault="008B49E5" w:rsidP="008B49E5">
            <w:pPr>
              <w:widowControl w:val="0"/>
              <w:overflowPunct/>
              <w:autoSpaceDE/>
              <w:autoSpaceDN/>
              <w:adjustRightInd/>
              <w:spacing w:after="0"/>
              <w:textAlignment w:val="auto"/>
              <w:rPr>
                <w:rFonts w:ascii="Arial" w:hAnsi="Arial"/>
                <w:bCs/>
                <w:iCs/>
                <w:snapToGrid w:val="0"/>
                <w:sz w:val="18"/>
                <w:lang w:eastAsia="en-US"/>
              </w:rPr>
            </w:pPr>
            <w:r w:rsidRPr="008B49E5">
              <w:rPr>
                <w:rFonts w:ascii="Arial" w:hAnsi="Arial"/>
                <w:sz w:val="18"/>
                <w:lang w:eastAsia="en-US"/>
              </w:rPr>
              <w:t>Scale factor 0.1 degrees; range 0 to 0.9 degrees.</w:t>
            </w:r>
          </w:p>
        </w:tc>
      </w:tr>
      <w:tr w:rsidR="008B49E5" w:rsidRPr="008B49E5" w14:paraId="3000CAB6" w14:textId="77777777" w:rsidTr="008B49E5">
        <w:trPr>
          <w:cantSplit/>
          <w:tblHeader/>
        </w:trPr>
        <w:tc>
          <w:tcPr>
            <w:tcW w:w="9639" w:type="dxa"/>
          </w:tcPr>
          <w:p w14:paraId="79AC043C" w14:textId="77777777" w:rsidR="008B49E5" w:rsidRPr="008B49E5" w:rsidRDefault="008B49E5" w:rsidP="008B49E5">
            <w:pPr>
              <w:widowControl w:val="0"/>
              <w:overflowPunct/>
              <w:autoSpaceDE/>
              <w:autoSpaceDN/>
              <w:adjustRightInd/>
              <w:spacing w:after="0"/>
              <w:textAlignment w:val="auto"/>
              <w:rPr>
                <w:rFonts w:ascii="Arial" w:hAnsi="Arial"/>
                <w:b/>
                <w:i/>
                <w:snapToGrid w:val="0"/>
                <w:sz w:val="18"/>
                <w:lang w:eastAsia="en-US"/>
              </w:rPr>
            </w:pPr>
            <w:r w:rsidRPr="008B49E5">
              <w:rPr>
                <w:rFonts w:ascii="Arial" w:hAnsi="Arial"/>
                <w:b/>
                <w:i/>
                <w:snapToGrid w:val="0"/>
                <w:sz w:val="18"/>
                <w:lang w:eastAsia="en-US"/>
              </w:rPr>
              <w:t>dl-PRS-Elevation</w:t>
            </w:r>
          </w:p>
          <w:p w14:paraId="572B6FAD" w14:textId="77777777" w:rsidR="008B49E5" w:rsidRPr="008B49E5" w:rsidRDefault="008B49E5" w:rsidP="008B49E5">
            <w:pPr>
              <w:widowControl w:val="0"/>
              <w:overflowPunct/>
              <w:autoSpaceDE/>
              <w:autoSpaceDN/>
              <w:adjustRightInd/>
              <w:spacing w:after="0"/>
              <w:textAlignment w:val="auto"/>
              <w:rPr>
                <w:rFonts w:ascii="Arial" w:hAnsi="Arial"/>
                <w:snapToGrid w:val="0"/>
                <w:sz w:val="18"/>
                <w:lang w:eastAsia="ko-KR"/>
              </w:rPr>
            </w:pPr>
            <w:r w:rsidRPr="008B49E5">
              <w:rPr>
                <w:rFonts w:ascii="Arial" w:hAnsi="Arial"/>
                <w:noProof/>
                <w:sz w:val="18"/>
                <w:lang w:eastAsia="en-US"/>
              </w:rPr>
              <w:t xml:space="preserve">This field specifies the elevation angle of the boresight direction in which the DL-PRS Resources associated with this </w:t>
            </w:r>
            <w:r w:rsidRPr="008B49E5">
              <w:rPr>
                <w:rFonts w:ascii="Arial" w:hAnsi="Arial"/>
                <w:snapToGrid w:val="0"/>
                <w:sz w:val="18"/>
                <w:lang w:eastAsia="ko-KR"/>
              </w:rPr>
              <w:t>DL-PRS Resource ID in the DL-PRS Resource Set are transmitted.</w:t>
            </w:r>
          </w:p>
          <w:p w14:paraId="386836C2" w14:textId="77777777" w:rsidR="008B49E5" w:rsidRPr="008B49E5" w:rsidRDefault="008B49E5" w:rsidP="008B49E5">
            <w:pPr>
              <w:widowControl w:val="0"/>
              <w:overflowPunct/>
              <w:autoSpaceDE/>
              <w:autoSpaceDN/>
              <w:adjustRightInd/>
              <w:spacing w:after="0"/>
              <w:textAlignment w:val="auto"/>
              <w:rPr>
                <w:rFonts w:ascii="Arial" w:hAnsi="Arial"/>
                <w:snapToGrid w:val="0"/>
                <w:sz w:val="18"/>
                <w:lang w:eastAsia="ko-KR"/>
              </w:rPr>
            </w:pPr>
            <w:r w:rsidRPr="008B49E5">
              <w:rPr>
                <w:rFonts w:ascii="Arial" w:hAnsi="Arial" w:cs="Arial"/>
                <w:snapToGrid w:val="0"/>
                <w:sz w:val="18"/>
                <w:szCs w:val="18"/>
                <w:lang w:eastAsia="en-US"/>
              </w:rPr>
              <w:t xml:space="preserve">For </w:t>
            </w:r>
            <w:r w:rsidRPr="008B49E5">
              <w:rPr>
                <w:rFonts w:ascii="Arial" w:hAnsi="Arial"/>
                <w:bCs/>
                <w:iCs/>
                <w:snapToGrid w:val="0"/>
                <w:sz w:val="18"/>
                <w:lang w:eastAsia="en-US"/>
              </w:rPr>
              <w:t>a Global Coordinate System (</w:t>
            </w:r>
            <w:r w:rsidRPr="008B49E5">
              <w:rPr>
                <w:rFonts w:ascii="Arial" w:hAnsi="Arial" w:cs="Arial"/>
                <w:snapToGrid w:val="0"/>
                <w:sz w:val="18"/>
                <w:szCs w:val="18"/>
                <w:lang w:eastAsia="en-US"/>
              </w:rPr>
              <w:t xml:space="preserve">GCS), </w:t>
            </w:r>
            <w:r w:rsidRPr="008B49E5">
              <w:rPr>
                <w:rFonts w:ascii="Arial" w:hAnsi="Arial"/>
                <w:snapToGrid w:val="0"/>
                <w:sz w:val="18"/>
                <w:lang w:eastAsia="ko-KR"/>
              </w:rPr>
              <w:t xml:space="preserve">the elevation angle is measured relative to zenith and positive to the horizontal direction (elevation 0 deg. points to zenith, 90 </w:t>
            </w:r>
            <w:proofErr w:type="spellStart"/>
            <w:r w:rsidRPr="008B49E5">
              <w:rPr>
                <w:rFonts w:ascii="Arial" w:hAnsi="Arial"/>
                <w:snapToGrid w:val="0"/>
                <w:sz w:val="18"/>
                <w:lang w:eastAsia="ko-KR"/>
              </w:rPr>
              <w:t>deg</w:t>
            </w:r>
            <w:proofErr w:type="spellEnd"/>
            <w:r w:rsidRPr="008B49E5">
              <w:rPr>
                <w:rFonts w:ascii="Arial" w:hAnsi="Arial"/>
                <w:snapToGrid w:val="0"/>
                <w:sz w:val="18"/>
                <w:lang w:eastAsia="ko-KR"/>
              </w:rPr>
              <w:t xml:space="preserve"> to the horizon).</w:t>
            </w:r>
          </w:p>
          <w:p w14:paraId="1109946F" w14:textId="77777777" w:rsidR="008B49E5" w:rsidRPr="008B49E5" w:rsidRDefault="008B49E5" w:rsidP="008B49E5">
            <w:pPr>
              <w:widowControl w:val="0"/>
              <w:overflowPunct/>
              <w:autoSpaceDE/>
              <w:autoSpaceDN/>
              <w:adjustRightInd/>
              <w:spacing w:after="0"/>
              <w:textAlignment w:val="auto"/>
              <w:rPr>
                <w:rFonts w:ascii="Arial" w:hAnsi="Arial"/>
                <w:snapToGrid w:val="0"/>
                <w:sz w:val="18"/>
                <w:lang w:eastAsia="ko-KR"/>
              </w:rPr>
            </w:pPr>
            <w:r w:rsidRPr="008B49E5">
              <w:rPr>
                <w:rFonts w:ascii="Arial" w:hAnsi="Arial"/>
                <w:sz w:val="18"/>
                <w:lang w:eastAsia="en-US"/>
              </w:rPr>
              <w:t xml:space="preserve">For a </w:t>
            </w:r>
            <w:r w:rsidRPr="008B49E5">
              <w:rPr>
                <w:rFonts w:ascii="Arial" w:hAnsi="Arial"/>
                <w:bCs/>
                <w:iCs/>
                <w:snapToGrid w:val="0"/>
                <w:sz w:val="18"/>
                <w:lang w:eastAsia="en-US"/>
              </w:rPr>
              <w:t>Local Coordinate System</w:t>
            </w:r>
            <w:r w:rsidRPr="008B49E5">
              <w:rPr>
                <w:rFonts w:ascii="Arial" w:hAnsi="Arial"/>
                <w:sz w:val="18"/>
                <w:lang w:eastAsia="en-US"/>
              </w:rPr>
              <w:t xml:space="preserve"> (LCS), the elevation angle is measured relative to the z-axis of the LCS </w:t>
            </w:r>
            <w:r w:rsidRPr="008B49E5">
              <w:rPr>
                <w:rFonts w:ascii="Arial" w:hAnsi="Arial"/>
                <w:snapToGrid w:val="0"/>
                <w:sz w:val="18"/>
                <w:lang w:eastAsia="ko-KR"/>
              </w:rPr>
              <w:t xml:space="preserve">(elevation 0 deg. points to the z-axis, 90 </w:t>
            </w:r>
            <w:proofErr w:type="spellStart"/>
            <w:r w:rsidRPr="008B49E5">
              <w:rPr>
                <w:rFonts w:ascii="Arial" w:hAnsi="Arial"/>
                <w:snapToGrid w:val="0"/>
                <w:sz w:val="18"/>
                <w:lang w:eastAsia="ko-KR"/>
              </w:rPr>
              <w:t>deg</w:t>
            </w:r>
            <w:proofErr w:type="spellEnd"/>
            <w:r w:rsidRPr="008B49E5">
              <w:rPr>
                <w:rFonts w:ascii="Arial" w:hAnsi="Arial"/>
                <w:snapToGrid w:val="0"/>
                <w:sz w:val="18"/>
                <w:lang w:eastAsia="ko-KR"/>
              </w:rPr>
              <w:t xml:space="preserve"> to the x-y plane).</w:t>
            </w:r>
          </w:p>
          <w:p w14:paraId="379025A4" w14:textId="77777777" w:rsidR="008B49E5" w:rsidRPr="008B49E5" w:rsidRDefault="008B49E5" w:rsidP="008B49E5">
            <w:pPr>
              <w:widowControl w:val="0"/>
              <w:overflowPunct/>
              <w:autoSpaceDE/>
              <w:autoSpaceDN/>
              <w:adjustRightInd/>
              <w:spacing w:after="0"/>
              <w:textAlignment w:val="auto"/>
              <w:rPr>
                <w:rFonts w:ascii="Arial" w:hAnsi="Arial"/>
                <w:noProof/>
                <w:sz w:val="18"/>
                <w:lang w:eastAsia="en-US"/>
              </w:rPr>
            </w:pPr>
            <w:r w:rsidRPr="008B49E5">
              <w:rPr>
                <w:rFonts w:ascii="Arial" w:hAnsi="Arial"/>
                <w:sz w:val="18"/>
                <w:lang w:eastAsia="en-US"/>
              </w:rPr>
              <w:t>Scale factor 1 degree; range 0 to 180 degrees.</w:t>
            </w:r>
          </w:p>
        </w:tc>
      </w:tr>
      <w:tr w:rsidR="008B49E5" w:rsidRPr="008B49E5" w14:paraId="682BB5AB" w14:textId="77777777" w:rsidTr="008B49E5">
        <w:trPr>
          <w:cantSplit/>
          <w:tblHeader/>
        </w:trPr>
        <w:tc>
          <w:tcPr>
            <w:tcW w:w="9639" w:type="dxa"/>
          </w:tcPr>
          <w:p w14:paraId="296D828F" w14:textId="77777777" w:rsidR="008B49E5" w:rsidRPr="008B49E5" w:rsidRDefault="008B49E5" w:rsidP="008B49E5">
            <w:pPr>
              <w:widowControl w:val="0"/>
              <w:overflowPunct/>
              <w:autoSpaceDE/>
              <w:autoSpaceDN/>
              <w:adjustRightInd/>
              <w:spacing w:after="0"/>
              <w:textAlignment w:val="auto"/>
              <w:rPr>
                <w:rFonts w:ascii="Arial" w:hAnsi="Arial"/>
                <w:b/>
                <w:bCs/>
                <w:i/>
                <w:iCs/>
                <w:sz w:val="18"/>
                <w:lang w:eastAsia="en-US"/>
              </w:rPr>
            </w:pPr>
            <w:r w:rsidRPr="008B49E5">
              <w:rPr>
                <w:rFonts w:ascii="Arial" w:hAnsi="Arial"/>
                <w:b/>
                <w:bCs/>
                <w:i/>
                <w:iCs/>
                <w:sz w:val="18"/>
                <w:lang w:eastAsia="en-US"/>
              </w:rPr>
              <w:t>dl-PRS-Elevation-fine</w:t>
            </w:r>
          </w:p>
          <w:p w14:paraId="693664A4" w14:textId="77777777" w:rsidR="008B49E5" w:rsidRPr="008B49E5" w:rsidRDefault="008B49E5" w:rsidP="008B49E5">
            <w:pPr>
              <w:widowControl w:val="0"/>
              <w:overflowPunct/>
              <w:autoSpaceDE/>
              <w:autoSpaceDN/>
              <w:adjustRightInd/>
              <w:spacing w:after="0"/>
              <w:textAlignment w:val="auto"/>
              <w:rPr>
                <w:rFonts w:ascii="Arial" w:hAnsi="Arial"/>
                <w:sz w:val="18"/>
                <w:lang w:eastAsia="en-US"/>
              </w:rPr>
            </w:pPr>
            <w:r w:rsidRPr="008B49E5">
              <w:rPr>
                <w:rFonts w:ascii="Arial" w:hAnsi="Arial"/>
                <w:sz w:val="18"/>
                <w:lang w:eastAsia="en-US"/>
              </w:rPr>
              <w:t xml:space="preserve">This field provides finer granularity for the </w:t>
            </w:r>
            <w:r w:rsidRPr="008B49E5">
              <w:rPr>
                <w:rFonts w:ascii="Arial" w:hAnsi="Arial"/>
                <w:i/>
                <w:iCs/>
                <w:sz w:val="18"/>
                <w:lang w:eastAsia="en-US"/>
              </w:rPr>
              <w:t>dl-PRS-Elevation</w:t>
            </w:r>
            <w:r w:rsidRPr="008B49E5">
              <w:rPr>
                <w:rFonts w:ascii="Arial" w:hAnsi="Arial"/>
                <w:sz w:val="18"/>
                <w:lang w:eastAsia="en-US"/>
              </w:rPr>
              <w:t xml:space="preserve">. </w:t>
            </w:r>
          </w:p>
          <w:p w14:paraId="66BFC65C" w14:textId="77777777" w:rsidR="008B49E5" w:rsidRPr="008B49E5" w:rsidRDefault="008B49E5" w:rsidP="008B49E5">
            <w:pPr>
              <w:widowControl w:val="0"/>
              <w:overflowPunct/>
              <w:autoSpaceDE/>
              <w:autoSpaceDN/>
              <w:adjustRightInd/>
              <w:spacing w:after="0"/>
              <w:textAlignment w:val="auto"/>
              <w:rPr>
                <w:rFonts w:ascii="Arial" w:hAnsi="Arial"/>
                <w:b/>
                <w:bCs/>
                <w:i/>
                <w:iCs/>
                <w:sz w:val="18"/>
                <w:lang w:eastAsia="en-US"/>
              </w:rPr>
            </w:pPr>
            <w:r w:rsidRPr="008B49E5">
              <w:rPr>
                <w:rFonts w:ascii="Arial" w:hAnsi="Arial"/>
                <w:sz w:val="18"/>
                <w:lang w:eastAsia="en-US"/>
              </w:rPr>
              <w:t xml:space="preserve">The total </w:t>
            </w:r>
            <w:r w:rsidRPr="008B49E5">
              <w:rPr>
                <w:rFonts w:ascii="Arial" w:hAnsi="Arial"/>
                <w:noProof/>
                <w:sz w:val="18"/>
                <w:lang w:eastAsia="en-US"/>
              </w:rPr>
              <w:t xml:space="preserve">elevation angle of the boresight direction is given by </w:t>
            </w:r>
            <w:r w:rsidRPr="008B49E5">
              <w:rPr>
                <w:rFonts w:ascii="Arial" w:hAnsi="Arial"/>
                <w:bCs/>
                <w:i/>
                <w:snapToGrid w:val="0"/>
                <w:sz w:val="18"/>
                <w:lang w:eastAsia="en-US"/>
              </w:rPr>
              <w:t xml:space="preserve">dl-PRS-Elevation </w:t>
            </w:r>
            <w:r w:rsidRPr="008B49E5">
              <w:rPr>
                <w:rFonts w:ascii="Arial" w:hAnsi="Arial"/>
                <w:bCs/>
                <w:iCs/>
                <w:snapToGrid w:val="0"/>
                <w:sz w:val="18"/>
                <w:lang w:eastAsia="en-US"/>
              </w:rPr>
              <w:t xml:space="preserve">+ </w:t>
            </w:r>
            <w:r w:rsidRPr="008B49E5">
              <w:rPr>
                <w:rFonts w:ascii="Arial" w:hAnsi="Arial"/>
                <w:bCs/>
                <w:i/>
                <w:iCs/>
                <w:sz w:val="18"/>
                <w:lang w:eastAsia="en-US"/>
              </w:rPr>
              <w:t>dl-PRS-Elevation-fine.</w:t>
            </w:r>
          </w:p>
          <w:p w14:paraId="6629AF01" w14:textId="77777777" w:rsidR="008B49E5" w:rsidRPr="008B49E5" w:rsidRDefault="008B49E5" w:rsidP="008B49E5">
            <w:pPr>
              <w:widowControl w:val="0"/>
              <w:overflowPunct/>
              <w:autoSpaceDE/>
              <w:autoSpaceDN/>
              <w:adjustRightInd/>
              <w:spacing w:after="0"/>
              <w:textAlignment w:val="auto"/>
              <w:rPr>
                <w:rFonts w:ascii="Arial" w:hAnsi="Arial"/>
                <w:b/>
                <w:i/>
                <w:snapToGrid w:val="0"/>
                <w:sz w:val="18"/>
                <w:lang w:eastAsia="en-US"/>
              </w:rPr>
            </w:pPr>
            <w:r w:rsidRPr="008B49E5">
              <w:rPr>
                <w:rFonts w:ascii="Arial" w:hAnsi="Arial"/>
                <w:sz w:val="18"/>
                <w:lang w:eastAsia="en-US"/>
              </w:rPr>
              <w:t>Scale factor 0.1 degrees; range 0 to 0.9 degrees.</w:t>
            </w:r>
          </w:p>
        </w:tc>
      </w:tr>
      <w:tr w:rsidR="008B49E5" w:rsidRPr="008B49E5" w14:paraId="7DA745C2" w14:textId="77777777" w:rsidTr="008B49E5">
        <w:trPr>
          <w:cantSplit/>
          <w:tblHeader/>
        </w:trPr>
        <w:tc>
          <w:tcPr>
            <w:tcW w:w="9639" w:type="dxa"/>
          </w:tcPr>
          <w:p w14:paraId="6FE54812" w14:textId="77777777" w:rsidR="008B49E5" w:rsidRPr="008B49E5" w:rsidRDefault="008B49E5" w:rsidP="008B49E5">
            <w:pPr>
              <w:widowControl w:val="0"/>
              <w:overflowPunct/>
              <w:autoSpaceDE/>
              <w:autoSpaceDN/>
              <w:adjustRightInd/>
              <w:spacing w:after="0"/>
              <w:textAlignment w:val="auto"/>
              <w:rPr>
                <w:rFonts w:ascii="Arial" w:hAnsi="Arial"/>
                <w:b/>
                <w:i/>
                <w:snapToGrid w:val="0"/>
                <w:sz w:val="18"/>
                <w:lang w:eastAsia="en-US"/>
              </w:rPr>
            </w:pPr>
            <w:r w:rsidRPr="008B49E5">
              <w:rPr>
                <w:rFonts w:ascii="Arial" w:hAnsi="Arial"/>
                <w:b/>
                <w:i/>
                <w:snapToGrid w:val="0"/>
                <w:sz w:val="18"/>
                <w:lang w:eastAsia="en-US"/>
              </w:rPr>
              <w:t>alpha</w:t>
            </w:r>
          </w:p>
          <w:p w14:paraId="4A0ACA68" w14:textId="77777777" w:rsidR="008B49E5" w:rsidRPr="008B49E5" w:rsidRDefault="008B49E5" w:rsidP="008B49E5">
            <w:pPr>
              <w:widowControl w:val="0"/>
              <w:overflowPunct/>
              <w:autoSpaceDE/>
              <w:autoSpaceDN/>
              <w:adjustRightInd/>
              <w:spacing w:after="0"/>
              <w:textAlignment w:val="auto"/>
              <w:rPr>
                <w:rFonts w:ascii="Arial" w:hAnsi="Arial"/>
                <w:bCs/>
                <w:iCs/>
                <w:snapToGrid w:val="0"/>
                <w:sz w:val="18"/>
                <w:lang w:eastAsia="en-US"/>
              </w:rPr>
            </w:pPr>
            <w:r w:rsidRPr="008B49E5">
              <w:rPr>
                <w:rFonts w:ascii="Arial" w:hAnsi="Arial"/>
                <w:bCs/>
                <w:iCs/>
                <w:snapToGrid w:val="0"/>
                <w:sz w:val="18"/>
                <w:lang w:eastAsia="en-US"/>
              </w:rPr>
              <w:t>This field specifies the bearing angle α for the translation of the LCS to a GCS as defined in TR 38.901 [44].</w:t>
            </w:r>
          </w:p>
          <w:p w14:paraId="1B03D8F7" w14:textId="77777777" w:rsidR="008B49E5" w:rsidRPr="008B49E5" w:rsidRDefault="008B49E5" w:rsidP="008B49E5">
            <w:pPr>
              <w:widowControl w:val="0"/>
              <w:overflowPunct/>
              <w:autoSpaceDE/>
              <w:autoSpaceDN/>
              <w:adjustRightInd/>
              <w:spacing w:after="0"/>
              <w:textAlignment w:val="auto"/>
              <w:rPr>
                <w:rFonts w:ascii="Arial" w:hAnsi="Arial"/>
                <w:bCs/>
                <w:iCs/>
                <w:snapToGrid w:val="0"/>
                <w:sz w:val="18"/>
                <w:lang w:eastAsia="en-US"/>
              </w:rPr>
            </w:pPr>
            <w:r w:rsidRPr="008B49E5">
              <w:rPr>
                <w:rFonts w:ascii="Arial" w:hAnsi="Arial"/>
                <w:sz w:val="18"/>
                <w:lang w:eastAsia="en-US"/>
              </w:rPr>
              <w:t>Scale factor 1 degree; range 0 to 359 degrees.</w:t>
            </w:r>
          </w:p>
        </w:tc>
      </w:tr>
      <w:tr w:rsidR="008B49E5" w:rsidRPr="008B49E5" w14:paraId="265C901D" w14:textId="77777777" w:rsidTr="008B49E5">
        <w:trPr>
          <w:cantSplit/>
          <w:tblHeader/>
        </w:trPr>
        <w:tc>
          <w:tcPr>
            <w:tcW w:w="9639" w:type="dxa"/>
          </w:tcPr>
          <w:p w14:paraId="152C0F00" w14:textId="77777777" w:rsidR="008B49E5" w:rsidRPr="008B49E5" w:rsidRDefault="008B49E5" w:rsidP="008B49E5">
            <w:pPr>
              <w:widowControl w:val="0"/>
              <w:overflowPunct/>
              <w:autoSpaceDE/>
              <w:autoSpaceDN/>
              <w:adjustRightInd/>
              <w:spacing w:after="0"/>
              <w:textAlignment w:val="auto"/>
              <w:rPr>
                <w:rFonts w:ascii="Arial" w:hAnsi="Arial"/>
                <w:b/>
                <w:bCs/>
                <w:i/>
                <w:iCs/>
                <w:sz w:val="18"/>
                <w:lang w:eastAsia="en-US"/>
              </w:rPr>
            </w:pPr>
            <w:r w:rsidRPr="008B49E5">
              <w:rPr>
                <w:rFonts w:ascii="Arial" w:hAnsi="Arial"/>
                <w:b/>
                <w:bCs/>
                <w:i/>
                <w:iCs/>
                <w:sz w:val="18"/>
                <w:lang w:eastAsia="en-US"/>
              </w:rPr>
              <w:t>alpha-fine</w:t>
            </w:r>
          </w:p>
          <w:p w14:paraId="56483FA7" w14:textId="77777777" w:rsidR="008B49E5" w:rsidRPr="008B49E5" w:rsidRDefault="008B49E5" w:rsidP="008B49E5">
            <w:pPr>
              <w:widowControl w:val="0"/>
              <w:overflowPunct/>
              <w:autoSpaceDE/>
              <w:autoSpaceDN/>
              <w:adjustRightInd/>
              <w:spacing w:after="0"/>
              <w:textAlignment w:val="auto"/>
              <w:rPr>
                <w:rFonts w:ascii="Arial" w:hAnsi="Arial"/>
                <w:snapToGrid w:val="0"/>
                <w:sz w:val="18"/>
                <w:lang w:eastAsia="en-US"/>
              </w:rPr>
            </w:pPr>
            <w:r w:rsidRPr="008B49E5">
              <w:rPr>
                <w:rFonts w:ascii="Arial" w:hAnsi="Arial"/>
                <w:snapToGrid w:val="0"/>
                <w:sz w:val="18"/>
                <w:lang w:eastAsia="en-US"/>
              </w:rPr>
              <w:t xml:space="preserve">This field provides finer granularity for the </w:t>
            </w:r>
            <w:r w:rsidRPr="008B49E5">
              <w:rPr>
                <w:rFonts w:ascii="Arial" w:hAnsi="Arial"/>
                <w:i/>
                <w:iCs/>
                <w:snapToGrid w:val="0"/>
                <w:sz w:val="18"/>
                <w:lang w:eastAsia="en-US"/>
              </w:rPr>
              <w:t>alpha</w:t>
            </w:r>
            <w:r w:rsidRPr="008B49E5">
              <w:rPr>
                <w:rFonts w:ascii="Arial" w:hAnsi="Arial"/>
                <w:snapToGrid w:val="0"/>
                <w:sz w:val="18"/>
                <w:lang w:eastAsia="en-US"/>
              </w:rPr>
              <w:t>.</w:t>
            </w:r>
          </w:p>
          <w:p w14:paraId="2CBEBC8A" w14:textId="77777777" w:rsidR="008B49E5" w:rsidRPr="008B49E5" w:rsidRDefault="008B49E5" w:rsidP="008B49E5">
            <w:pPr>
              <w:widowControl w:val="0"/>
              <w:overflowPunct/>
              <w:autoSpaceDE/>
              <w:autoSpaceDN/>
              <w:adjustRightInd/>
              <w:spacing w:after="0"/>
              <w:textAlignment w:val="auto"/>
              <w:rPr>
                <w:rFonts w:ascii="Arial" w:hAnsi="Arial"/>
                <w:b/>
                <w:bCs/>
                <w:i/>
                <w:iCs/>
                <w:sz w:val="18"/>
                <w:lang w:eastAsia="en-US"/>
              </w:rPr>
            </w:pPr>
            <w:r w:rsidRPr="008B49E5">
              <w:rPr>
                <w:rFonts w:ascii="Arial" w:hAnsi="Arial"/>
                <w:sz w:val="18"/>
                <w:lang w:eastAsia="en-US"/>
              </w:rPr>
              <w:t xml:space="preserve">The total </w:t>
            </w:r>
            <w:r w:rsidRPr="008B49E5">
              <w:rPr>
                <w:rFonts w:ascii="Arial" w:hAnsi="Arial"/>
                <w:iCs/>
                <w:snapToGrid w:val="0"/>
                <w:sz w:val="18"/>
                <w:lang w:eastAsia="en-US"/>
              </w:rPr>
              <w:t xml:space="preserve">bearing angle α </w:t>
            </w:r>
            <w:r w:rsidRPr="008B49E5">
              <w:rPr>
                <w:rFonts w:ascii="Arial" w:hAnsi="Arial"/>
                <w:noProof/>
                <w:sz w:val="18"/>
                <w:lang w:eastAsia="en-US"/>
              </w:rPr>
              <w:t xml:space="preserve">is given by </w:t>
            </w:r>
            <w:r w:rsidRPr="008B49E5">
              <w:rPr>
                <w:rFonts w:ascii="Arial" w:hAnsi="Arial"/>
                <w:i/>
                <w:snapToGrid w:val="0"/>
                <w:sz w:val="18"/>
                <w:lang w:eastAsia="en-US"/>
              </w:rPr>
              <w:t xml:space="preserve">alpha </w:t>
            </w:r>
            <w:r w:rsidRPr="008B49E5">
              <w:rPr>
                <w:rFonts w:ascii="Arial" w:hAnsi="Arial"/>
                <w:iCs/>
                <w:snapToGrid w:val="0"/>
                <w:sz w:val="18"/>
                <w:lang w:eastAsia="en-US"/>
              </w:rPr>
              <w:t xml:space="preserve">+ </w:t>
            </w:r>
            <w:r w:rsidRPr="008B49E5">
              <w:rPr>
                <w:rFonts w:ascii="Arial" w:hAnsi="Arial"/>
                <w:i/>
                <w:iCs/>
                <w:sz w:val="18"/>
                <w:lang w:eastAsia="en-US"/>
              </w:rPr>
              <w:t>alpha-fine</w:t>
            </w:r>
            <w:r w:rsidRPr="008B49E5">
              <w:rPr>
                <w:rFonts w:ascii="Arial" w:hAnsi="Arial"/>
                <w:bCs/>
                <w:i/>
                <w:iCs/>
                <w:sz w:val="18"/>
                <w:lang w:eastAsia="en-US"/>
              </w:rPr>
              <w:t>.</w:t>
            </w:r>
          </w:p>
          <w:p w14:paraId="2C53CFED" w14:textId="77777777" w:rsidR="008B49E5" w:rsidRPr="008B49E5" w:rsidRDefault="008B49E5" w:rsidP="008B49E5">
            <w:pPr>
              <w:widowControl w:val="0"/>
              <w:overflowPunct/>
              <w:autoSpaceDE/>
              <w:autoSpaceDN/>
              <w:adjustRightInd/>
              <w:spacing w:after="0"/>
              <w:textAlignment w:val="auto"/>
              <w:rPr>
                <w:rFonts w:ascii="Arial" w:hAnsi="Arial"/>
                <w:snapToGrid w:val="0"/>
                <w:sz w:val="18"/>
                <w:lang w:eastAsia="en-US"/>
              </w:rPr>
            </w:pPr>
            <w:r w:rsidRPr="008B49E5">
              <w:rPr>
                <w:rFonts w:ascii="Arial" w:hAnsi="Arial"/>
                <w:sz w:val="18"/>
                <w:lang w:eastAsia="en-US"/>
              </w:rPr>
              <w:t>Scale factor 0.1 degrees; range 0 to 0.9 degrees.</w:t>
            </w:r>
          </w:p>
        </w:tc>
      </w:tr>
      <w:tr w:rsidR="008B49E5" w:rsidRPr="008B49E5" w14:paraId="7D4DF193" w14:textId="77777777" w:rsidTr="008B49E5">
        <w:trPr>
          <w:cantSplit/>
          <w:tblHeader/>
        </w:trPr>
        <w:tc>
          <w:tcPr>
            <w:tcW w:w="9639" w:type="dxa"/>
          </w:tcPr>
          <w:p w14:paraId="48117A48" w14:textId="77777777" w:rsidR="008B49E5" w:rsidRPr="008B49E5" w:rsidRDefault="008B49E5" w:rsidP="008B49E5">
            <w:pPr>
              <w:widowControl w:val="0"/>
              <w:overflowPunct/>
              <w:autoSpaceDE/>
              <w:autoSpaceDN/>
              <w:adjustRightInd/>
              <w:spacing w:after="0"/>
              <w:textAlignment w:val="auto"/>
              <w:rPr>
                <w:rFonts w:ascii="Arial" w:hAnsi="Arial"/>
                <w:b/>
                <w:i/>
                <w:snapToGrid w:val="0"/>
                <w:sz w:val="18"/>
                <w:lang w:eastAsia="en-US"/>
              </w:rPr>
            </w:pPr>
            <w:r w:rsidRPr="008B49E5">
              <w:rPr>
                <w:rFonts w:ascii="Arial" w:hAnsi="Arial"/>
                <w:b/>
                <w:i/>
                <w:snapToGrid w:val="0"/>
                <w:sz w:val="18"/>
                <w:lang w:eastAsia="en-US"/>
              </w:rPr>
              <w:t>beta</w:t>
            </w:r>
          </w:p>
          <w:p w14:paraId="618CFC83" w14:textId="77777777" w:rsidR="008B49E5" w:rsidRPr="008B49E5" w:rsidRDefault="008B49E5" w:rsidP="008B49E5">
            <w:pPr>
              <w:widowControl w:val="0"/>
              <w:overflowPunct/>
              <w:autoSpaceDE/>
              <w:autoSpaceDN/>
              <w:adjustRightInd/>
              <w:spacing w:after="0"/>
              <w:textAlignment w:val="auto"/>
              <w:rPr>
                <w:rFonts w:ascii="Arial" w:hAnsi="Arial"/>
                <w:bCs/>
                <w:iCs/>
                <w:snapToGrid w:val="0"/>
                <w:sz w:val="18"/>
                <w:lang w:eastAsia="en-US"/>
              </w:rPr>
            </w:pPr>
            <w:r w:rsidRPr="008B49E5">
              <w:rPr>
                <w:rFonts w:ascii="Arial" w:hAnsi="Arial"/>
                <w:bCs/>
                <w:iCs/>
                <w:snapToGrid w:val="0"/>
                <w:sz w:val="18"/>
                <w:lang w:eastAsia="en-US"/>
              </w:rPr>
              <w:t xml:space="preserve">This field specifies the </w:t>
            </w:r>
            <w:proofErr w:type="spellStart"/>
            <w:r w:rsidRPr="008B49E5">
              <w:rPr>
                <w:rFonts w:ascii="Arial" w:hAnsi="Arial"/>
                <w:bCs/>
                <w:iCs/>
                <w:snapToGrid w:val="0"/>
                <w:sz w:val="18"/>
                <w:lang w:eastAsia="en-US"/>
              </w:rPr>
              <w:t>downtilt</w:t>
            </w:r>
            <w:proofErr w:type="spellEnd"/>
            <w:r w:rsidRPr="008B49E5">
              <w:rPr>
                <w:rFonts w:ascii="Arial" w:hAnsi="Arial"/>
                <w:bCs/>
                <w:iCs/>
                <w:snapToGrid w:val="0"/>
                <w:sz w:val="18"/>
                <w:lang w:eastAsia="en-US"/>
              </w:rPr>
              <w:t xml:space="preserve"> angle β for the translation of the LCS to a GCS as defined in TR 38.901 [44].</w:t>
            </w:r>
          </w:p>
          <w:p w14:paraId="78C01E0E" w14:textId="77777777" w:rsidR="008B49E5" w:rsidRPr="008B49E5" w:rsidRDefault="008B49E5" w:rsidP="008B49E5">
            <w:pPr>
              <w:widowControl w:val="0"/>
              <w:overflowPunct/>
              <w:autoSpaceDE/>
              <w:autoSpaceDN/>
              <w:adjustRightInd/>
              <w:spacing w:after="0"/>
              <w:textAlignment w:val="auto"/>
              <w:rPr>
                <w:rFonts w:ascii="Arial" w:hAnsi="Arial"/>
                <w:b/>
                <w:i/>
                <w:snapToGrid w:val="0"/>
                <w:sz w:val="18"/>
                <w:lang w:eastAsia="en-US"/>
              </w:rPr>
            </w:pPr>
            <w:r w:rsidRPr="008B49E5">
              <w:rPr>
                <w:rFonts w:ascii="Arial" w:hAnsi="Arial"/>
                <w:sz w:val="18"/>
                <w:lang w:eastAsia="en-US"/>
              </w:rPr>
              <w:t>Scale factor 1 degree; range 0 to 359 degrees.</w:t>
            </w:r>
          </w:p>
        </w:tc>
      </w:tr>
      <w:tr w:rsidR="008B49E5" w:rsidRPr="008B49E5" w14:paraId="368A20D6" w14:textId="77777777" w:rsidTr="008B49E5">
        <w:trPr>
          <w:cantSplit/>
          <w:tblHeader/>
        </w:trPr>
        <w:tc>
          <w:tcPr>
            <w:tcW w:w="9639" w:type="dxa"/>
          </w:tcPr>
          <w:p w14:paraId="32398339" w14:textId="77777777" w:rsidR="008B49E5" w:rsidRPr="008B49E5" w:rsidRDefault="008B49E5" w:rsidP="008B49E5">
            <w:pPr>
              <w:widowControl w:val="0"/>
              <w:overflowPunct/>
              <w:autoSpaceDE/>
              <w:autoSpaceDN/>
              <w:adjustRightInd/>
              <w:spacing w:after="0"/>
              <w:textAlignment w:val="auto"/>
              <w:rPr>
                <w:rFonts w:ascii="Arial" w:hAnsi="Arial"/>
                <w:sz w:val="18"/>
                <w:lang w:val="sv-SE" w:eastAsia="en-US"/>
              </w:rPr>
            </w:pPr>
            <w:r w:rsidRPr="008B49E5">
              <w:rPr>
                <w:rFonts w:ascii="Arial" w:hAnsi="Arial"/>
                <w:b/>
                <w:bCs/>
                <w:i/>
                <w:iCs/>
                <w:sz w:val="18"/>
                <w:lang w:eastAsia="en-US"/>
              </w:rPr>
              <w:t>beta-fine</w:t>
            </w:r>
          </w:p>
          <w:p w14:paraId="636BEE0F" w14:textId="77777777" w:rsidR="008B49E5" w:rsidRPr="008B49E5" w:rsidRDefault="008B49E5" w:rsidP="008B49E5">
            <w:pPr>
              <w:widowControl w:val="0"/>
              <w:overflowPunct/>
              <w:autoSpaceDE/>
              <w:autoSpaceDN/>
              <w:adjustRightInd/>
              <w:spacing w:after="0"/>
              <w:textAlignment w:val="auto"/>
              <w:rPr>
                <w:rFonts w:ascii="Arial" w:hAnsi="Arial"/>
                <w:snapToGrid w:val="0"/>
                <w:sz w:val="18"/>
                <w:lang w:eastAsia="en-US"/>
              </w:rPr>
            </w:pPr>
            <w:r w:rsidRPr="008B49E5">
              <w:rPr>
                <w:rFonts w:ascii="Arial" w:hAnsi="Arial"/>
                <w:snapToGrid w:val="0"/>
                <w:sz w:val="18"/>
                <w:lang w:eastAsia="en-US"/>
              </w:rPr>
              <w:t xml:space="preserve">This field provides finer granularity for the </w:t>
            </w:r>
            <w:r w:rsidRPr="008B49E5">
              <w:rPr>
                <w:rFonts w:ascii="Arial" w:hAnsi="Arial"/>
                <w:i/>
                <w:iCs/>
                <w:snapToGrid w:val="0"/>
                <w:sz w:val="18"/>
                <w:lang w:eastAsia="en-US"/>
              </w:rPr>
              <w:t>beta</w:t>
            </w:r>
            <w:r w:rsidRPr="008B49E5">
              <w:rPr>
                <w:rFonts w:ascii="Arial" w:hAnsi="Arial"/>
                <w:snapToGrid w:val="0"/>
                <w:sz w:val="18"/>
                <w:lang w:eastAsia="en-US"/>
              </w:rPr>
              <w:t>.</w:t>
            </w:r>
          </w:p>
          <w:p w14:paraId="3E9892CF" w14:textId="77777777" w:rsidR="008B49E5" w:rsidRPr="008B49E5" w:rsidRDefault="008B49E5" w:rsidP="008B49E5">
            <w:pPr>
              <w:widowControl w:val="0"/>
              <w:overflowPunct/>
              <w:autoSpaceDE/>
              <w:autoSpaceDN/>
              <w:adjustRightInd/>
              <w:spacing w:after="0"/>
              <w:textAlignment w:val="auto"/>
              <w:rPr>
                <w:rFonts w:ascii="Arial" w:hAnsi="Arial"/>
                <w:b/>
                <w:bCs/>
                <w:i/>
                <w:iCs/>
                <w:sz w:val="18"/>
                <w:lang w:eastAsia="en-US"/>
              </w:rPr>
            </w:pPr>
            <w:r w:rsidRPr="008B49E5">
              <w:rPr>
                <w:rFonts w:ascii="Arial" w:hAnsi="Arial"/>
                <w:sz w:val="18"/>
                <w:lang w:eastAsia="en-US"/>
              </w:rPr>
              <w:t xml:space="preserve">The total </w:t>
            </w:r>
            <w:proofErr w:type="spellStart"/>
            <w:r w:rsidRPr="008B49E5">
              <w:rPr>
                <w:rFonts w:ascii="Arial" w:hAnsi="Arial"/>
                <w:bCs/>
                <w:iCs/>
                <w:snapToGrid w:val="0"/>
                <w:sz w:val="18"/>
                <w:lang w:eastAsia="en-US"/>
              </w:rPr>
              <w:t>downtilt</w:t>
            </w:r>
            <w:proofErr w:type="spellEnd"/>
            <w:r w:rsidRPr="008B49E5">
              <w:rPr>
                <w:rFonts w:ascii="Arial" w:hAnsi="Arial"/>
                <w:bCs/>
                <w:iCs/>
                <w:snapToGrid w:val="0"/>
                <w:sz w:val="18"/>
                <w:lang w:eastAsia="en-US"/>
              </w:rPr>
              <w:t xml:space="preserve"> angle β </w:t>
            </w:r>
            <w:r w:rsidRPr="008B49E5">
              <w:rPr>
                <w:rFonts w:ascii="Arial" w:hAnsi="Arial"/>
                <w:noProof/>
                <w:sz w:val="18"/>
                <w:lang w:eastAsia="en-US"/>
              </w:rPr>
              <w:t xml:space="preserve">is given by </w:t>
            </w:r>
            <w:r w:rsidRPr="008B49E5">
              <w:rPr>
                <w:rFonts w:ascii="Arial" w:hAnsi="Arial"/>
                <w:i/>
                <w:snapToGrid w:val="0"/>
                <w:sz w:val="18"/>
                <w:lang w:eastAsia="en-US"/>
              </w:rPr>
              <w:t xml:space="preserve">beta </w:t>
            </w:r>
            <w:r w:rsidRPr="008B49E5">
              <w:rPr>
                <w:rFonts w:ascii="Arial" w:hAnsi="Arial"/>
                <w:iCs/>
                <w:snapToGrid w:val="0"/>
                <w:sz w:val="18"/>
                <w:lang w:eastAsia="en-US"/>
              </w:rPr>
              <w:t xml:space="preserve">+ </w:t>
            </w:r>
            <w:r w:rsidRPr="008B49E5">
              <w:rPr>
                <w:rFonts w:ascii="Arial" w:hAnsi="Arial"/>
                <w:i/>
                <w:iCs/>
                <w:sz w:val="18"/>
                <w:lang w:eastAsia="en-US"/>
              </w:rPr>
              <w:t>beta-fine</w:t>
            </w:r>
            <w:r w:rsidRPr="008B49E5">
              <w:rPr>
                <w:rFonts w:ascii="Arial" w:hAnsi="Arial"/>
                <w:bCs/>
                <w:i/>
                <w:iCs/>
                <w:sz w:val="18"/>
                <w:lang w:eastAsia="en-US"/>
              </w:rPr>
              <w:t>.</w:t>
            </w:r>
          </w:p>
          <w:p w14:paraId="7E44F579" w14:textId="77777777" w:rsidR="008B49E5" w:rsidRPr="008B49E5" w:rsidRDefault="008B49E5" w:rsidP="008B49E5">
            <w:pPr>
              <w:widowControl w:val="0"/>
              <w:overflowPunct/>
              <w:autoSpaceDE/>
              <w:autoSpaceDN/>
              <w:adjustRightInd/>
              <w:spacing w:after="0"/>
              <w:textAlignment w:val="auto"/>
              <w:rPr>
                <w:rFonts w:ascii="Arial" w:hAnsi="Arial"/>
                <w:b/>
                <w:i/>
                <w:snapToGrid w:val="0"/>
                <w:sz w:val="18"/>
                <w:lang w:eastAsia="en-US"/>
              </w:rPr>
            </w:pPr>
            <w:r w:rsidRPr="008B49E5">
              <w:rPr>
                <w:rFonts w:ascii="Arial" w:hAnsi="Arial"/>
                <w:sz w:val="18"/>
                <w:lang w:eastAsia="en-US"/>
              </w:rPr>
              <w:t>Scale factor 0.1 degrees; range 0 to 0.9 degrees.</w:t>
            </w:r>
          </w:p>
        </w:tc>
      </w:tr>
      <w:tr w:rsidR="008B49E5" w:rsidRPr="008B49E5" w14:paraId="3F6C2D79" w14:textId="77777777" w:rsidTr="008B49E5">
        <w:trPr>
          <w:cantSplit/>
          <w:tblHeader/>
        </w:trPr>
        <w:tc>
          <w:tcPr>
            <w:tcW w:w="9639" w:type="dxa"/>
          </w:tcPr>
          <w:p w14:paraId="6C1A9193" w14:textId="77777777" w:rsidR="008B49E5" w:rsidRPr="008B49E5" w:rsidRDefault="008B49E5" w:rsidP="008B49E5">
            <w:pPr>
              <w:widowControl w:val="0"/>
              <w:overflowPunct/>
              <w:autoSpaceDE/>
              <w:autoSpaceDN/>
              <w:adjustRightInd/>
              <w:spacing w:after="0"/>
              <w:textAlignment w:val="auto"/>
              <w:rPr>
                <w:rFonts w:ascii="Arial" w:hAnsi="Arial"/>
                <w:b/>
                <w:i/>
                <w:snapToGrid w:val="0"/>
                <w:sz w:val="18"/>
                <w:lang w:eastAsia="en-US"/>
              </w:rPr>
            </w:pPr>
            <w:r w:rsidRPr="008B49E5">
              <w:rPr>
                <w:rFonts w:ascii="Arial" w:hAnsi="Arial"/>
                <w:b/>
                <w:i/>
                <w:snapToGrid w:val="0"/>
                <w:sz w:val="18"/>
                <w:lang w:eastAsia="en-US"/>
              </w:rPr>
              <w:t>gamma</w:t>
            </w:r>
          </w:p>
          <w:p w14:paraId="524F9A74" w14:textId="77777777" w:rsidR="008B49E5" w:rsidRPr="008B49E5" w:rsidRDefault="008B49E5" w:rsidP="008B49E5">
            <w:pPr>
              <w:widowControl w:val="0"/>
              <w:overflowPunct/>
              <w:autoSpaceDE/>
              <w:autoSpaceDN/>
              <w:adjustRightInd/>
              <w:spacing w:after="0"/>
              <w:textAlignment w:val="auto"/>
              <w:rPr>
                <w:rFonts w:ascii="Arial" w:hAnsi="Arial"/>
                <w:bCs/>
                <w:iCs/>
                <w:snapToGrid w:val="0"/>
                <w:sz w:val="18"/>
                <w:lang w:eastAsia="en-US"/>
              </w:rPr>
            </w:pPr>
            <w:r w:rsidRPr="008B49E5">
              <w:rPr>
                <w:rFonts w:ascii="Arial" w:hAnsi="Arial"/>
                <w:bCs/>
                <w:iCs/>
                <w:snapToGrid w:val="0"/>
                <w:sz w:val="18"/>
                <w:lang w:eastAsia="en-US"/>
              </w:rPr>
              <w:t>This field specifies the slant angle γ for the translation of the LCS to a GCS as defined in TR 38.901 [44].</w:t>
            </w:r>
          </w:p>
          <w:p w14:paraId="52E53D44" w14:textId="77777777" w:rsidR="008B49E5" w:rsidRPr="008B49E5" w:rsidRDefault="008B49E5" w:rsidP="008B49E5">
            <w:pPr>
              <w:widowControl w:val="0"/>
              <w:overflowPunct/>
              <w:autoSpaceDE/>
              <w:autoSpaceDN/>
              <w:adjustRightInd/>
              <w:spacing w:after="0"/>
              <w:textAlignment w:val="auto"/>
              <w:rPr>
                <w:rFonts w:ascii="Arial" w:hAnsi="Arial"/>
                <w:b/>
                <w:i/>
                <w:snapToGrid w:val="0"/>
                <w:sz w:val="18"/>
                <w:lang w:eastAsia="en-US"/>
              </w:rPr>
            </w:pPr>
            <w:r w:rsidRPr="008B49E5">
              <w:rPr>
                <w:rFonts w:ascii="Arial" w:hAnsi="Arial"/>
                <w:sz w:val="18"/>
                <w:lang w:eastAsia="en-US"/>
              </w:rPr>
              <w:t>Scale factor 1 degree; range 0 to 359 degrees.</w:t>
            </w:r>
          </w:p>
        </w:tc>
      </w:tr>
      <w:tr w:rsidR="008B49E5" w:rsidRPr="008B49E5" w14:paraId="75809543" w14:textId="77777777" w:rsidTr="008B49E5">
        <w:trPr>
          <w:cantSplit/>
          <w:tblHeader/>
        </w:trPr>
        <w:tc>
          <w:tcPr>
            <w:tcW w:w="9639" w:type="dxa"/>
          </w:tcPr>
          <w:p w14:paraId="341957A5" w14:textId="77777777" w:rsidR="008B49E5" w:rsidRPr="008B49E5" w:rsidRDefault="008B49E5" w:rsidP="008B49E5">
            <w:pPr>
              <w:widowControl w:val="0"/>
              <w:overflowPunct/>
              <w:autoSpaceDE/>
              <w:autoSpaceDN/>
              <w:adjustRightInd/>
              <w:spacing w:after="0"/>
              <w:textAlignment w:val="auto"/>
              <w:rPr>
                <w:rFonts w:ascii="Arial" w:hAnsi="Arial"/>
                <w:sz w:val="18"/>
                <w:lang w:val="sv-SE" w:eastAsia="en-US"/>
              </w:rPr>
            </w:pPr>
            <w:r w:rsidRPr="008B49E5">
              <w:rPr>
                <w:rFonts w:ascii="Arial" w:hAnsi="Arial"/>
                <w:b/>
                <w:bCs/>
                <w:i/>
                <w:iCs/>
                <w:sz w:val="18"/>
                <w:lang w:eastAsia="en-US"/>
              </w:rPr>
              <w:lastRenderedPageBreak/>
              <w:t>gamma-fine</w:t>
            </w:r>
          </w:p>
          <w:p w14:paraId="4B4422DE" w14:textId="77777777" w:rsidR="008B49E5" w:rsidRPr="008B49E5" w:rsidRDefault="008B49E5" w:rsidP="008B49E5">
            <w:pPr>
              <w:widowControl w:val="0"/>
              <w:overflowPunct/>
              <w:autoSpaceDE/>
              <w:autoSpaceDN/>
              <w:adjustRightInd/>
              <w:spacing w:after="0"/>
              <w:textAlignment w:val="auto"/>
              <w:rPr>
                <w:rFonts w:ascii="Arial" w:hAnsi="Arial"/>
                <w:snapToGrid w:val="0"/>
                <w:sz w:val="18"/>
                <w:lang w:eastAsia="en-US"/>
              </w:rPr>
            </w:pPr>
            <w:r w:rsidRPr="008B49E5">
              <w:rPr>
                <w:rFonts w:ascii="Arial" w:hAnsi="Arial"/>
                <w:snapToGrid w:val="0"/>
                <w:sz w:val="18"/>
                <w:lang w:eastAsia="en-US"/>
              </w:rPr>
              <w:t xml:space="preserve">This field provides finer granularity for the </w:t>
            </w:r>
            <w:r w:rsidRPr="008B49E5">
              <w:rPr>
                <w:rFonts w:ascii="Arial" w:hAnsi="Arial"/>
                <w:i/>
                <w:iCs/>
                <w:snapToGrid w:val="0"/>
                <w:sz w:val="18"/>
                <w:lang w:eastAsia="en-US"/>
              </w:rPr>
              <w:t>gamma</w:t>
            </w:r>
            <w:r w:rsidRPr="008B49E5">
              <w:rPr>
                <w:rFonts w:ascii="Arial" w:hAnsi="Arial"/>
                <w:snapToGrid w:val="0"/>
                <w:sz w:val="18"/>
                <w:lang w:eastAsia="en-US"/>
              </w:rPr>
              <w:t>.</w:t>
            </w:r>
          </w:p>
          <w:p w14:paraId="0FFA74E5" w14:textId="77777777" w:rsidR="008B49E5" w:rsidRPr="008B49E5" w:rsidRDefault="008B49E5" w:rsidP="008B49E5">
            <w:pPr>
              <w:widowControl w:val="0"/>
              <w:overflowPunct/>
              <w:autoSpaceDE/>
              <w:autoSpaceDN/>
              <w:adjustRightInd/>
              <w:spacing w:after="0"/>
              <w:textAlignment w:val="auto"/>
              <w:rPr>
                <w:rFonts w:ascii="Arial" w:hAnsi="Arial"/>
                <w:b/>
                <w:bCs/>
                <w:i/>
                <w:iCs/>
                <w:sz w:val="18"/>
                <w:lang w:eastAsia="en-US"/>
              </w:rPr>
            </w:pPr>
            <w:r w:rsidRPr="008B49E5">
              <w:rPr>
                <w:rFonts w:ascii="Arial" w:hAnsi="Arial"/>
                <w:sz w:val="18"/>
                <w:lang w:eastAsia="en-US"/>
              </w:rPr>
              <w:t xml:space="preserve">The total </w:t>
            </w:r>
            <w:r w:rsidRPr="008B49E5">
              <w:rPr>
                <w:rFonts w:ascii="Arial" w:hAnsi="Arial"/>
                <w:bCs/>
                <w:iCs/>
                <w:snapToGrid w:val="0"/>
                <w:sz w:val="18"/>
                <w:lang w:eastAsia="en-US"/>
              </w:rPr>
              <w:t xml:space="preserve">slant angle γ </w:t>
            </w:r>
            <w:r w:rsidRPr="008B49E5">
              <w:rPr>
                <w:rFonts w:ascii="Arial" w:hAnsi="Arial"/>
                <w:noProof/>
                <w:sz w:val="18"/>
                <w:lang w:eastAsia="en-US"/>
              </w:rPr>
              <w:t xml:space="preserve">is given by </w:t>
            </w:r>
            <w:r w:rsidRPr="008B49E5">
              <w:rPr>
                <w:rFonts w:ascii="Arial" w:hAnsi="Arial"/>
                <w:i/>
                <w:snapToGrid w:val="0"/>
                <w:sz w:val="18"/>
                <w:lang w:eastAsia="en-US"/>
              </w:rPr>
              <w:t xml:space="preserve">gamma </w:t>
            </w:r>
            <w:r w:rsidRPr="008B49E5">
              <w:rPr>
                <w:rFonts w:ascii="Arial" w:hAnsi="Arial"/>
                <w:iCs/>
                <w:snapToGrid w:val="0"/>
                <w:sz w:val="18"/>
                <w:lang w:eastAsia="en-US"/>
              </w:rPr>
              <w:t xml:space="preserve">+ </w:t>
            </w:r>
            <w:r w:rsidRPr="008B49E5">
              <w:rPr>
                <w:rFonts w:ascii="Arial" w:hAnsi="Arial"/>
                <w:i/>
                <w:iCs/>
                <w:sz w:val="18"/>
                <w:lang w:eastAsia="en-US"/>
              </w:rPr>
              <w:t>gamma-fine</w:t>
            </w:r>
            <w:r w:rsidRPr="008B49E5">
              <w:rPr>
                <w:rFonts w:ascii="Arial" w:hAnsi="Arial"/>
                <w:bCs/>
                <w:i/>
                <w:iCs/>
                <w:sz w:val="18"/>
                <w:lang w:eastAsia="en-US"/>
              </w:rPr>
              <w:t>.</w:t>
            </w:r>
          </w:p>
          <w:p w14:paraId="16632B4B" w14:textId="77777777" w:rsidR="008B49E5" w:rsidRPr="008B49E5" w:rsidRDefault="008B49E5" w:rsidP="008B49E5">
            <w:pPr>
              <w:widowControl w:val="0"/>
              <w:overflowPunct/>
              <w:autoSpaceDE/>
              <w:autoSpaceDN/>
              <w:adjustRightInd/>
              <w:spacing w:after="0"/>
              <w:textAlignment w:val="auto"/>
              <w:rPr>
                <w:rFonts w:ascii="Arial" w:hAnsi="Arial"/>
                <w:sz w:val="18"/>
                <w:lang w:eastAsia="en-US"/>
              </w:rPr>
            </w:pPr>
            <w:r w:rsidRPr="008B49E5">
              <w:rPr>
                <w:rFonts w:ascii="Arial" w:hAnsi="Arial"/>
                <w:sz w:val="18"/>
                <w:lang w:eastAsia="en-US"/>
              </w:rPr>
              <w:t>Scale factor 0.1 degrees; range 0 to 0.9 degrees.</w:t>
            </w:r>
          </w:p>
        </w:tc>
      </w:tr>
    </w:tbl>
    <w:p w14:paraId="60EB344F" w14:textId="77777777" w:rsidR="008B49E5" w:rsidRPr="008B49E5" w:rsidRDefault="008B49E5" w:rsidP="008B49E5">
      <w:pPr>
        <w:overflowPunct/>
        <w:autoSpaceDE/>
        <w:autoSpaceDN/>
        <w:adjustRightInd/>
        <w:textAlignment w:val="auto"/>
        <w:rPr>
          <w:lang w:eastAsia="en-US"/>
        </w:rPr>
      </w:pPr>
    </w:p>
    <w:p w14:paraId="3A42960A" w14:textId="77777777" w:rsidR="008B49E5" w:rsidRPr="008B49E5" w:rsidRDefault="008B49E5" w:rsidP="008B49E5">
      <w:pPr>
        <w:keepNext/>
        <w:keepLines/>
        <w:spacing w:before="120"/>
        <w:ind w:left="1418" w:hanging="1418"/>
        <w:outlineLvl w:val="3"/>
        <w:rPr>
          <w:rFonts w:ascii="Arial" w:hAnsi="Arial"/>
          <w:i/>
          <w:iCs/>
          <w:noProof/>
          <w:sz w:val="24"/>
        </w:rPr>
      </w:pPr>
      <w:r w:rsidRPr="008B49E5">
        <w:rPr>
          <w:rFonts w:ascii="Arial" w:hAnsi="Arial"/>
          <w:i/>
          <w:iCs/>
          <w:sz w:val="24"/>
        </w:rPr>
        <w:t>–</w:t>
      </w:r>
      <w:r w:rsidRPr="008B49E5">
        <w:rPr>
          <w:rFonts w:ascii="Arial" w:hAnsi="Arial"/>
          <w:i/>
          <w:iCs/>
          <w:sz w:val="24"/>
        </w:rPr>
        <w:tab/>
      </w:r>
      <w:r w:rsidRPr="008B49E5">
        <w:rPr>
          <w:rFonts w:ascii="Arial" w:hAnsi="Arial"/>
          <w:i/>
          <w:iCs/>
          <w:noProof/>
          <w:sz w:val="24"/>
        </w:rPr>
        <w:t>NR-DL-PRS-Info</w:t>
      </w:r>
    </w:p>
    <w:p w14:paraId="2782C138" w14:textId="77777777" w:rsidR="008B49E5" w:rsidRPr="008B49E5" w:rsidRDefault="008B49E5" w:rsidP="008B49E5">
      <w:pPr>
        <w:keepLines/>
        <w:overflowPunct/>
        <w:autoSpaceDE/>
        <w:autoSpaceDN/>
        <w:adjustRightInd/>
        <w:textAlignment w:val="auto"/>
        <w:rPr>
          <w:lang w:eastAsia="en-US"/>
        </w:rPr>
      </w:pPr>
      <w:r w:rsidRPr="008B49E5">
        <w:rPr>
          <w:lang w:eastAsia="en-US"/>
        </w:rPr>
        <w:t xml:space="preserve">The IE </w:t>
      </w:r>
      <w:r w:rsidRPr="008B49E5">
        <w:rPr>
          <w:i/>
          <w:noProof/>
          <w:lang w:eastAsia="en-US"/>
        </w:rPr>
        <w:t xml:space="preserve">NR-DL-PRS-Info </w:t>
      </w:r>
      <w:r w:rsidRPr="008B49E5">
        <w:rPr>
          <w:noProof/>
          <w:lang w:eastAsia="en-US"/>
        </w:rPr>
        <w:t>defines downlink PRS configuration</w:t>
      </w:r>
      <w:r w:rsidRPr="008B49E5">
        <w:rPr>
          <w:lang w:eastAsia="en-US"/>
        </w:rPr>
        <w:t>.</w:t>
      </w:r>
    </w:p>
    <w:p w14:paraId="5E3B550A"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 ASN1START</w:t>
      </w:r>
    </w:p>
    <w:p w14:paraId="253A365A"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543ECBE"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napToGrid w:val="0"/>
          <w:sz w:val="16"/>
          <w:lang w:eastAsia="en-US"/>
        </w:rPr>
        <w:t xml:space="preserve">NR-DL-PRS-Info-r16 </w:t>
      </w:r>
      <w:r w:rsidRPr="008B49E5">
        <w:rPr>
          <w:rFonts w:ascii="Courier New" w:hAnsi="Courier New"/>
          <w:noProof/>
          <w:sz w:val="16"/>
          <w:lang w:eastAsia="en-US"/>
        </w:rPr>
        <w:t>::= SEQUENCE {</w:t>
      </w:r>
    </w:p>
    <w:p w14:paraId="59DE0AE4"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nr-DL-PRS-ResourceSetList-r16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 xml:space="preserve">SEQUENCE (SIZE (1..nrMaxSetsPerTrp-r16)) OF </w:t>
      </w:r>
    </w:p>
    <w:p w14:paraId="3654ACD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NR-DL-PRS-ResourceSet-r16,</w:t>
      </w:r>
    </w:p>
    <w:p w14:paraId="6976753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w:t>
      </w:r>
    </w:p>
    <w:p w14:paraId="007A932D"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w:t>
      </w:r>
    </w:p>
    <w:p w14:paraId="796CC59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CE4299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napToGrid w:val="0"/>
          <w:sz w:val="16"/>
          <w:lang w:eastAsia="en-US"/>
        </w:rPr>
        <w:t xml:space="preserve">NR-DL-PRS-ResourceSet-r16 </w:t>
      </w:r>
      <w:r w:rsidRPr="008B49E5">
        <w:rPr>
          <w:rFonts w:ascii="Courier New" w:hAnsi="Courier New"/>
          <w:noProof/>
          <w:sz w:val="16"/>
          <w:lang w:eastAsia="en-US"/>
        </w:rPr>
        <w:t>::= SEQUENCE {</w:t>
      </w:r>
    </w:p>
    <w:p w14:paraId="381B4F42"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nr-DL-PRS-ResourceSetID-r16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NR-DL-PRS-ResourceSetID-r16,</w:t>
      </w:r>
    </w:p>
    <w:p w14:paraId="0ABC5791"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dl-PRS-Periodicity-and-ResourceSetSlotOffset-r16</w:t>
      </w:r>
    </w:p>
    <w:p w14:paraId="76781F2D"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napToGrid w:val="0"/>
          <w:sz w:val="16"/>
          <w:lang w:eastAsia="en-US"/>
        </w:rPr>
        <w:t>NR-DL-PRS-Periodicity-and-ResourceSetSlotOffset-r16</w:t>
      </w:r>
      <w:r w:rsidRPr="008B49E5">
        <w:rPr>
          <w:rFonts w:ascii="Courier New" w:hAnsi="Courier New"/>
          <w:noProof/>
          <w:sz w:val="16"/>
          <w:lang w:eastAsia="en-US"/>
        </w:rPr>
        <w:t>,</w:t>
      </w:r>
    </w:p>
    <w:p w14:paraId="795108D1"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dl-PRS-ResourceRepetitionFactor-r16</w:t>
      </w:r>
      <w:r w:rsidRPr="008B49E5">
        <w:rPr>
          <w:rFonts w:ascii="Courier New" w:hAnsi="Courier New"/>
          <w:noProof/>
          <w:sz w:val="16"/>
          <w:lang w:eastAsia="en-US"/>
        </w:rPr>
        <w:tab/>
        <w:t>ENUMERATED {n2, n4, n6, n8, n16, n32, ...}</w:t>
      </w:r>
    </w:p>
    <w:p w14:paraId="34CC235A"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OPTIONAL,</w:t>
      </w:r>
      <w:r w:rsidRPr="008B49E5">
        <w:rPr>
          <w:rFonts w:ascii="Courier New" w:hAnsi="Courier New"/>
          <w:noProof/>
          <w:sz w:val="16"/>
          <w:lang w:eastAsia="en-US"/>
        </w:rPr>
        <w:tab/>
        <w:t>-- Need OP</w:t>
      </w:r>
    </w:p>
    <w:p w14:paraId="1674FD0E"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dl-PRS-ResourceTimeGap-r16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ENUMERATED {s1, s2, s4, s8, s16, s32, ...}</w:t>
      </w:r>
    </w:p>
    <w:p w14:paraId="211CAEE5"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 xml:space="preserve">OPTIONAL, </w:t>
      </w:r>
      <w:r w:rsidRPr="008B49E5">
        <w:rPr>
          <w:rFonts w:ascii="Courier New" w:hAnsi="Courier New"/>
          <w:noProof/>
          <w:sz w:val="16"/>
          <w:lang w:eastAsia="en-US"/>
        </w:rPr>
        <w:tab/>
        <w:t>-- Cond Rep</w:t>
      </w:r>
    </w:p>
    <w:p w14:paraId="646E527E"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dl-PRS-NumSymbols-r16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ENUMERATED {n2, n4, n6, n12, ...},</w:t>
      </w:r>
    </w:p>
    <w:p w14:paraId="775F9AAA"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dl-PRS-MutingOption1-r16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DL-PRS-MutingOption1-r16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OPTIONAL,</w:t>
      </w:r>
      <w:r w:rsidRPr="008B49E5">
        <w:rPr>
          <w:rFonts w:ascii="Courier New" w:hAnsi="Courier New"/>
          <w:noProof/>
          <w:sz w:val="16"/>
          <w:lang w:eastAsia="en-US"/>
        </w:rPr>
        <w:tab/>
        <w:t>-- Need OP</w:t>
      </w:r>
    </w:p>
    <w:p w14:paraId="29BD655E"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dl-PRS-MutingOption2-r16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DL-PRS-MutingOption2-r16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OPTIONAL,</w:t>
      </w:r>
      <w:r w:rsidRPr="008B49E5">
        <w:rPr>
          <w:rFonts w:ascii="Courier New" w:hAnsi="Courier New"/>
          <w:noProof/>
          <w:sz w:val="16"/>
          <w:lang w:eastAsia="en-US"/>
        </w:rPr>
        <w:tab/>
        <w:t>-- Need OP</w:t>
      </w:r>
    </w:p>
    <w:p w14:paraId="61E6997E"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z w:val="16"/>
          <w:lang w:eastAsia="en-US"/>
        </w:rPr>
        <w:tab/>
        <w:t>dl-PRS-ResourcePower-r16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napToGrid w:val="0"/>
          <w:sz w:val="16"/>
          <w:lang w:eastAsia="en-US"/>
        </w:rPr>
        <w:t>INTEGER (-60..50),</w:t>
      </w:r>
      <w:r w:rsidRPr="008B49E5">
        <w:rPr>
          <w:rFonts w:ascii="Courier New" w:hAnsi="Courier New"/>
          <w:noProof/>
          <w:snapToGrid w:val="0"/>
          <w:sz w:val="16"/>
          <w:lang w:eastAsia="en-US"/>
        </w:rPr>
        <w:tab/>
      </w:r>
    </w:p>
    <w:p w14:paraId="669B6883"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z w:val="16"/>
          <w:lang w:eastAsia="en-US"/>
        </w:rPr>
        <w:tab/>
        <w:t>dl-PRS-ResourceList-r16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napToGrid w:val="0"/>
          <w:sz w:val="16"/>
          <w:lang w:eastAsia="en-US"/>
        </w:rPr>
        <w:t xml:space="preserve">SEQUENCE (SIZE (1..nrMaxResourcesPerSet-r16)) OF </w:t>
      </w:r>
    </w:p>
    <w:p w14:paraId="73055F73"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NR-</w:t>
      </w:r>
      <w:r w:rsidRPr="008B49E5">
        <w:rPr>
          <w:rFonts w:ascii="Courier New" w:hAnsi="Courier New"/>
          <w:noProof/>
          <w:sz w:val="16"/>
          <w:lang w:eastAsia="en-US"/>
        </w:rPr>
        <w:t>DL-PRS-Resource-r16,</w:t>
      </w:r>
    </w:p>
    <w:p w14:paraId="302BB444"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w:t>
      </w:r>
    </w:p>
    <w:p w14:paraId="17AF675A"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napToGrid w:val="0"/>
          <w:sz w:val="16"/>
          <w:lang w:eastAsia="en-US"/>
        </w:rPr>
        <w:t>}</w:t>
      </w:r>
    </w:p>
    <w:p w14:paraId="3F1CA895"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97C4182"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 xml:space="preserve">DL-PRS-MutingOption1-r16 </w:t>
      </w:r>
      <w:r w:rsidRPr="008B49E5">
        <w:rPr>
          <w:rFonts w:ascii="Courier New" w:hAnsi="Courier New"/>
          <w:noProof/>
          <w:snapToGrid w:val="0"/>
          <w:sz w:val="16"/>
          <w:lang w:eastAsia="en-US"/>
        </w:rPr>
        <w:t>::= SEQUENCE {</w:t>
      </w:r>
    </w:p>
    <w:p w14:paraId="3EE9E8DA"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dl-prs-MutingBitRepetitionFactor-r16</w:t>
      </w:r>
    </w:p>
    <w:p w14:paraId="2E96B7C2"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ENUMERATED { n1, n2, n4, n8, ... }</w:t>
      </w:r>
      <w:r w:rsidRPr="008B49E5">
        <w:rPr>
          <w:rFonts w:ascii="Courier New" w:hAnsi="Courier New"/>
          <w:noProof/>
          <w:snapToGrid w:val="0"/>
          <w:sz w:val="16"/>
          <w:lang w:eastAsia="en-US"/>
        </w:rPr>
        <w:tab/>
        <w:t>OPTIONAL,</w:t>
      </w:r>
      <w:r w:rsidRPr="008B49E5">
        <w:rPr>
          <w:rFonts w:ascii="Courier New" w:hAnsi="Courier New"/>
          <w:noProof/>
          <w:snapToGrid w:val="0"/>
          <w:sz w:val="16"/>
          <w:lang w:eastAsia="en-US"/>
        </w:rPr>
        <w:tab/>
        <w:t>-- Need OP</w:t>
      </w:r>
    </w:p>
    <w:p w14:paraId="671448AB"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nr-option1-muting-r16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NR-MutingPattern-r16,</w:t>
      </w:r>
    </w:p>
    <w:p w14:paraId="1034B4FF"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w:t>
      </w:r>
    </w:p>
    <w:p w14:paraId="51104B31"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w:t>
      </w:r>
    </w:p>
    <w:p w14:paraId="7921653F"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13628E9"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 xml:space="preserve">DL-PRS-MutingOption2-r16 </w:t>
      </w:r>
      <w:r w:rsidRPr="008B49E5">
        <w:rPr>
          <w:rFonts w:ascii="Courier New" w:hAnsi="Courier New"/>
          <w:noProof/>
          <w:snapToGrid w:val="0"/>
          <w:sz w:val="16"/>
          <w:lang w:eastAsia="en-US"/>
        </w:rPr>
        <w:t>::= SEQUENCE {</w:t>
      </w:r>
    </w:p>
    <w:p w14:paraId="65CC326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nr-option2-muting-r16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NR-MutingPattern-r16,</w:t>
      </w:r>
    </w:p>
    <w:p w14:paraId="65B6AFB9"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w:t>
      </w:r>
    </w:p>
    <w:p w14:paraId="2C803449"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w:t>
      </w:r>
    </w:p>
    <w:p w14:paraId="4D629375"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59BFDF85"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NR-MutingPattern-r16</w:t>
      </w:r>
      <w:r w:rsidRPr="008B49E5">
        <w:rPr>
          <w:rFonts w:ascii="Courier New" w:hAnsi="Courier New"/>
          <w:noProof/>
          <w:snapToGrid w:val="0"/>
          <w:sz w:val="16"/>
          <w:lang w:eastAsia="en-US"/>
        </w:rPr>
        <w:t xml:space="preserve"> </w:t>
      </w:r>
      <w:r w:rsidRPr="008B49E5">
        <w:rPr>
          <w:rFonts w:ascii="Courier New" w:hAnsi="Courier New"/>
          <w:noProof/>
          <w:sz w:val="16"/>
          <w:lang w:eastAsia="en-US"/>
        </w:rPr>
        <w:t>::= CHOICE {</w:t>
      </w:r>
    </w:p>
    <w:p w14:paraId="30EEE05D"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po2-r16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BIT STRING (SIZE(2)),</w:t>
      </w:r>
    </w:p>
    <w:p w14:paraId="57220A9A"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po4-r16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BIT STRING (SIZE(4)),</w:t>
      </w:r>
    </w:p>
    <w:p w14:paraId="4FFDA656"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po6-r16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BIT STRING (SIZE(6)),</w:t>
      </w:r>
    </w:p>
    <w:p w14:paraId="50E31CC3"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po8-r16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BIT STRING (SIZE(8)),</w:t>
      </w:r>
    </w:p>
    <w:p w14:paraId="33D357C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po16-r16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BIT STRING (SIZE(16)),</w:t>
      </w:r>
    </w:p>
    <w:p w14:paraId="4DDB5F8F"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po32-r16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BIT STRING (SIZE(32)),</w:t>
      </w:r>
    </w:p>
    <w:p w14:paraId="73EDCADC"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w:t>
      </w:r>
    </w:p>
    <w:p w14:paraId="048C58EE"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w:t>
      </w:r>
    </w:p>
    <w:p w14:paraId="173C5172"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00D31A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NR-DL-PRS-Resource</w:t>
      </w:r>
      <w:r w:rsidRPr="008B49E5">
        <w:rPr>
          <w:rFonts w:ascii="Courier New" w:hAnsi="Courier New"/>
          <w:noProof/>
          <w:snapToGrid w:val="0"/>
          <w:sz w:val="16"/>
          <w:lang w:eastAsia="en-US"/>
        </w:rPr>
        <w:t xml:space="preserve">-r16 </w:t>
      </w:r>
      <w:r w:rsidRPr="008B49E5">
        <w:rPr>
          <w:rFonts w:ascii="Courier New" w:hAnsi="Courier New"/>
          <w:noProof/>
          <w:sz w:val="16"/>
          <w:lang w:eastAsia="en-US"/>
        </w:rPr>
        <w:t>::= SEQUENCE {</w:t>
      </w:r>
    </w:p>
    <w:p w14:paraId="153564E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nr-DL-PRS-ResourceID-r16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NR-DL-PRS-ResourceID-r16,</w:t>
      </w:r>
    </w:p>
    <w:p w14:paraId="3C6B9D2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dl-PRS-SequenceID-r16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napToGrid w:val="0"/>
          <w:sz w:val="16"/>
          <w:lang w:eastAsia="en-US"/>
        </w:rPr>
        <w:t xml:space="preserve">INTEGER </w:t>
      </w:r>
      <w:r w:rsidRPr="008B49E5">
        <w:rPr>
          <w:rFonts w:ascii="Courier New" w:hAnsi="Courier New"/>
          <w:noProof/>
          <w:sz w:val="16"/>
          <w:lang w:eastAsia="en-US"/>
        </w:rPr>
        <w:t>(0.. 4095),</w:t>
      </w:r>
    </w:p>
    <w:p w14:paraId="07779B2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dl-PRS-CombSizeN-and-ReOffset-r16</w:t>
      </w:r>
      <w:r w:rsidRPr="008B49E5">
        <w:rPr>
          <w:rFonts w:ascii="Courier New" w:hAnsi="Courier New"/>
          <w:noProof/>
          <w:sz w:val="16"/>
          <w:lang w:eastAsia="en-US"/>
        </w:rPr>
        <w:tab/>
        <w:t>CHOICE {</w:t>
      </w:r>
    </w:p>
    <w:p w14:paraId="1287F63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n2-r16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napToGrid w:val="0"/>
          <w:sz w:val="16"/>
          <w:lang w:eastAsia="en-US"/>
        </w:rPr>
        <w:t>INTEGER (0..1),</w:t>
      </w:r>
    </w:p>
    <w:p w14:paraId="04FD8E06"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n4-r16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napToGrid w:val="0"/>
          <w:sz w:val="16"/>
          <w:lang w:eastAsia="en-US"/>
        </w:rPr>
        <w:t>INTEGER (0..3),</w:t>
      </w:r>
    </w:p>
    <w:p w14:paraId="0E3E4131"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n6-r16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napToGrid w:val="0"/>
          <w:sz w:val="16"/>
          <w:lang w:eastAsia="en-US"/>
        </w:rPr>
        <w:t>INTEGER (0..5),</w:t>
      </w:r>
    </w:p>
    <w:p w14:paraId="0557B372"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n12-r16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napToGrid w:val="0"/>
          <w:sz w:val="16"/>
          <w:lang w:eastAsia="en-US"/>
        </w:rPr>
        <w:t>INTEGER (0..11),</w:t>
      </w:r>
    </w:p>
    <w:p w14:paraId="108BCA33"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w:t>
      </w:r>
    </w:p>
    <w:p w14:paraId="5DD8B954"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w:t>
      </w:r>
    </w:p>
    <w:p w14:paraId="5E4AAB33"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dl-PRS-ResourceSlotOffset-r16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napToGrid w:val="0"/>
          <w:sz w:val="16"/>
          <w:lang w:eastAsia="en-US"/>
        </w:rPr>
        <w:t>INTEGER (0..nrMaxResourceOffsetValue-1-r16)</w:t>
      </w:r>
      <w:r w:rsidRPr="008B49E5">
        <w:rPr>
          <w:rFonts w:ascii="Courier New" w:hAnsi="Courier New"/>
          <w:noProof/>
          <w:sz w:val="16"/>
          <w:lang w:eastAsia="en-US"/>
        </w:rPr>
        <w:t>,</w:t>
      </w:r>
    </w:p>
    <w:p w14:paraId="71969BA4"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z w:val="16"/>
          <w:lang w:eastAsia="en-US"/>
        </w:rPr>
        <w:tab/>
        <w:t>dl-PRS-ResourceSymbolOffset-r16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napToGrid w:val="0"/>
          <w:sz w:val="16"/>
          <w:lang w:eastAsia="en-US"/>
        </w:rPr>
        <w:t>INTEGER (0..</w:t>
      </w:r>
      <w:r w:rsidRPr="008B49E5">
        <w:rPr>
          <w:rFonts w:ascii="Courier New" w:hAnsi="Courier New"/>
          <w:noProof/>
          <w:sz w:val="16"/>
          <w:lang w:eastAsia="en-US"/>
        </w:rPr>
        <w:t>12</w:t>
      </w:r>
      <w:r w:rsidRPr="008B49E5">
        <w:rPr>
          <w:rFonts w:ascii="Courier New" w:hAnsi="Courier New"/>
          <w:noProof/>
          <w:snapToGrid w:val="0"/>
          <w:sz w:val="16"/>
          <w:lang w:eastAsia="en-US"/>
        </w:rPr>
        <w:t>),</w:t>
      </w:r>
    </w:p>
    <w:p w14:paraId="39DDD3CC"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dl-PRS-QCL-Info-r16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DL-PRS-QCL-Info-r16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OPTIONAL,</w:t>
      </w:r>
    </w:p>
    <w:p w14:paraId="0E12FE46"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w:t>
      </w:r>
    </w:p>
    <w:p w14:paraId="09B169A6"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w:t>
      </w:r>
    </w:p>
    <w:p w14:paraId="762EAAD7"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75CFA61"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DL-PRS-QCL-Info-</w:t>
      </w:r>
      <w:r w:rsidRPr="008B49E5">
        <w:rPr>
          <w:rFonts w:ascii="Courier New" w:hAnsi="Courier New"/>
          <w:noProof/>
          <w:snapToGrid w:val="0"/>
          <w:sz w:val="16"/>
          <w:lang w:eastAsia="en-US"/>
        </w:rPr>
        <w:t xml:space="preserve">r16 </w:t>
      </w:r>
      <w:r w:rsidRPr="008B49E5">
        <w:rPr>
          <w:rFonts w:ascii="Courier New" w:hAnsi="Courier New"/>
          <w:noProof/>
          <w:sz w:val="16"/>
          <w:lang w:eastAsia="en-US"/>
        </w:rPr>
        <w:t>::= CHOICE {</w:t>
      </w:r>
    </w:p>
    <w:p w14:paraId="44FE5A3E"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ssb-r16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SEQUENCE {</w:t>
      </w:r>
    </w:p>
    <w:p w14:paraId="6CD8D1DD"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t>pci-r16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NR-PhysCellID-r16,</w:t>
      </w:r>
    </w:p>
    <w:p w14:paraId="54F80737"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t>ssb-Index-r16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INTEGER (0..63),</w:t>
      </w:r>
    </w:p>
    <w:p w14:paraId="4A39B39A"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lastRenderedPageBreak/>
        <w:tab/>
      </w:r>
      <w:r w:rsidRPr="008B49E5">
        <w:rPr>
          <w:rFonts w:ascii="Courier New" w:hAnsi="Courier New"/>
          <w:noProof/>
          <w:sz w:val="16"/>
          <w:lang w:eastAsia="en-US"/>
        </w:rPr>
        <w:tab/>
        <w:t>rs-Type-r16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ENUMERATED {typeC, typeD, typeC-plus-typeD}</w:t>
      </w:r>
    </w:p>
    <w:p w14:paraId="22AC06FE"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w:t>
      </w:r>
    </w:p>
    <w:p w14:paraId="3C951544"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dl-PRS-r16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SEQUENCE {</w:t>
      </w:r>
    </w:p>
    <w:p w14:paraId="3E5DA71F"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t>qcl-dl-PRS-ResourceID-r16</w:t>
      </w:r>
      <w:r w:rsidRPr="008B49E5">
        <w:rPr>
          <w:rFonts w:ascii="Courier New" w:hAnsi="Courier New"/>
          <w:noProof/>
          <w:sz w:val="16"/>
          <w:lang w:eastAsia="en-US"/>
        </w:rPr>
        <w:tab/>
      </w:r>
      <w:r w:rsidRPr="008B49E5">
        <w:rPr>
          <w:rFonts w:ascii="Courier New" w:hAnsi="Courier New"/>
          <w:noProof/>
          <w:sz w:val="16"/>
          <w:lang w:eastAsia="en-US"/>
        </w:rPr>
        <w:tab/>
        <w:t>NR-DL-PRS-ResourceID-r16,</w:t>
      </w:r>
    </w:p>
    <w:p w14:paraId="29E12CCD"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t>qcl-dl-PRS-ResourceSetID-r16</w:t>
      </w:r>
      <w:r w:rsidRPr="008B49E5">
        <w:rPr>
          <w:rFonts w:ascii="Courier New" w:hAnsi="Courier New"/>
          <w:noProof/>
          <w:sz w:val="16"/>
          <w:lang w:eastAsia="en-US"/>
        </w:rPr>
        <w:tab/>
        <w:t>NR-DL-PRS-ResourceSetID-r16</w:t>
      </w:r>
    </w:p>
    <w:p w14:paraId="3E807476"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w:t>
      </w:r>
    </w:p>
    <w:p w14:paraId="6100B15A"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w:t>
      </w:r>
    </w:p>
    <w:p w14:paraId="72A0A56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7F66D36"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NR-DL-PRS-Periodicity-and-ResourceSetSlotOffset-r16 ::= CHOICE {</w:t>
      </w:r>
    </w:p>
    <w:p w14:paraId="63C86FC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scs15-r16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CHOICE {</w:t>
      </w:r>
    </w:p>
    <w:p w14:paraId="1B752A3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n4-r16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(0..3),</w:t>
      </w:r>
    </w:p>
    <w:p w14:paraId="78E162A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n5-r16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(0..4),</w:t>
      </w:r>
    </w:p>
    <w:p w14:paraId="7992CFB2"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n8-r16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(0..7),</w:t>
      </w:r>
    </w:p>
    <w:p w14:paraId="1036EBDC"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n10-r16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(0..9),</w:t>
      </w:r>
    </w:p>
    <w:p w14:paraId="260304B4"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n16-r16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(0..15),</w:t>
      </w:r>
    </w:p>
    <w:p w14:paraId="5CD8468E"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n20-r16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(0..19),</w:t>
      </w:r>
    </w:p>
    <w:p w14:paraId="70179544"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n32-r16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(0..31),</w:t>
      </w:r>
    </w:p>
    <w:p w14:paraId="53C6502E"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n40-r16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(0..39),</w:t>
      </w:r>
    </w:p>
    <w:p w14:paraId="79FEE5ED"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n64-r16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(0..63),</w:t>
      </w:r>
    </w:p>
    <w:p w14:paraId="42C7A08C"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n80-r16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(0..79),</w:t>
      </w:r>
    </w:p>
    <w:p w14:paraId="7F66E09D"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n160-r16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(0..159),</w:t>
      </w:r>
    </w:p>
    <w:p w14:paraId="28C3EB5C"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n320-r16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(0..319),</w:t>
      </w:r>
    </w:p>
    <w:p w14:paraId="7F28F9DE"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n640-r16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(0..639),</w:t>
      </w:r>
    </w:p>
    <w:p w14:paraId="6206A47F"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n1280-r16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(0..1279),</w:t>
      </w:r>
    </w:p>
    <w:p w14:paraId="33E176E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n2560-r16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(0..2559),</w:t>
      </w:r>
    </w:p>
    <w:p w14:paraId="6B9A47F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n5120-r16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(0..5119),</w:t>
      </w:r>
    </w:p>
    <w:p w14:paraId="18C6B6DB"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n10240-r16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(0..10239),</w:t>
      </w:r>
    </w:p>
    <w:p w14:paraId="1A619BFE"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w:t>
      </w:r>
    </w:p>
    <w:p w14:paraId="2DAA2E19"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w:t>
      </w:r>
    </w:p>
    <w:p w14:paraId="74B75237"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scs30-r16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CHOICE {</w:t>
      </w:r>
    </w:p>
    <w:p w14:paraId="37D9FFB7"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n8-r16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(0..7),</w:t>
      </w:r>
    </w:p>
    <w:p w14:paraId="4133F383"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n10-r16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(0..9),</w:t>
      </w:r>
    </w:p>
    <w:p w14:paraId="0111AEE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n16-r16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(0..15),</w:t>
      </w:r>
    </w:p>
    <w:p w14:paraId="1E6E8964"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n20-r16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(0..19),</w:t>
      </w:r>
    </w:p>
    <w:p w14:paraId="119975C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n32-r16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(0..31),</w:t>
      </w:r>
    </w:p>
    <w:p w14:paraId="47483E54"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n40-r16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(0..39),</w:t>
      </w:r>
    </w:p>
    <w:p w14:paraId="398BF55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n64-r16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(0..63),</w:t>
      </w:r>
    </w:p>
    <w:p w14:paraId="4950047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n80-r16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(0..79),</w:t>
      </w:r>
    </w:p>
    <w:p w14:paraId="1DC723DE"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n128-r16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(0..127),</w:t>
      </w:r>
    </w:p>
    <w:p w14:paraId="7BB7B3B1"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n160-r16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(0..159),</w:t>
      </w:r>
    </w:p>
    <w:p w14:paraId="5175886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n320-r16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(0..319),</w:t>
      </w:r>
    </w:p>
    <w:p w14:paraId="24FEE86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n640-r16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(0..639),</w:t>
      </w:r>
    </w:p>
    <w:p w14:paraId="6226A376"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n1280-r16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(0..1279),</w:t>
      </w:r>
    </w:p>
    <w:p w14:paraId="7F59E33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n2560-r16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(0..2559),</w:t>
      </w:r>
    </w:p>
    <w:p w14:paraId="366ED72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n5120-r16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(0..5119),</w:t>
      </w:r>
    </w:p>
    <w:p w14:paraId="553FC329"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n10240-r16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(0..10239),</w:t>
      </w:r>
    </w:p>
    <w:p w14:paraId="0A2EE24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n20480-r16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(0..20479),</w:t>
      </w:r>
    </w:p>
    <w:p w14:paraId="43AA695F"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w:t>
      </w:r>
    </w:p>
    <w:p w14:paraId="7B993D3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w:t>
      </w:r>
    </w:p>
    <w:p w14:paraId="40CE9A22"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scs60-r16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CHOICE {</w:t>
      </w:r>
    </w:p>
    <w:p w14:paraId="50FBEFE1"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n16-r16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(0..15),</w:t>
      </w:r>
    </w:p>
    <w:p w14:paraId="6C2E694C"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n20-r16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(0..19),</w:t>
      </w:r>
    </w:p>
    <w:p w14:paraId="4B8A6B4A"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n32-r16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(0..31),</w:t>
      </w:r>
    </w:p>
    <w:p w14:paraId="1842D844"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n40-r16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(0..39),</w:t>
      </w:r>
    </w:p>
    <w:p w14:paraId="576F6F22"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n64-r16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(0..63),</w:t>
      </w:r>
    </w:p>
    <w:p w14:paraId="690761A9"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n80-r16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(0..79),</w:t>
      </w:r>
    </w:p>
    <w:p w14:paraId="5B3A8954"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n128-r16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(0..127),</w:t>
      </w:r>
    </w:p>
    <w:p w14:paraId="6FB33BCC"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n160-r16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(0..159),</w:t>
      </w:r>
    </w:p>
    <w:p w14:paraId="4A09EA9C"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n256-r16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(0..255),</w:t>
      </w:r>
    </w:p>
    <w:p w14:paraId="797A32EB"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n320-r16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(0..319),</w:t>
      </w:r>
    </w:p>
    <w:p w14:paraId="60004FD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n640-r16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(0..639),</w:t>
      </w:r>
    </w:p>
    <w:p w14:paraId="0702D4E1"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n1280-r16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(0..1279),</w:t>
      </w:r>
    </w:p>
    <w:p w14:paraId="12AD67F3"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n2560-r16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(0..2559),</w:t>
      </w:r>
    </w:p>
    <w:p w14:paraId="21798F33"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n5120-r16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(0..5119),</w:t>
      </w:r>
    </w:p>
    <w:p w14:paraId="4F775AAA"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n10240-r16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(0..10239),</w:t>
      </w:r>
    </w:p>
    <w:p w14:paraId="30DDFC02"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n20480-r16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(0..20479),</w:t>
      </w:r>
    </w:p>
    <w:p w14:paraId="4F19A0CF"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n40960-r16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(0..40959),</w:t>
      </w:r>
    </w:p>
    <w:p w14:paraId="253AF50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w:t>
      </w:r>
    </w:p>
    <w:p w14:paraId="61D5C5A2"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w:t>
      </w:r>
    </w:p>
    <w:p w14:paraId="610BC06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scs120-r16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CHOICE {</w:t>
      </w:r>
    </w:p>
    <w:p w14:paraId="1AE00BA1"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n32-r16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(0..31),</w:t>
      </w:r>
    </w:p>
    <w:p w14:paraId="202AD06B"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n40-r16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(0..39),</w:t>
      </w:r>
    </w:p>
    <w:p w14:paraId="258A63CD"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n64-r16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(0..63),</w:t>
      </w:r>
    </w:p>
    <w:p w14:paraId="49237B86"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n80-r16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(0..79),</w:t>
      </w:r>
    </w:p>
    <w:p w14:paraId="7146AB87"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n128-r16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(0..127),</w:t>
      </w:r>
    </w:p>
    <w:p w14:paraId="3F2F50CE"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n160-r16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(0..159),</w:t>
      </w:r>
    </w:p>
    <w:p w14:paraId="153BC4EE"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n256-r16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(0..255),</w:t>
      </w:r>
    </w:p>
    <w:p w14:paraId="30FEACFD"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n320-r16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(0..319),</w:t>
      </w:r>
    </w:p>
    <w:p w14:paraId="353F272C"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lastRenderedPageBreak/>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n512-r16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(0..511),</w:t>
      </w:r>
    </w:p>
    <w:p w14:paraId="52CEA4D7"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n640-r16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(0..639),</w:t>
      </w:r>
    </w:p>
    <w:p w14:paraId="5C96AE7C"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n1280-r16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(0..1279),</w:t>
      </w:r>
    </w:p>
    <w:p w14:paraId="1BB0B7D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n2560-r16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(0..2559),</w:t>
      </w:r>
    </w:p>
    <w:p w14:paraId="6589A96A"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n5120-r16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(0..5119),</w:t>
      </w:r>
    </w:p>
    <w:p w14:paraId="6D354071"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n10240-r16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(0..10239),</w:t>
      </w:r>
    </w:p>
    <w:p w14:paraId="2EF60F56"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n20480-r16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(0..20479),</w:t>
      </w:r>
    </w:p>
    <w:p w14:paraId="30B71974"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n40960-r16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(0..40959),</w:t>
      </w:r>
    </w:p>
    <w:p w14:paraId="7B584E5B"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n81920-r16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(0..81919),</w:t>
      </w:r>
    </w:p>
    <w:p w14:paraId="05C2E363"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w:t>
      </w:r>
    </w:p>
    <w:p w14:paraId="2099F6DA"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w:t>
      </w:r>
    </w:p>
    <w:p w14:paraId="4D9FD147"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w:t>
      </w:r>
    </w:p>
    <w:p w14:paraId="072C609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w:t>
      </w:r>
    </w:p>
    <w:p w14:paraId="4C826BDA" w14:textId="77777777" w:rsidR="008B49E5" w:rsidRPr="008B49E5" w:rsidRDefault="008B49E5" w:rsidP="008B49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p>
    <w:p w14:paraId="427072B8" w14:textId="77777777" w:rsidR="008B49E5" w:rsidRPr="008B49E5" w:rsidRDefault="008B49E5" w:rsidP="008B49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8B49E5">
        <w:rPr>
          <w:rFonts w:ascii="Courier New" w:hAnsi="Courier New"/>
          <w:noProof/>
          <w:sz w:val="16"/>
          <w:lang w:eastAsia="ko-KR"/>
        </w:rPr>
        <w:t>-- ASN1STOP</w:t>
      </w:r>
    </w:p>
    <w:p w14:paraId="6EEDE597" w14:textId="77777777" w:rsidR="008B49E5" w:rsidRPr="008B49E5" w:rsidRDefault="008B49E5" w:rsidP="008B49E5">
      <w:pPr>
        <w:overflowPunct/>
        <w:autoSpaceDE/>
        <w:autoSpaceDN/>
        <w:adjustRightInd/>
        <w:textAlignment w:val="auto"/>
        <w:rPr>
          <w:iCs/>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B49E5" w:rsidRPr="008B49E5" w14:paraId="071D5D3E" w14:textId="77777777" w:rsidTr="008B49E5">
        <w:trPr>
          <w:cantSplit/>
          <w:tblHeader/>
        </w:trPr>
        <w:tc>
          <w:tcPr>
            <w:tcW w:w="2268" w:type="dxa"/>
          </w:tcPr>
          <w:p w14:paraId="378DCF83" w14:textId="77777777" w:rsidR="008B49E5" w:rsidRPr="008B49E5" w:rsidRDefault="008B49E5" w:rsidP="008B49E5">
            <w:pPr>
              <w:keepNext/>
              <w:keepLines/>
              <w:overflowPunct/>
              <w:autoSpaceDE/>
              <w:autoSpaceDN/>
              <w:adjustRightInd/>
              <w:spacing w:after="0"/>
              <w:jc w:val="center"/>
              <w:textAlignment w:val="auto"/>
              <w:rPr>
                <w:rFonts w:ascii="Arial" w:hAnsi="Arial"/>
                <w:b/>
                <w:sz w:val="18"/>
                <w:lang w:eastAsia="en-US"/>
              </w:rPr>
            </w:pPr>
            <w:r w:rsidRPr="008B49E5">
              <w:rPr>
                <w:rFonts w:ascii="Arial" w:hAnsi="Arial"/>
                <w:b/>
                <w:sz w:val="18"/>
                <w:lang w:eastAsia="en-US"/>
              </w:rPr>
              <w:t>Conditional presence</w:t>
            </w:r>
          </w:p>
        </w:tc>
        <w:tc>
          <w:tcPr>
            <w:tcW w:w="7371" w:type="dxa"/>
          </w:tcPr>
          <w:p w14:paraId="565E9F98" w14:textId="77777777" w:rsidR="008B49E5" w:rsidRPr="008B49E5" w:rsidRDefault="008B49E5" w:rsidP="008B49E5">
            <w:pPr>
              <w:keepNext/>
              <w:keepLines/>
              <w:overflowPunct/>
              <w:autoSpaceDE/>
              <w:autoSpaceDN/>
              <w:adjustRightInd/>
              <w:spacing w:after="0"/>
              <w:jc w:val="center"/>
              <w:textAlignment w:val="auto"/>
              <w:rPr>
                <w:rFonts w:ascii="Arial" w:hAnsi="Arial"/>
                <w:b/>
                <w:sz w:val="18"/>
                <w:lang w:eastAsia="en-US"/>
              </w:rPr>
            </w:pPr>
            <w:r w:rsidRPr="008B49E5">
              <w:rPr>
                <w:rFonts w:ascii="Arial" w:hAnsi="Arial"/>
                <w:b/>
                <w:sz w:val="18"/>
                <w:lang w:eastAsia="en-US"/>
              </w:rPr>
              <w:t>Explanation</w:t>
            </w:r>
          </w:p>
        </w:tc>
      </w:tr>
      <w:tr w:rsidR="008B49E5" w:rsidRPr="008B49E5" w14:paraId="70286570" w14:textId="77777777" w:rsidTr="008B49E5">
        <w:trPr>
          <w:cantSplit/>
        </w:trPr>
        <w:tc>
          <w:tcPr>
            <w:tcW w:w="2268" w:type="dxa"/>
          </w:tcPr>
          <w:p w14:paraId="0C8ED0E5" w14:textId="77777777" w:rsidR="008B49E5" w:rsidRPr="008B49E5" w:rsidRDefault="008B49E5" w:rsidP="008B49E5">
            <w:pPr>
              <w:keepNext/>
              <w:keepLines/>
              <w:overflowPunct/>
              <w:autoSpaceDE/>
              <w:autoSpaceDN/>
              <w:adjustRightInd/>
              <w:spacing w:after="0"/>
              <w:textAlignment w:val="auto"/>
              <w:rPr>
                <w:rFonts w:ascii="Arial" w:hAnsi="Arial"/>
                <w:i/>
                <w:sz w:val="18"/>
                <w:lang w:eastAsia="en-US"/>
              </w:rPr>
            </w:pPr>
            <w:r w:rsidRPr="008B49E5">
              <w:rPr>
                <w:rFonts w:ascii="Arial" w:hAnsi="Arial"/>
                <w:i/>
                <w:sz w:val="18"/>
                <w:lang w:eastAsia="en-US"/>
              </w:rPr>
              <w:t>Rep</w:t>
            </w:r>
          </w:p>
        </w:tc>
        <w:tc>
          <w:tcPr>
            <w:tcW w:w="7371" w:type="dxa"/>
          </w:tcPr>
          <w:p w14:paraId="5DF08B99" w14:textId="77777777" w:rsidR="008B49E5" w:rsidRPr="008B49E5" w:rsidRDefault="008B49E5" w:rsidP="008B49E5">
            <w:pPr>
              <w:keepNext/>
              <w:keepLines/>
              <w:overflowPunct/>
              <w:autoSpaceDE/>
              <w:autoSpaceDN/>
              <w:adjustRightInd/>
              <w:spacing w:after="0"/>
              <w:textAlignment w:val="auto"/>
              <w:rPr>
                <w:rFonts w:ascii="Arial" w:hAnsi="Arial"/>
                <w:sz w:val="18"/>
                <w:lang w:eastAsia="en-US"/>
              </w:rPr>
            </w:pPr>
            <w:r w:rsidRPr="008B49E5">
              <w:rPr>
                <w:rFonts w:ascii="Arial" w:hAnsi="Arial"/>
                <w:sz w:val="18"/>
                <w:lang w:eastAsia="en-US"/>
              </w:rPr>
              <w:t xml:space="preserve">The field is mandatory present, if </w:t>
            </w:r>
            <w:r w:rsidRPr="008B49E5">
              <w:rPr>
                <w:rFonts w:ascii="Arial" w:hAnsi="Arial"/>
                <w:i/>
                <w:iCs/>
                <w:sz w:val="18"/>
                <w:lang w:eastAsia="en-US"/>
              </w:rPr>
              <w:t>dl-PRS-</w:t>
            </w:r>
            <w:proofErr w:type="spellStart"/>
            <w:r w:rsidRPr="008B49E5">
              <w:rPr>
                <w:rFonts w:ascii="Arial" w:hAnsi="Arial"/>
                <w:i/>
                <w:iCs/>
                <w:sz w:val="18"/>
                <w:lang w:eastAsia="en-US"/>
              </w:rPr>
              <w:t>ResourceRepetitionFactor</w:t>
            </w:r>
            <w:proofErr w:type="spellEnd"/>
            <w:r w:rsidRPr="008B49E5">
              <w:rPr>
                <w:rFonts w:ascii="Arial" w:hAnsi="Arial"/>
                <w:sz w:val="18"/>
                <w:lang w:eastAsia="en-US"/>
              </w:rPr>
              <w:t xml:space="preserve"> is present. Otherwise it is not present.</w:t>
            </w:r>
          </w:p>
        </w:tc>
      </w:tr>
    </w:tbl>
    <w:p w14:paraId="58C8795D" w14:textId="77777777" w:rsidR="008B49E5" w:rsidRPr="008B49E5" w:rsidRDefault="008B49E5" w:rsidP="008B49E5">
      <w:pPr>
        <w:overflowPunct/>
        <w:autoSpaceDE/>
        <w:autoSpaceDN/>
        <w:adjustRightInd/>
        <w:textAlignment w:val="auto"/>
        <w:rPr>
          <w:iCs/>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B49E5" w:rsidRPr="008B49E5" w14:paraId="6E68AFA7" w14:textId="77777777" w:rsidTr="008B49E5">
        <w:trPr>
          <w:cantSplit/>
          <w:tblHeader/>
        </w:trPr>
        <w:tc>
          <w:tcPr>
            <w:tcW w:w="9639" w:type="dxa"/>
          </w:tcPr>
          <w:p w14:paraId="1DE4D268" w14:textId="77777777" w:rsidR="008B49E5" w:rsidRPr="008B49E5" w:rsidRDefault="008B49E5" w:rsidP="008B49E5">
            <w:pPr>
              <w:widowControl w:val="0"/>
              <w:overflowPunct/>
              <w:autoSpaceDE/>
              <w:autoSpaceDN/>
              <w:adjustRightInd/>
              <w:spacing w:after="0"/>
              <w:jc w:val="center"/>
              <w:textAlignment w:val="auto"/>
              <w:rPr>
                <w:rFonts w:ascii="Arial" w:hAnsi="Arial"/>
                <w:b/>
                <w:sz w:val="18"/>
                <w:lang w:eastAsia="en-US"/>
              </w:rPr>
            </w:pPr>
            <w:r w:rsidRPr="008B49E5">
              <w:rPr>
                <w:rFonts w:ascii="Arial" w:hAnsi="Arial"/>
                <w:b/>
                <w:i/>
                <w:noProof/>
                <w:sz w:val="18"/>
                <w:lang w:eastAsia="en-US"/>
              </w:rPr>
              <w:t xml:space="preserve">NR-DL-PRS-Info </w:t>
            </w:r>
            <w:r w:rsidRPr="008B49E5">
              <w:rPr>
                <w:rFonts w:ascii="Arial" w:hAnsi="Arial"/>
                <w:b/>
                <w:iCs/>
                <w:noProof/>
                <w:sz w:val="18"/>
                <w:lang w:eastAsia="en-US"/>
              </w:rPr>
              <w:t>field descriptions</w:t>
            </w:r>
          </w:p>
        </w:tc>
      </w:tr>
      <w:tr w:rsidR="008B49E5" w:rsidRPr="008B49E5" w14:paraId="0AA7489D" w14:textId="77777777" w:rsidTr="008B49E5">
        <w:trPr>
          <w:cantSplit/>
        </w:trPr>
        <w:tc>
          <w:tcPr>
            <w:tcW w:w="9639" w:type="dxa"/>
          </w:tcPr>
          <w:p w14:paraId="41278BA2" w14:textId="77777777" w:rsidR="008B49E5" w:rsidRPr="008B49E5" w:rsidRDefault="008B49E5" w:rsidP="008B49E5">
            <w:pPr>
              <w:widowControl w:val="0"/>
              <w:overflowPunct/>
              <w:autoSpaceDE/>
              <w:autoSpaceDN/>
              <w:adjustRightInd/>
              <w:spacing w:after="0"/>
              <w:textAlignment w:val="auto"/>
              <w:rPr>
                <w:rFonts w:ascii="Arial" w:hAnsi="Arial"/>
                <w:b/>
                <w:i/>
                <w:noProof/>
                <w:sz w:val="18"/>
                <w:lang w:eastAsia="en-US"/>
              </w:rPr>
            </w:pPr>
            <w:r w:rsidRPr="008B49E5">
              <w:rPr>
                <w:rFonts w:ascii="Arial" w:hAnsi="Arial"/>
                <w:b/>
                <w:i/>
                <w:noProof/>
                <w:sz w:val="18"/>
                <w:lang w:eastAsia="en-US"/>
              </w:rPr>
              <w:t>dl-PRS-Periodicity-and-ResourceSetSlotOffset</w:t>
            </w:r>
          </w:p>
          <w:p w14:paraId="2524AA55" w14:textId="77777777" w:rsidR="008B49E5" w:rsidRPr="008B49E5" w:rsidRDefault="008B49E5" w:rsidP="008B49E5">
            <w:pPr>
              <w:widowControl w:val="0"/>
              <w:overflowPunct/>
              <w:autoSpaceDE/>
              <w:autoSpaceDN/>
              <w:adjustRightInd/>
              <w:spacing w:after="0"/>
              <w:textAlignment w:val="auto"/>
              <w:rPr>
                <w:rFonts w:ascii="Arial" w:hAnsi="Arial"/>
                <w:sz w:val="18"/>
                <w:lang w:eastAsia="en-US"/>
              </w:rPr>
            </w:pPr>
            <w:r w:rsidRPr="008B49E5">
              <w:rPr>
                <w:rFonts w:ascii="Arial" w:hAnsi="Arial"/>
                <w:sz w:val="18"/>
                <w:lang w:eastAsia="en-US"/>
              </w:rPr>
              <w:t>This field specifies the periodicity of DL-PRS allocation in slots configured per DL-PRS Resource Set and the slot offset with respect to SFN slot 0 for a TRP where DL-PRS Resource Set is configured (i.e. slot where the first DL-PRS Resource of DL-PRS Resource Set occurs).</w:t>
            </w:r>
          </w:p>
        </w:tc>
      </w:tr>
      <w:tr w:rsidR="008B49E5" w:rsidRPr="008B49E5" w14:paraId="43525B99" w14:textId="77777777" w:rsidTr="008B49E5">
        <w:trPr>
          <w:cantSplit/>
        </w:trPr>
        <w:tc>
          <w:tcPr>
            <w:tcW w:w="9639" w:type="dxa"/>
          </w:tcPr>
          <w:p w14:paraId="4E995852" w14:textId="77777777" w:rsidR="008B49E5" w:rsidRPr="008B49E5" w:rsidRDefault="008B49E5" w:rsidP="008B49E5">
            <w:pPr>
              <w:widowControl w:val="0"/>
              <w:overflowPunct/>
              <w:autoSpaceDE/>
              <w:autoSpaceDN/>
              <w:adjustRightInd/>
              <w:spacing w:after="0"/>
              <w:textAlignment w:val="auto"/>
              <w:rPr>
                <w:rFonts w:ascii="Arial" w:hAnsi="Arial"/>
                <w:b/>
                <w:i/>
                <w:noProof/>
                <w:sz w:val="18"/>
                <w:lang w:eastAsia="en-US"/>
              </w:rPr>
            </w:pPr>
            <w:r w:rsidRPr="008B49E5">
              <w:rPr>
                <w:rFonts w:ascii="Arial" w:hAnsi="Arial"/>
                <w:b/>
                <w:i/>
                <w:noProof/>
                <w:sz w:val="18"/>
                <w:lang w:eastAsia="en-US"/>
              </w:rPr>
              <w:t>dl-PRS-ResourceRepetitionFactor</w:t>
            </w:r>
          </w:p>
          <w:p w14:paraId="6BDE1ED9" w14:textId="77777777" w:rsidR="008B49E5" w:rsidRPr="008B49E5" w:rsidRDefault="008B49E5" w:rsidP="008B49E5">
            <w:pPr>
              <w:widowControl w:val="0"/>
              <w:overflowPunct/>
              <w:autoSpaceDE/>
              <w:autoSpaceDN/>
              <w:adjustRightInd/>
              <w:spacing w:after="0"/>
              <w:textAlignment w:val="auto"/>
              <w:rPr>
                <w:rFonts w:ascii="Arial" w:hAnsi="Arial"/>
                <w:b/>
                <w:iCs/>
                <w:noProof/>
                <w:sz w:val="18"/>
                <w:lang w:eastAsia="en-US"/>
              </w:rPr>
            </w:pPr>
            <w:r w:rsidRPr="008B49E5">
              <w:rPr>
                <w:rFonts w:ascii="Arial" w:hAnsi="Arial"/>
                <w:sz w:val="18"/>
                <w:lang w:eastAsia="en-US"/>
              </w:rPr>
              <w:t xml:space="preserve">This field specifies how many times each DL-PRS Resource is repeated for a single instance of the DL-PRS Resource Set. It is applied to all resources of the DL-PRS Resource Set. Enumerated values </w:t>
            </w:r>
            <w:r w:rsidRPr="008B49E5">
              <w:rPr>
                <w:rFonts w:ascii="Arial" w:hAnsi="Arial"/>
                <w:i/>
                <w:iCs/>
                <w:sz w:val="18"/>
                <w:lang w:eastAsia="en-US"/>
              </w:rPr>
              <w:t>n2</w:t>
            </w:r>
            <w:r w:rsidRPr="008B49E5">
              <w:rPr>
                <w:rFonts w:ascii="Arial" w:hAnsi="Arial"/>
                <w:sz w:val="18"/>
                <w:lang w:eastAsia="en-US"/>
              </w:rPr>
              <w:t xml:space="preserve">, </w:t>
            </w:r>
            <w:r w:rsidRPr="008B49E5">
              <w:rPr>
                <w:rFonts w:ascii="Arial" w:hAnsi="Arial"/>
                <w:i/>
                <w:iCs/>
                <w:sz w:val="18"/>
                <w:lang w:eastAsia="en-US"/>
              </w:rPr>
              <w:t>n4</w:t>
            </w:r>
            <w:r w:rsidRPr="008B49E5">
              <w:rPr>
                <w:rFonts w:ascii="Arial" w:hAnsi="Arial"/>
                <w:sz w:val="18"/>
                <w:lang w:eastAsia="en-US"/>
              </w:rPr>
              <w:t xml:space="preserve">, </w:t>
            </w:r>
            <w:r w:rsidRPr="008B49E5">
              <w:rPr>
                <w:rFonts w:ascii="Arial" w:hAnsi="Arial"/>
                <w:i/>
                <w:iCs/>
                <w:sz w:val="18"/>
                <w:lang w:eastAsia="en-US"/>
              </w:rPr>
              <w:t>n6</w:t>
            </w:r>
            <w:r w:rsidRPr="008B49E5">
              <w:rPr>
                <w:rFonts w:ascii="Arial" w:hAnsi="Arial"/>
                <w:sz w:val="18"/>
                <w:lang w:eastAsia="en-US"/>
              </w:rPr>
              <w:t xml:space="preserve">, </w:t>
            </w:r>
            <w:r w:rsidRPr="008B49E5">
              <w:rPr>
                <w:rFonts w:ascii="Arial" w:hAnsi="Arial"/>
                <w:i/>
                <w:iCs/>
                <w:sz w:val="18"/>
                <w:lang w:eastAsia="en-US"/>
              </w:rPr>
              <w:t>n8</w:t>
            </w:r>
            <w:r w:rsidRPr="008B49E5">
              <w:rPr>
                <w:rFonts w:ascii="Arial" w:hAnsi="Arial"/>
                <w:sz w:val="18"/>
                <w:lang w:eastAsia="en-US"/>
              </w:rPr>
              <w:t xml:space="preserve">, </w:t>
            </w:r>
            <w:r w:rsidRPr="008B49E5">
              <w:rPr>
                <w:rFonts w:ascii="Arial" w:hAnsi="Arial"/>
                <w:i/>
                <w:iCs/>
                <w:sz w:val="18"/>
                <w:lang w:eastAsia="en-US"/>
              </w:rPr>
              <w:t>n16</w:t>
            </w:r>
            <w:r w:rsidRPr="008B49E5">
              <w:rPr>
                <w:rFonts w:ascii="Arial" w:hAnsi="Arial"/>
                <w:sz w:val="18"/>
                <w:lang w:eastAsia="en-US"/>
              </w:rPr>
              <w:t xml:space="preserve">, </w:t>
            </w:r>
            <w:r w:rsidRPr="008B49E5">
              <w:rPr>
                <w:rFonts w:ascii="Arial" w:hAnsi="Arial"/>
                <w:i/>
                <w:iCs/>
                <w:sz w:val="18"/>
                <w:lang w:eastAsia="en-US"/>
              </w:rPr>
              <w:t>n32</w:t>
            </w:r>
            <w:r w:rsidRPr="008B49E5">
              <w:rPr>
                <w:rFonts w:ascii="Arial" w:hAnsi="Arial"/>
                <w:sz w:val="18"/>
                <w:lang w:eastAsia="en-US"/>
              </w:rPr>
              <w:t xml:space="preserve"> correspond to 2, 4, 6, 8, 16, 32 resource repetitions, respectively. If this field is absent, the value for </w:t>
            </w:r>
            <w:r w:rsidRPr="008B49E5">
              <w:rPr>
                <w:rFonts w:ascii="Arial" w:hAnsi="Arial"/>
                <w:bCs/>
                <w:i/>
                <w:noProof/>
                <w:sz w:val="18"/>
                <w:lang w:eastAsia="en-US"/>
              </w:rPr>
              <w:t xml:space="preserve">dl-PRS-ResourceRepetitionFactor </w:t>
            </w:r>
            <w:r w:rsidRPr="008B49E5">
              <w:rPr>
                <w:rFonts w:ascii="Arial" w:hAnsi="Arial"/>
                <w:bCs/>
                <w:iCs/>
                <w:noProof/>
                <w:sz w:val="18"/>
                <w:lang w:eastAsia="en-US"/>
              </w:rPr>
              <w:t>is 1 (i.e., no resource repetition).</w:t>
            </w:r>
          </w:p>
        </w:tc>
      </w:tr>
      <w:tr w:rsidR="008B49E5" w:rsidRPr="008B49E5" w14:paraId="75B13AE5" w14:textId="77777777" w:rsidTr="008B49E5">
        <w:trPr>
          <w:cantSplit/>
        </w:trPr>
        <w:tc>
          <w:tcPr>
            <w:tcW w:w="9639" w:type="dxa"/>
          </w:tcPr>
          <w:p w14:paraId="4990E4A8" w14:textId="77777777" w:rsidR="008B49E5" w:rsidRPr="008B49E5" w:rsidRDefault="008B49E5" w:rsidP="008B49E5">
            <w:pPr>
              <w:widowControl w:val="0"/>
              <w:overflowPunct/>
              <w:autoSpaceDE/>
              <w:autoSpaceDN/>
              <w:adjustRightInd/>
              <w:spacing w:after="0"/>
              <w:textAlignment w:val="auto"/>
              <w:rPr>
                <w:rFonts w:ascii="Arial" w:hAnsi="Arial"/>
                <w:b/>
                <w:i/>
                <w:noProof/>
                <w:sz w:val="18"/>
                <w:lang w:eastAsia="en-US"/>
              </w:rPr>
            </w:pPr>
            <w:r w:rsidRPr="008B49E5">
              <w:rPr>
                <w:rFonts w:ascii="Arial" w:hAnsi="Arial"/>
                <w:b/>
                <w:i/>
                <w:noProof/>
                <w:sz w:val="18"/>
                <w:lang w:eastAsia="en-US"/>
              </w:rPr>
              <w:t>dl-PRS-ResourceTimeGap</w:t>
            </w:r>
          </w:p>
          <w:p w14:paraId="56A0E655" w14:textId="77777777" w:rsidR="008B49E5" w:rsidRPr="008B49E5" w:rsidRDefault="008B49E5" w:rsidP="008B49E5">
            <w:pPr>
              <w:widowControl w:val="0"/>
              <w:overflowPunct/>
              <w:autoSpaceDE/>
              <w:autoSpaceDN/>
              <w:adjustRightInd/>
              <w:spacing w:after="0"/>
              <w:textAlignment w:val="auto"/>
              <w:rPr>
                <w:rFonts w:ascii="Arial" w:hAnsi="Arial"/>
                <w:b/>
                <w:i/>
                <w:noProof/>
                <w:sz w:val="18"/>
                <w:lang w:eastAsia="en-US"/>
              </w:rPr>
            </w:pPr>
            <w:r w:rsidRPr="008B49E5">
              <w:rPr>
                <w:rFonts w:ascii="Arial" w:hAnsi="Arial"/>
                <w:sz w:val="18"/>
                <w:lang w:eastAsia="en-US"/>
              </w:rPr>
              <w:t>This field specifies the offset in units of slots between two repeated instances of a DL-PRS Resource corresponding to the same DL-PRS Resource ID within a single instance of the DL-PRS Resource Set. The time duration spanned by one DL-PRS Resource Set containing repeated DL-PRS Resources should not exceed DL-PRS-Periodicity.</w:t>
            </w:r>
          </w:p>
        </w:tc>
      </w:tr>
      <w:tr w:rsidR="008B49E5" w:rsidRPr="008B49E5" w14:paraId="28CCFAAC" w14:textId="77777777" w:rsidTr="008B49E5">
        <w:trPr>
          <w:cantSplit/>
        </w:trPr>
        <w:tc>
          <w:tcPr>
            <w:tcW w:w="9639" w:type="dxa"/>
          </w:tcPr>
          <w:p w14:paraId="2B2D523D" w14:textId="77777777" w:rsidR="008B49E5" w:rsidRPr="008B49E5" w:rsidRDefault="008B49E5" w:rsidP="008B49E5">
            <w:pPr>
              <w:widowControl w:val="0"/>
              <w:overflowPunct/>
              <w:autoSpaceDE/>
              <w:autoSpaceDN/>
              <w:adjustRightInd/>
              <w:spacing w:after="0"/>
              <w:textAlignment w:val="auto"/>
              <w:rPr>
                <w:rFonts w:ascii="Arial" w:hAnsi="Arial"/>
                <w:b/>
                <w:bCs/>
                <w:i/>
                <w:iCs/>
                <w:sz w:val="18"/>
                <w:lang w:eastAsia="en-US"/>
              </w:rPr>
            </w:pPr>
            <w:r w:rsidRPr="008B49E5">
              <w:rPr>
                <w:rFonts w:ascii="Arial" w:hAnsi="Arial"/>
                <w:b/>
                <w:bCs/>
                <w:i/>
                <w:iCs/>
                <w:sz w:val="18"/>
                <w:lang w:eastAsia="en-US"/>
              </w:rPr>
              <w:t>dl-PRS-MutingOption1</w:t>
            </w:r>
          </w:p>
          <w:p w14:paraId="04B8A922" w14:textId="77777777" w:rsidR="008B49E5" w:rsidRPr="008B49E5" w:rsidRDefault="008B49E5" w:rsidP="008B49E5">
            <w:pPr>
              <w:widowControl w:val="0"/>
              <w:overflowPunct/>
              <w:autoSpaceDE/>
              <w:autoSpaceDN/>
              <w:adjustRightInd/>
              <w:spacing w:after="0"/>
              <w:textAlignment w:val="auto"/>
              <w:rPr>
                <w:rFonts w:ascii="Arial" w:hAnsi="Arial"/>
                <w:noProof/>
                <w:sz w:val="18"/>
                <w:lang w:eastAsia="en-US"/>
              </w:rPr>
            </w:pPr>
            <w:r w:rsidRPr="008B49E5">
              <w:rPr>
                <w:rFonts w:ascii="Arial" w:hAnsi="Arial"/>
                <w:bCs/>
                <w:iCs/>
                <w:noProof/>
                <w:sz w:val="18"/>
                <w:lang w:eastAsia="en-US"/>
              </w:rPr>
              <w:t xml:space="preserve">This field specifies the DL-PRS muting configuration of the TRP for the Option-1 muting, as specified in TS 38.214 [45], </w:t>
            </w:r>
            <w:r w:rsidRPr="008B49E5">
              <w:rPr>
                <w:rFonts w:ascii="Arial" w:hAnsi="Arial"/>
                <w:noProof/>
                <w:sz w:val="18"/>
                <w:lang w:eastAsia="en-US"/>
              </w:rPr>
              <w:t>and comprises the following sub-fields:</w:t>
            </w:r>
          </w:p>
          <w:p w14:paraId="3B3D2EF4" w14:textId="77777777" w:rsidR="008B49E5" w:rsidRPr="008B49E5" w:rsidRDefault="008B49E5" w:rsidP="008B49E5">
            <w:pPr>
              <w:overflowPunct/>
              <w:autoSpaceDE/>
              <w:autoSpaceDN/>
              <w:adjustRightInd/>
              <w:spacing w:after="0"/>
              <w:ind w:left="576" w:hanging="288"/>
              <w:textAlignment w:val="auto"/>
              <w:rPr>
                <w:rFonts w:ascii="Arial" w:hAnsi="Arial" w:cs="Arial"/>
                <w:snapToGrid w:val="0"/>
                <w:sz w:val="18"/>
                <w:szCs w:val="18"/>
                <w:lang w:eastAsia="en-US"/>
              </w:rPr>
            </w:pPr>
            <w:r w:rsidRPr="008B49E5">
              <w:rPr>
                <w:rFonts w:ascii="Arial" w:hAnsi="Arial" w:cs="Arial"/>
                <w:iCs/>
                <w:sz w:val="18"/>
                <w:szCs w:val="18"/>
                <w:lang w:eastAsia="en-US"/>
              </w:rPr>
              <w:t>-</w:t>
            </w:r>
            <w:r w:rsidRPr="008B49E5">
              <w:rPr>
                <w:rFonts w:ascii="Arial" w:hAnsi="Arial" w:cs="Arial"/>
                <w:iCs/>
                <w:sz w:val="18"/>
                <w:szCs w:val="18"/>
                <w:lang w:eastAsia="en-US"/>
              </w:rPr>
              <w:tab/>
            </w:r>
            <w:r w:rsidRPr="008B49E5">
              <w:rPr>
                <w:rFonts w:ascii="Arial" w:hAnsi="Arial" w:cs="Arial"/>
                <w:b/>
                <w:bCs/>
                <w:i/>
                <w:iCs/>
                <w:snapToGrid w:val="0"/>
                <w:sz w:val="18"/>
                <w:szCs w:val="18"/>
                <w:lang w:eastAsia="en-US"/>
              </w:rPr>
              <w:t>dl-</w:t>
            </w:r>
            <w:proofErr w:type="spellStart"/>
            <w:r w:rsidRPr="008B49E5">
              <w:rPr>
                <w:rFonts w:ascii="Arial" w:hAnsi="Arial" w:cs="Arial"/>
                <w:b/>
                <w:bCs/>
                <w:i/>
                <w:iCs/>
                <w:snapToGrid w:val="0"/>
                <w:sz w:val="18"/>
                <w:szCs w:val="18"/>
                <w:lang w:eastAsia="en-US"/>
              </w:rPr>
              <w:t>prs</w:t>
            </w:r>
            <w:proofErr w:type="spellEnd"/>
            <w:r w:rsidRPr="008B49E5">
              <w:rPr>
                <w:rFonts w:ascii="Arial" w:hAnsi="Arial" w:cs="Arial"/>
                <w:b/>
                <w:bCs/>
                <w:i/>
                <w:iCs/>
                <w:snapToGrid w:val="0"/>
                <w:sz w:val="18"/>
                <w:szCs w:val="18"/>
                <w:lang w:eastAsia="en-US"/>
              </w:rPr>
              <w:t>-</w:t>
            </w:r>
            <w:proofErr w:type="spellStart"/>
            <w:r w:rsidRPr="008B49E5">
              <w:rPr>
                <w:rFonts w:ascii="Arial" w:hAnsi="Arial" w:cs="Arial"/>
                <w:b/>
                <w:bCs/>
                <w:i/>
                <w:iCs/>
                <w:snapToGrid w:val="0"/>
                <w:sz w:val="18"/>
                <w:szCs w:val="18"/>
                <w:lang w:eastAsia="en-US"/>
              </w:rPr>
              <w:t>MutingBitRepetitionFactor</w:t>
            </w:r>
            <w:proofErr w:type="spellEnd"/>
            <w:r w:rsidRPr="008B49E5">
              <w:rPr>
                <w:rFonts w:ascii="Arial" w:hAnsi="Arial" w:cs="Arial"/>
                <w:snapToGrid w:val="0"/>
                <w:sz w:val="18"/>
                <w:szCs w:val="18"/>
                <w:lang w:eastAsia="en-US"/>
              </w:rPr>
              <w:t xml:space="preserve"> indicates the number </w:t>
            </w:r>
            <w:r w:rsidRPr="008B49E5">
              <w:rPr>
                <w:rFonts w:ascii="Arial" w:hAnsi="Arial" w:cs="Arial"/>
                <w:sz w:val="18"/>
                <w:szCs w:val="18"/>
                <w:lang w:eastAsia="en-US"/>
              </w:rPr>
              <w:t xml:space="preserve">of consecutive instances of the </w:t>
            </w:r>
            <w:r w:rsidRPr="008B49E5">
              <w:rPr>
                <w:rFonts w:ascii="Arial" w:hAnsi="Arial" w:cs="Arial"/>
                <w:iCs/>
                <w:sz w:val="18"/>
                <w:szCs w:val="18"/>
                <w:lang w:eastAsia="en-US"/>
              </w:rPr>
              <w:t xml:space="preserve">DL-PRS Resource Set corresponding to a single bit of the </w:t>
            </w:r>
            <w:r w:rsidRPr="008B49E5">
              <w:rPr>
                <w:rFonts w:ascii="Arial" w:hAnsi="Arial" w:cs="Arial"/>
                <w:i/>
                <w:iCs/>
                <w:snapToGrid w:val="0"/>
                <w:sz w:val="18"/>
                <w:szCs w:val="18"/>
                <w:lang w:eastAsia="en-US"/>
              </w:rPr>
              <w:t>nr-option1-muting</w:t>
            </w:r>
            <w:r w:rsidRPr="008B49E5">
              <w:rPr>
                <w:rFonts w:ascii="Arial" w:hAnsi="Arial" w:cs="Arial"/>
                <w:snapToGrid w:val="0"/>
                <w:sz w:val="18"/>
                <w:szCs w:val="18"/>
                <w:lang w:eastAsia="en-US"/>
              </w:rPr>
              <w:t xml:space="preserve"> bit map. Enumerated values </w:t>
            </w:r>
            <w:r w:rsidRPr="008B49E5">
              <w:rPr>
                <w:rFonts w:ascii="Arial" w:hAnsi="Arial" w:cs="Arial"/>
                <w:i/>
                <w:iCs/>
                <w:snapToGrid w:val="0"/>
                <w:sz w:val="18"/>
                <w:szCs w:val="18"/>
                <w:lang w:eastAsia="en-US"/>
              </w:rPr>
              <w:t>n1</w:t>
            </w:r>
            <w:r w:rsidRPr="008B49E5">
              <w:rPr>
                <w:rFonts w:ascii="Arial" w:hAnsi="Arial" w:cs="Arial"/>
                <w:snapToGrid w:val="0"/>
                <w:sz w:val="18"/>
                <w:szCs w:val="18"/>
                <w:lang w:eastAsia="en-US"/>
              </w:rPr>
              <w:t xml:space="preserve">, </w:t>
            </w:r>
            <w:r w:rsidRPr="008B49E5">
              <w:rPr>
                <w:rFonts w:ascii="Arial" w:hAnsi="Arial" w:cs="Arial"/>
                <w:i/>
                <w:iCs/>
                <w:snapToGrid w:val="0"/>
                <w:sz w:val="18"/>
                <w:szCs w:val="18"/>
                <w:lang w:eastAsia="en-US"/>
              </w:rPr>
              <w:t>n2</w:t>
            </w:r>
            <w:r w:rsidRPr="008B49E5">
              <w:rPr>
                <w:rFonts w:ascii="Arial" w:hAnsi="Arial" w:cs="Arial"/>
                <w:snapToGrid w:val="0"/>
                <w:sz w:val="18"/>
                <w:szCs w:val="18"/>
                <w:lang w:eastAsia="en-US"/>
              </w:rPr>
              <w:t xml:space="preserve">, </w:t>
            </w:r>
            <w:r w:rsidRPr="008B49E5">
              <w:rPr>
                <w:rFonts w:ascii="Arial" w:hAnsi="Arial" w:cs="Arial"/>
                <w:i/>
                <w:iCs/>
                <w:snapToGrid w:val="0"/>
                <w:sz w:val="18"/>
                <w:szCs w:val="18"/>
                <w:lang w:eastAsia="en-US"/>
              </w:rPr>
              <w:t>n4</w:t>
            </w:r>
            <w:r w:rsidRPr="008B49E5">
              <w:rPr>
                <w:rFonts w:ascii="Arial" w:hAnsi="Arial" w:cs="Arial"/>
                <w:snapToGrid w:val="0"/>
                <w:sz w:val="18"/>
                <w:szCs w:val="18"/>
                <w:lang w:eastAsia="en-US"/>
              </w:rPr>
              <w:t xml:space="preserve">, </w:t>
            </w:r>
            <w:r w:rsidRPr="008B49E5">
              <w:rPr>
                <w:rFonts w:ascii="Arial" w:hAnsi="Arial" w:cs="Arial"/>
                <w:i/>
                <w:iCs/>
                <w:snapToGrid w:val="0"/>
                <w:sz w:val="18"/>
                <w:szCs w:val="18"/>
                <w:lang w:eastAsia="en-US"/>
              </w:rPr>
              <w:t>n8</w:t>
            </w:r>
            <w:r w:rsidRPr="008B49E5">
              <w:rPr>
                <w:rFonts w:ascii="Arial" w:hAnsi="Arial" w:cs="Arial"/>
                <w:snapToGrid w:val="0"/>
                <w:sz w:val="18"/>
                <w:szCs w:val="18"/>
                <w:lang w:eastAsia="en-US"/>
              </w:rPr>
              <w:t xml:space="preserve"> correspond to 1, 2, 4, 8 consecutive instances, respectively. If this sub-field is absent, the value for </w:t>
            </w:r>
            <w:r w:rsidRPr="008B49E5">
              <w:rPr>
                <w:rFonts w:ascii="Arial" w:hAnsi="Arial" w:cs="Arial"/>
                <w:i/>
                <w:iCs/>
                <w:snapToGrid w:val="0"/>
                <w:sz w:val="18"/>
                <w:szCs w:val="18"/>
                <w:lang w:eastAsia="en-US"/>
              </w:rPr>
              <w:t>dl-</w:t>
            </w:r>
            <w:proofErr w:type="spellStart"/>
            <w:r w:rsidRPr="008B49E5">
              <w:rPr>
                <w:rFonts w:ascii="Arial" w:hAnsi="Arial" w:cs="Arial"/>
                <w:i/>
                <w:iCs/>
                <w:snapToGrid w:val="0"/>
                <w:sz w:val="18"/>
                <w:szCs w:val="18"/>
                <w:lang w:eastAsia="en-US"/>
              </w:rPr>
              <w:t>prs</w:t>
            </w:r>
            <w:proofErr w:type="spellEnd"/>
            <w:r w:rsidRPr="008B49E5">
              <w:rPr>
                <w:rFonts w:ascii="Arial" w:hAnsi="Arial" w:cs="Arial"/>
                <w:i/>
                <w:iCs/>
                <w:snapToGrid w:val="0"/>
                <w:sz w:val="18"/>
                <w:szCs w:val="18"/>
                <w:lang w:eastAsia="en-US"/>
              </w:rPr>
              <w:t>-</w:t>
            </w:r>
            <w:proofErr w:type="spellStart"/>
            <w:r w:rsidRPr="008B49E5">
              <w:rPr>
                <w:rFonts w:ascii="Arial" w:hAnsi="Arial" w:cs="Arial"/>
                <w:i/>
                <w:iCs/>
                <w:snapToGrid w:val="0"/>
                <w:sz w:val="18"/>
                <w:szCs w:val="18"/>
                <w:lang w:eastAsia="en-US"/>
              </w:rPr>
              <w:t>MutingBitRepetitionFactor</w:t>
            </w:r>
            <w:proofErr w:type="spellEnd"/>
            <w:r w:rsidRPr="008B49E5">
              <w:rPr>
                <w:rFonts w:ascii="Arial" w:hAnsi="Arial" w:cs="Arial"/>
                <w:snapToGrid w:val="0"/>
                <w:sz w:val="18"/>
                <w:szCs w:val="18"/>
                <w:lang w:eastAsia="en-US"/>
              </w:rPr>
              <w:t xml:space="preserve"> is</w:t>
            </w:r>
            <w:r w:rsidRPr="008B49E5">
              <w:rPr>
                <w:rFonts w:ascii="Arial" w:hAnsi="Arial" w:cs="Arial"/>
                <w:sz w:val="18"/>
                <w:szCs w:val="18"/>
                <w:lang w:eastAsia="en-US"/>
              </w:rPr>
              <w:t xml:space="preserve"> </w:t>
            </w:r>
            <w:r w:rsidRPr="008B49E5">
              <w:rPr>
                <w:rFonts w:ascii="Arial" w:hAnsi="Arial" w:cs="Arial"/>
                <w:i/>
                <w:iCs/>
                <w:sz w:val="18"/>
                <w:szCs w:val="18"/>
                <w:lang w:eastAsia="en-US"/>
              </w:rPr>
              <w:t>n1</w:t>
            </w:r>
            <w:r w:rsidRPr="008B49E5">
              <w:rPr>
                <w:rFonts w:ascii="Arial" w:hAnsi="Arial" w:cs="Arial"/>
                <w:sz w:val="18"/>
                <w:szCs w:val="18"/>
                <w:lang w:eastAsia="en-US"/>
              </w:rPr>
              <w:t>.</w:t>
            </w:r>
          </w:p>
          <w:p w14:paraId="353F29EC" w14:textId="77777777" w:rsidR="008B49E5" w:rsidRPr="008B49E5" w:rsidRDefault="008B49E5" w:rsidP="008B49E5">
            <w:pPr>
              <w:overflowPunct/>
              <w:autoSpaceDE/>
              <w:autoSpaceDN/>
              <w:adjustRightInd/>
              <w:spacing w:after="0"/>
              <w:ind w:left="576" w:hanging="288"/>
              <w:textAlignment w:val="auto"/>
              <w:rPr>
                <w:rFonts w:ascii="Arial" w:hAnsi="Arial" w:cs="Arial"/>
                <w:noProof/>
                <w:sz w:val="18"/>
                <w:szCs w:val="18"/>
                <w:lang w:eastAsia="en-US"/>
              </w:rPr>
            </w:pPr>
            <w:r w:rsidRPr="008B49E5">
              <w:rPr>
                <w:rFonts w:ascii="Arial" w:hAnsi="Arial" w:cs="Arial"/>
                <w:iCs/>
                <w:sz w:val="18"/>
                <w:szCs w:val="18"/>
                <w:lang w:eastAsia="en-US"/>
              </w:rPr>
              <w:t>-</w:t>
            </w:r>
            <w:r w:rsidRPr="008B49E5">
              <w:rPr>
                <w:rFonts w:ascii="Arial" w:hAnsi="Arial" w:cs="Arial"/>
                <w:iCs/>
                <w:sz w:val="18"/>
                <w:szCs w:val="18"/>
                <w:lang w:eastAsia="en-US"/>
              </w:rPr>
              <w:tab/>
            </w:r>
            <w:r w:rsidRPr="008B49E5">
              <w:rPr>
                <w:rFonts w:ascii="Arial" w:hAnsi="Arial" w:cs="Arial"/>
                <w:b/>
                <w:bCs/>
                <w:i/>
                <w:iCs/>
                <w:snapToGrid w:val="0"/>
                <w:sz w:val="18"/>
                <w:szCs w:val="18"/>
                <w:lang w:eastAsia="en-US"/>
              </w:rPr>
              <w:t>nr-option1-muting</w:t>
            </w:r>
            <w:r w:rsidRPr="008B49E5">
              <w:rPr>
                <w:rFonts w:ascii="Arial" w:hAnsi="Arial" w:cs="Arial"/>
                <w:snapToGrid w:val="0"/>
                <w:sz w:val="18"/>
                <w:szCs w:val="18"/>
                <w:lang w:eastAsia="en-US"/>
              </w:rPr>
              <w:t xml:space="preserve"> </w:t>
            </w:r>
            <w:r w:rsidRPr="008B49E5">
              <w:rPr>
                <w:rFonts w:ascii="Arial" w:hAnsi="Arial" w:cs="Arial"/>
                <w:sz w:val="18"/>
                <w:szCs w:val="18"/>
                <w:lang w:eastAsia="en-US"/>
              </w:rPr>
              <w:t>defines a bitmap of the time locations where the DL-PRS Resource is transmitted (value ‘1’) or not (value ‘0’) for a DL-PRS Resource Set,</w:t>
            </w:r>
            <w:r w:rsidRPr="008B49E5">
              <w:rPr>
                <w:rFonts w:ascii="Arial" w:hAnsi="Arial" w:cs="Arial"/>
                <w:bCs/>
                <w:iCs/>
                <w:noProof/>
                <w:sz w:val="18"/>
                <w:szCs w:val="18"/>
                <w:lang w:eastAsia="en-US"/>
              </w:rPr>
              <w:t xml:space="preserve"> as specified in TS 38.214 [45]</w:t>
            </w:r>
            <w:r w:rsidRPr="008B49E5">
              <w:rPr>
                <w:rFonts w:ascii="Arial" w:hAnsi="Arial" w:cs="Arial"/>
                <w:sz w:val="18"/>
                <w:szCs w:val="18"/>
                <w:lang w:eastAsia="en-US"/>
              </w:rPr>
              <w:t>.</w:t>
            </w:r>
          </w:p>
          <w:p w14:paraId="5338100F" w14:textId="77777777" w:rsidR="008B49E5" w:rsidRPr="008B49E5" w:rsidRDefault="008B49E5" w:rsidP="008B49E5">
            <w:pPr>
              <w:widowControl w:val="0"/>
              <w:overflowPunct/>
              <w:autoSpaceDE/>
              <w:autoSpaceDN/>
              <w:adjustRightInd/>
              <w:spacing w:after="0"/>
              <w:textAlignment w:val="auto"/>
              <w:rPr>
                <w:rFonts w:ascii="Arial" w:hAnsi="Arial"/>
                <w:bCs/>
                <w:iCs/>
                <w:noProof/>
                <w:sz w:val="18"/>
                <w:lang w:eastAsia="en-US"/>
              </w:rPr>
            </w:pPr>
            <w:r w:rsidRPr="008B49E5">
              <w:rPr>
                <w:rFonts w:ascii="Arial" w:hAnsi="Arial"/>
                <w:bCs/>
                <w:iCs/>
                <w:noProof/>
                <w:sz w:val="18"/>
                <w:lang w:eastAsia="en-US"/>
              </w:rPr>
              <w:t>If this field is absent, Option-1 muting is not in use for the TRP.</w:t>
            </w:r>
          </w:p>
        </w:tc>
      </w:tr>
      <w:tr w:rsidR="008B49E5" w:rsidRPr="008B49E5" w14:paraId="155AE8E2" w14:textId="77777777" w:rsidTr="008B49E5">
        <w:trPr>
          <w:cantSplit/>
        </w:trPr>
        <w:tc>
          <w:tcPr>
            <w:tcW w:w="9639" w:type="dxa"/>
          </w:tcPr>
          <w:p w14:paraId="5AB96F8D" w14:textId="77777777" w:rsidR="008B49E5" w:rsidRPr="008B49E5" w:rsidRDefault="008B49E5" w:rsidP="008B49E5">
            <w:pPr>
              <w:widowControl w:val="0"/>
              <w:overflowPunct/>
              <w:autoSpaceDE/>
              <w:autoSpaceDN/>
              <w:adjustRightInd/>
              <w:spacing w:after="0"/>
              <w:textAlignment w:val="auto"/>
              <w:rPr>
                <w:rFonts w:ascii="Arial" w:hAnsi="Arial"/>
                <w:b/>
                <w:bCs/>
                <w:i/>
                <w:iCs/>
                <w:sz w:val="18"/>
                <w:lang w:eastAsia="en-US"/>
              </w:rPr>
            </w:pPr>
            <w:r w:rsidRPr="008B49E5">
              <w:rPr>
                <w:rFonts w:ascii="Arial" w:hAnsi="Arial"/>
                <w:b/>
                <w:bCs/>
                <w:i/>
                <w:iCs/>
                <w:sz w:val="18"/>
                <w:lang w:eastAsia="en-US"/>
              </w:rPr>
              <w:t>dl-PRS-MutingOption2</w:t>
            </w:r>
          </w:p>
          <w:p w14:paraId="16F9509D" w14:textId="77777777" w:rsidR="008B49E5" w:rsidRPr="008B49E5" w:rsidRDefault="008B49E5" w:rsidP="008B49E5">
            <w:pPr>
              <w:widowControl w:val="0"/>
              <w:overflowPunct/>
              <w:autoSpaceDE/>
              <w:autoSpaceDN/>
              <w:adjustRightInd/>
              <w:spacing w:after="0"/>
              <w:textAlignment w:val="auto"/>
              <w:rPr>
                <w:rFonts w:ascii="Arial" w:hAnsi="Arial"/>
                <w:noProof/>
                <w:sz w:val="18"/>
                <w:lang w:eastAsia="en-US"/>
              </w:rPr>
            </w:pPr>
            <w:r w:rsidRPr="008B49E5">
              <w:rPr>
                <w:rFonts w:ascii="Arial" w:hAnsi="Arial"/>
                <w:bCs/>
                <w:iCs/>
                <w:noProof/>
                <w:sz w:val="18"/>
                <w:lang w:eastAsia="en-US"/>
              </w:rPr>
              <w:t xml:space="preserve">This field specifies the DL-PRS muting configuration of the TRP for the Option-2 muting, as specified in TS 38.214 [45], </w:t>
            </w:r>
            <w:r w:rsidRPr="008B49E5">
              <w:rPr>
                <w:rFonts w:ascii="Arial" w:hAnsi="Arial"/>
                <w:noProof/>
                <w:sz w:val="18"/>
                <w:lang w:eastAsia="en-US"/>
              </w:rPr>
              <w:t>and comprises the following sub-fields:</w:t>
            </w:r>
          </w:p>
          <w:p w14:paraId="75964916" w14:textId="77777777" w:rsidR="008B49E5" w:rsidRPr="008B49E5" w:rsidRDefault="008B49E5" w:rsidP="008B49E5">
            <w:pPr>
              <w:overflowPunct/>
              <w:autoSpaceDE/>
              <w:autoSpaceDN/>
              <w:adjustRightInd/>
              <w:spacing w:after="0"/>
              <w:ind w:left="576" w:hanging="288"/>
              <w:textAlignment w:val="auto"/>
              <w:rPr>
                <w:rFonts w:ascii="Arial" w:hAnsi="Arial" w:cs="Arial"/>
                <w:sz w:val="18"/>
                <w:szCs w:val="18"/>
                <w:lang w:eastAsia="en-US"/>
              </w:rPr>
            </w:pPr>
            <w:r w:rsidRPr="008B49E5">
              <w:rPr>
                <w:rFonts w:ascii="Arial" w:hAnsi="Arial" w:cs="Arial"/>
                <w:iCs/>
                <w:sz w:val="18"/>
                <w:szCs w:val="18"/>
                <w:lang w:eastAsia="en-US"/>
              </w:rPr>
              <w:t>-</w:t>
            </w:r>
            <w:r w:rsidRPr="008B49E5">
              <w:rPr>
                <w:rFonts w:ascii="Arial" w:hAnsi="Arial" w:cs="Arial"/>
                <w:iCs/>
                <w:sz w:val="18"/>
                <w:szCs w:val="18"/>
                <w:lang w:eastAsia="en-US"/>
              </w:rPr>
              <w:tab/>
            </w:r>
            <w:r w:rsidRPr="008B49E5">
              <w:rPr>
                <w:rFonts w:ascii="Arial" w:hAnsi="Arial" w:cs="Arial"/>
                <w:b/>
                <w:bCs/>
                <w:i/>
                <w:iCs/>
                <w:snapToGrid w:val="0"/>
                <w:sz w:val="18"/>
                <w:szCs w:val="18"/>
                <w:lang w:eastAsia="en-US"/>
              </w:rPr>
              <w:t>nr-option2-muting</w:t>
            </w:r>
            <w:r w:rsidRPr="008B49E5">
              <w:rPr>
                <w:rFonts w:ascii="Arial" w:hAnsi="Arial" w:cs="Arial"/>
                <w:snapToGrid w:val="0"/>
                <w:sz w:val="18"/>
                <w:szCs w:val="18"/>
                <w:lang w:eastAsia="en-US"/>
              </w:rPr>
              <w:t xml:space="preserve"> </w:t>
            </w:r>
            <w:r w:rsidRPr="008B49E5">
              <w:rPr>
                <w:rFonts w:ascii="Arial" w:hAnsi="Arial" w:cs="Arial"/>
                <w:sz w:val="18"/>
                <w:szCs w:val="18"/>
                <w:lang w:eastAsia="en-US"/>
              </w:rPr>
              <w:t>defines a bitmap of the time locations where the DL-PRS Resource is transmitted (value ‘1’) or not (value ‘0’). Each bit of the bit map corresponds to a single repetition of the DL-PRS Resource within an instance of a DL-PRS Resource Set,</w:t>
            </w:r>
            <w:r w:rsidRPr="008B49E5">
              <w:rPr>
                <w:rFonts w:ascii="Arial" w:hAnsi="Arial" w:cs="Arial"/>
                <w:bCs/>
                <w:iCs/>
                <w:noProof/>
                <w:sz w:val="18"/>
                <w:szCs w:val="18"/>
                <w:lang w:eastAsia="en-US"/>
              </w:rPr>
              <w:t xml:space="preserve"> as specified in TS 38.214 [45]</w:t>
            </w:r>
            <w:r w:rsidRPr="008B49E5">
              <w:rPr>
                <w:rFonts w:ascii="Arial" w:hAnsi="Arial" w:cs="Arial"/>
                <w:sz w:val="18"/>
                <w:szCs w:val="18"/>
                <w:lang w:eastAsia="en-US"/>
              </w:rPr>
              <w:t>.</w:t>
            </w:r>
          </w:p>
          <w:p w14:paraId="217EB7B9" w14:textId="77777777" w:rsidR="008B49E5" w:rsidRPr="008B49E5" w:rsidRDefault="008B49E5" w:rsidP="008B49E5">
            <w:pPr>
              <w:overflowPunct/>
              <w:autoSpaceDE/>
              <w:autoSpaceDN/>
              <w:adjustRightInd/>
              <w:spacing w:after="0"/>
              <w:textAlignment w:val="auto"/>
              <w:rPr>
                <w:rFonts w:ascii="Arial" w:hAnsi="Arial" w:cs="Arial"/>
                <w:noProof/>
                <w:sz w:val="18"/>
                <w:szCs w:val="18"/>
                <w:lang w:eastAsia="en-US"/>
              </w:rPr>
            </w:pPr>
            <w:r w:rsidRPr="008B49E5">
              <w:rPr>
                <w:rFonts w:ascii="Arial" w:hAnsi="Arial" w:cs="Arial"/>
                <w:noProof/>
                <w:sz w:val="18"/>
                <w:szCs w:val="18"/>
                <w:lang w:eastAsia="en-US"/>
              </w:rPr>
              <w:t>If this field is absent, Option-2 muting is not in use for the TRP.</w:t>
            </w:r>
          </w:p>
        </w:tc>
      </w:tr>
      <w:tr w:rsidR="008B49E5" w:rsidRPr="008B49E5" w14:paraId="23F67D44" w14:textId="77777777" w:rsidTr="008B49E5">
        <w:trPr>
          <w:cantSplit/>
        </w:trPr>
        <w:tc>
          <w:tcPr>
            <w:tcW w:w="9639" w:type="dxa"/>
          </w:tcPr>
          <w:p w14:paraId="5BA4F42D" w14:textId="77777777" w:rsidR="008B49E5" w:rsidRPr="008B49E5" w:rsidRDefault="008B49E5" w:rsidP="008B49E5">
            <w:pPr>
              <w:widowControl w:val="0"/>
              <w:overflowPunct/>
              <w:autoSpaceDE/>
              <w:autoSpaceDN/>
              <w:adjustRightInd/>
              <w:spacing w:after="0"/>
              <w:textAlignment w:val="auto"/>
              <w:rPr>
                <w:rFonts w:ascii="Arial" w:hAnsi="Arial"/>
                <w:b/>
                <w:i/>
                <w:sz w:val="18"/>
                <w:lang w:eastAsia="en-US"/>
              </w:rPr>
            </w:pPr>
            <w:r w:rsidRPr="008B49E5">
              <w:rPr>
                <w:rFonts w:ascii="Arial" w:hAnsi="Arial"/>
                <w:b/>
                <w:i/>
                <w:sz w:val="18"/>
                <w:lang w:eastAsia="en-US"/>
              </w:rPr>
              <w:t>dl-PRS-</w:t>
            </w:r>
            <w:proofErr w:type="spellStart"/>
            <w:r w:rsidRPr="008B49E5">
              <w:rPr>
                <w:rFonts w:ascii="Arial" w:hAnsi="Arial"/>
                <w:b/>
                <w:i/>
                <w:sz w:val="18"/>
                <w:lang w:eastAsia="en-US"/>
              </w:rPr>
              <w:t>CombSizeN</w:t>
            </w:r>
            <w:proofErr w:type="spellEnd"/>
          </w:p>
          <w:p w14:paraId="62384686" w14:textId="77777777" w:rsidR="008B49E5" w:rsidRPr="008B49E5" w:rsidRDefault="008B49E5" w:rsidP="008B49E5">
            <w:pPr>
              <w:keepNext/>
              <w:keepLines/>
              <w:widowControl w:val="0"/>
              <w:overflowPunct/>
              <w:autoSpaceDE/>
              <w:autoSpaceDN/>
              <w:adjustRightInd/>
              <w:spacing w:after="0"/>
              <w:textAlignment w:val="auto"/>
              <w:rPr>
                <w:rFonts w:ascii="Arial" w:hAnsi="Arial"/>
                <w:b/>
                <w:i/>
                <w:sz w:val="18"/>
                <w:lang w:eastAsia="en-US"/>
              </w:rPr>
            </w:pPr>
            <w:r w:rsidRPr="008B49E5">
              <w:rPr>
                <w:rFonts w:ascii="Arial" w:hAnsi="Arial"/>
                <w:sz w:val="18"/>
                <w:lang w:eastAsia="en-US"/>
              </w:rPr>
              <w:t xml:space="preserve">This parameter indicates the Resource element spacing in each symbol of DL-PRS Resource. All DL-PRS Resource Sets belonging to the same Positioning Frequency Layer have the same value of </w:t>
            </w:r>
            <w:proofErr w:type="spellStart"/>
            <w:r w:rsidRPr="008B49E5">
              <w:rPr>
                <w:rFonts w:ascii="Arial" w:hAnsi="Arial"/>
                <w:sz w:val="18"/>
                <w:lang w:eastAsia="en-US"/>
              </w:rPr>
              <w:t>combSize</w:t>
            </w:r>
            <w:proofErr w:type="spellEnd"/>
            <w:r w:rsidRPr="008B49E5">
              <w:rPr>
                <w:rFonts w:ascii="Arial" w:hAnsi="Arial"/>
                <w:sz w:val="18"/>
                <w:lang w:eastAsia="en-US"/>
              </w:rPr>
              <w:t>.</w:t>
            </w:r>
          </w:p>
        </w:tc>
      </w:tr>
      <w:tr w:rsidR="008B49E5" w:rsidRPr="008B49E5" w14:paraId="2128DACF" w14:textId="77777777" w:rsidTr="008B49E5">
        <w:trPr>
          <w:cantSplit/>
        </w:trPr>
        <w:tc>
          <w:tcPr>
            <w:tcW w:w="9639" w:type="dxa"/>
          </w:tcPr>
          <w:p w14:paraId="42305379" w14:textId="77777777" w:rsidR="008B49E5" w:rsidRPr="008B49E5" w:rsidRDefault="008B49E5" w:rsidP="008B49E5">
            <w:pPr>
              <w:widowControl w:val="0"/>
              <w:overflowPunct/>
              <w:autoSpaceDE/>
              <w:autoSpaceDN/>
              <w:adjustRightInd/>
              <w:spacing w:after="0"/>
              <w:textAlignment w:val="auto"/>
              <w:rPr>
                <w:rFonts w:ascii="Arial" w:hAnsi="Arial"/>
                <w:b/>
                <w:i/>
                <w:sz w:val="18"/>
                <w:lang w:eastAsia="en-US"/>
              </w:rPr>
            </w:pPr>
            <w:r w:rsidRPr="008B49E5">
              <w:rPr>
                <w:rFonts w:ascii="Arial" w:hAnsi="Arial"/>
                <w:b/>
                <w:i/>
                <w:sz w:val="18"/>
                <w:lang w:eastAsia="en-US"/>
              </w:rPr>
              <w:t>dl-PRS-</w:t>
            </w:r>
            <w:proofErr w:type="spellStart"/>
            <w:r w:rsidRPr="008B49E5">
              <w:rPr>
                <w:rFonts w:ascii="Arial" w:hAnsi="Arial"/>
                <w:b/>
                <w:i/>
                <w:sz w:val="18"/>
                <w:lang w:eastAsia="en-US"/>
              </w:rPr>
              <w:t>ReOffset</w:t>
            </w:r>
            <w:proofErr w:type="spellEnd"/>
          </w:p>
          <w:p w14:paraId="52FF2485" w14:textId="77777777" w:rsidR="008B49E5" w:rsidRPr="008B49E5" w:rsidRDefault="008B49E5" w:rsidP="008B49E5">
            <w:pPr>
              <w:widowControl w:val="0"/>
              <w:overflowPunct/>
              <w:autoSpaceDE/>
              <w:autoSpaceDN/>
              <w:adjustRightInd/>
              <w:spacing w:after="0"/>
              <w:textAlignment w:val="auto"/>
              <w:rPr>
                <w:rFonts w:ascii="Arial" w:hAnsi="Arial"/>
                <w:sz w:val="18"/>
                <w:lang w:eastAsia="en-US"/>
              </w:rPr>
            </w:pPr>
            <w:r w:rsidRPr="008B49E5">
              <w:rPr>
                <w:rFonts w:ascii="Arial" w:hAnsi="Arial"/>
                <w:sz w:val="18"/>
                <w:lang w:eastAsia="en-US"/>
              </w:rPr>
              <w:t>This parameter indicates the Resource element (RE) offset in the frequency domain for the first symbol in a DL-PRS Resource. The relative RE offsets of following symbols are defined relative to the RE Offset in the frequency domain of the first symbol in the DL-PRS Resource.</w:t>
            </w:r>
          </w:p>
        </w:tc>
      </w:tr>
      <w:tr w:rsidR="008B49E5" w:rsidRPr="008B49E5" w14:paraId="019324BC" w14:textId="77777777" w:rsidTr="008B49E5">
        <w:trPr>
          <w:cantSplit/>
        </w:trPr>
        <w:tc>
          <w:tcPr>
            <w:tcW w:w="9639" w:type="dxa"/>
          </w:tcPr>
          <w:p w14:paraId="375EFE88" w14:textId="77777777" w:rsidR="008B49E5" w:rsidRPr="008B49E5" w:rsidRDefault="008B49E5" w:rsidP="008B49E5">
            <w:pPr>
              <w:widowControl w:val="0"/>
              <w:overflowPunct/>
              <w:autoSpaceDE/>
              <w:autoSpaceDN/>
              <w:adjustRightInd/>
              <w:spacing w:after="0"/>
              <w:textAlignment w:val="auto"/>
              <w:rPr>
                <w:rFonts w:ascii="Arial" w:hAnsi="Arial"/>
                <w:b/>
                <w:i/>
                <w:sz w:val="18"/>
                <w:lang w:eastAsia="en-US"/>
              </w:rPr>
            </w:pPr>
            <w:r w:rsidRPr="008B49E5">
              <w:rPr>
                <w:rFonts w:ascii="Arial" w:hAnsi="Arial"/>
                <w:b/>
                <w:i/>
                <w:sz w:val="18"/>
                <w:lang w:eastAsia="en-US"/>
              </w:rPr>
              <w:t>dl-PRS-</w:t>
            </w:r>
            <w:proofErr w:type="spellStart"/>
            <w:r w:rsidRPr="008B49E5">
              <w:rPr>
                <w:rFonts w:ascii="Arial" w:hAnsi="Arial"/>
                <w:b/>
                <w:i/>
                <w:sz w:val="18"/>
                <w:lang w:eastAsia="en-US"/>
              </w:rPr>
              <w:t>ResourceSlotOffset</w:t>
            </w:r>
            <w:proofErr w:type="spellEnd"/>
          </w:p>
          <w:p w14:paraId="52577E3F" w14:textId="77777777" w:rsidR="008B49E5" w:rsidRPr="008B49E5" w:rsidRDefault="008B49E5" w:rsidP="008B49E5">
            <w:pPr>
              <w:widowControl w:val="0"/>
              <w:overflowPunct/>
              <w:autoSpaceDE/>
              <w:autoSpaceDN/>
              <w:adjustRightInd/>
              <w:spacing w:after="0"/>
              <w:textAlignment w:val="auto"/>
              <w:rPr>
                <w:rFonts w:ascii="Arial" w:hAnsi="Arial"/>
                <w:b/>
                <w:i/>
                <w:sz w:val="18"/>
                <w:lang w:eastAsia="en-US"/>
              </w:rPr>
            </w:pPr>
            <w:r w:rsidRPr="008B49E5">
              <w:rPr>
                <w:rFonts w:ascii="Arial" w:hAnsi="Arial"/>
                <w:sz w:val="18"/>
                <w:lang w:eastAsia="en-US"/>
              </w:rPr>
              <w:t>This parameters indicates the starting slot of the DL-PRS Resource with respect to the corresponding DL-PRS-</w:t>
            </w:r>
            <w:proofErr w:type="spellStart"/>
            <w:r w:rsidRPr="008B49E5">
              <w:rPr>
                <w:rFonts w:ascii="Arial" w:hAnsi="Arial"/>
                <w:sz w:val="18"/>
                <w:lang w:eastAsia="en-US"/>
              </w:rPr>
              <w:t>ResourceSetSlotOffset</w:t>
            </w:r>
            <w:proofErr w:type="spellEnd"/>
            <w:r w:rsidRPr="008B49E5">
              <w:rPr>
                <w:rFonts w:ascii="Arial" w:hAnsi="Arial"/>
                <w:b/>
                <w:i/>
                <w:sz w:val="18"/>
                <w:lang w:eastAsia="en-US"/>
              </w:rPr>
              <w:t>.</w:t>
            </w:r>
          </w:p>
        </w:tc>
      </w:tr>
      <w:tr w:rsidR="008B49E5" w:rsidRPr="008B49E5" w14:paraId="350390DF" w14:textId="77777777" w:rsidTr="008B49E5">
        <w:trPr>
          <w:cantSplit/>
        </w:trPr>
        <w:tc>
          <w:tcPr>
            <w:tcW w:w="9639" w:type="dxa"/>
          </w:tcPr>
          <w:p w14:paraId="04F4FEB7" w14:textId="77777777" w:rsidR="008B49E5" w:rsidRPr="008B49E5" w:rsidRDefault="008B49E5" w:rsidP="008B49E5">
            <w:pPr>
              <w:widowControl w:val="0"/>
              <w:overflowPunct/>
              <w:autoSpaceDE/>
              <w:autoSpaceDN/>
              <w:adjustRightInd/>
              <w:spacing w:after="0"/>
              <w:textAlignment w:val="auto"/>
              <w:rPr>
                <w:rFonts w:ascii="Arial" w:hAnsi="Arial"/>
                <w:b/>
                <w:i/>
                <w:sz w:val="18"/>
                <w:lang w:eastAsia="en-US"/>
              </w:rPr>
            </w:pPr>
            <w:r w:rsidRPr="008B49E5">
              <w:rPr>
                <w:rFonts w:ascii="Arial" w:hAnsi="Arial"/>
                <w:b/>
                <w:i/>
                <w:sz w:val="18"/>
                <w:lang w:eastAsia="en-US"/>
              </w:rPr>
              <w:t>dl-PRS-QCL-Info</w:t>
            </w:r>
          </w:p>
          <w:p w14:paraId="45DC71B9" w14:textId="77777777" w:rsidR="008B49E5" w:rsidRPr="008B49E5" w:rsidRDefault="008B49E5" w:rsidP="008B49E5">
            <w:pPr>
              <w:widowControl w:val="0"/>
              <w:overflowPunct/>
              <w:autoSpaceDE/>
              <w:autoSpaceDN/>
              <w:adjustRightInd/>
              <w:spacing w:after="0"/>
              <w:textAlignment w:val="auto"/>
              <w:rPr>
                <w:rFonts w:ascii="Arial" w:hAnsi="Arial"/>
                <w:sz w:val="18"/>
                <w:lang w:eastAsia="en-US"/>
              </w:rPr>
            </w:pPr>
            <w:r w:rsidRPr="008B49E5">
              <w:rPr>
                <w:rFonts w:ascii="Arial" w:hAnsi="Arial"/>
                <w:sz w:val="18"/>
                <w:lang w:eastAsia="en-US"/>
              </w:rPr>
              <w:t>This parameter indicates QCL indication with other DL reference signals for serving and neighbouring cells.</w:t>
            </w:r>
          </w:p>
        </w:tc>
      </w:tr>
      <w:tr w:rsidR="008B49E5" w:rsidRPr="008B49E5" w14:paraId="0C9086DB" w14:textId="77777777" w:rsidTr="008B49E5">
        <w:trPr>
          <w:cantSplit/>
        </w:trPr>
        <w:tc>
          <w:tcPr>
            <w:tcW w:w="9639" w:type="dxa"/>
          </w:tcPr>
          <w:p w14:paraId="64D97A40" w14:textId="77777777" w:rsidR="008B49E5" w:rsidRPr="008B49E5" w:rsidRDefault="008B49E5" w:rsidP="008B49E5">
            <w:pPr>
              <w:widowControl w:val="0"/>
              <w:overflowPunct/>
              <w:autoSpaceDE/>
              <w:autoSpaceDN/>
              <w:adjustRightInd/>
              <w:spacing w:after="0"/>
              <w:textAlignment w:val="auto"/>
              <w:rPr>
                <w:rFonts w:ascii="Arial" w:hAnsi="Arial"/>
                <w:b/>
                <w:i/>
                <w:noProof/>
                <w:sz w:val="18"/>
                <w:lang w:eastAsia="zh-CN"/>
              </w:rPr>
            </w:pPr>
            <w:r w:rsidRPr="008B49E5">
              <w:rPr>
                <w:rFonts w:ascii="Arial" w:hAnsi="Arial"/>
                <w:b/>
                <w:i/>
                <w:noProof/>
                <w:sz w:val="18"/>
                <w:lang w:eastAsia="zh-CN"/>
              </w:rPr>
              <w:t>pci</w:t>
            </w:r>
          </w:p>
          <w:p w14:paraId="0633CEC8" w14:textId="77777777" w:rsidR="008B49E5" w:rsidRPr="008B49E5" w:rsidRDefault="008B49E5" w:rsidP="008B49E5">
            <w:pPr>
              <w:widowControl w:val="0"/>
              <w:overflowPunct/>
              <w:autoSpaceDE/>
              <w:autoSpaceDN/>
              <w:adjustRightInd/>
              <w:spacing w:after="0"/>
              <w:textAlignment w:val="auto"/>
              <w:rPr>
                <w:rFonts w:ascii="Arial" w:hAnsi="Arial"/>
                <w:b/>
                <w:i/>
                <w:sz w:val="18"/>
                <w:lang w:eastAsia="en-US"/>
              </w:rPr>
            </w:pPr>
            <w:r w:rsidRPr="008B49E5">
              <w:rPr>
                <w:rFonts w:ascii="Arial" w:hAnsi="Arial"/>
                <w:sz w:val="18"/>
                <w:lang w:eastAsia="zh-CN"/>
              </w:rPr>
              <w:t xml:space="preserve">This field specifies the physical cell ID of the cell with the SSB that is configured as the source reference signal for the DL-PRS. The UE obtains the SSB configuration for the SSB configured as source reference signal for the DL-PRS by indexing to the field </w:t>
            </w:r>
            <w:r w:rsidRPr="008B49E5">
              <w:rPr>
                <w:rFonts w:ascii="Arial" w:hAnsi="Arial"/>
                <w:i/>
                <w:snapToGrid w:val="0"/>
                <w:sz w:val="18"/>
                <w:lang w:eastAsia="en-US"/>
              </w:rPr>
              <w:t xml:space="preserve">nr-SSB-Config </w:t>
            </w:r>
            <w:r w:rsidRPr="008B49E5">
              <w:rPr>
                <w:rFonts w:ascii="Arial" w:hAnsi="Arial"/>
                <w:snapToGrid w:val="0"/>
                <w:sz w:val="18"/>
                <w:lang w:eastAsia="en-US"/>
              </w:rPr>
              <w:t>with this physical cell identity.</w:t>
            </w:r>
          </w:p>
        </w:tc>
      </w:tr>
      <w:tr w:rsidR="008B49E5" w:rsidRPr="008B49E5" w14:paraId="2478130A" w14:textId="77777777" w:rsidTr="008B49E5">
        <w:trPr>
          <w:cantSplit/>
        </w:trPr>
        <w:tc>
          <w:tcPr>
            <w:tcW w:w="9639" w:type="dxa"/>
          </w:tcPr>
          <w:p w14:paraId="1F923BE1" w14:textId="77777777" w:rsidR="008B49E5" w:rsidRPr="008B49E5" w:rsidRDefault="008B49E5" w:rsidP="008B49E5">
            <w:pPr>
              <w:widowControl w:val="0"/>
              <w:overflowPunct/>
              <w:autoSpaceDE/>
              <w:autoSpaceDN/>
              <w:adjustRightInd/>
              <w:spacing w:after="0"/>
              <w:textAlignment w:val="auto"/>
              <w:rPr>
                <w:rFonts w:ascii="Arial" w:hAnsi="Arial"/>
                <w:b/>
                <w:i/>
                <w:noProof/>
                <w:sz w:val="18"/>
                <w:lang w:eastAsia="zh-CN"/>
              </w:rPr>
            </w:pPr>
            <w:r w:rsidRPr="008B49E5">
              <w:rPr>
                <w:rFonts w:ascii="Arial" w:hAnsi="Arial" w:hint="eastAsia"/>
                <w:b/>
                <w:i/>
                <w:noProof/>
                <w:sz w:val="18"/>
                <w:lang w:eastAsia="zh-CN"/>
              </w:rPr>
              <w:lastRenderedPageBreak/>
              <w:t>s</w:t>
            </w:r>
            <w:r w:rsidRPr="008B49E5">
              <w:rPr>
                <w:rFonts w:ascii="Arial" w:hAnsi="Arial"/>
                <w:b/>
                <w:i/>
                <w:noProof/>
                <w:sz w:val="18"/>
                <w:lang w:eastAsia="zh-CN"/>
              </w:rPr>
              <w:t>sb-Index</w:t>
            </w:r>
          </w:p>
          <w:p w14:paraId="480FE2AE" w14:textId="77777777" w:rsidR="008B49E5" w:rsidRPr="008B49E5" w:rsidRDefault="008B49E5" w:rsidP="008B49E5">
            <w:pPr>
              <w:widowControl w:val="0"/>
              <w:overflowPunct/>
              <w:autoSpaceDE/>
              <w:autoSpaceDN/>
              <w:adjustRightInd/>
              <w:spacing w:after="0"/>
              <w:textAlignment w:val="auto"/>
              <w:rPr>
                <w:rFonts w:ascii="Arial" w:hAnsi="Arial"/>
                <w:b/>
                <w:i/>
                <w:sz w:val="18"/>
                <w:lang w:eastAsia="en-US"/>
              </w:rPr>
            </w:pPr>
            <w:r w:rsidRPr="008B49E5">
              <w:rPr>
                <w:rFonts w:ascii="Arial" w:hAnsi="Arial" w:hint="eastAsia"/>
                <w:noProof/>
                <w:sz w:val="18"/>
                <w:lang w:eastAsia="zh-CN"/>
              </w:rPr>
              <w:t>T</w:t>
            </w:r>
            <w:r w:rsidRPr="008B49E5">
              <w:rPr>
                <w:rFonts w:ascii="Arial" w:hAnsi="Arial"/>
                <w:noProof/>
                <w:sz w:val="18"/>
                <w:lang w:eastAsia="zh-CN"/>
              </w:rPr>
              <w:t>his field indicates the index for the SSB configured as the source reference signal for the DL-PRS.</w:t>
            </w:r>
          </w:p>
        </w:tc>
      </w:tr>
      <w:tr w:rsidR="008B49E5" w:rsidRPr="008B49E5" w14:paraId="4D70A74C" w14:textId="77777777" w:rsidTr="008B49E5">
        <w:trPr>
          <w:cantSplit/>
        </w:trPr>
        <w:tc>
          <w:tcPr>
            <w:tcW w:w="9639" w:type="dxa"/>
          </w:tcPr>
          <w:p w14:paraId="2D7F3AB4" w14:textId="77777777" w:rsidR="008B49E5" w:rsidRPr="008B49E5" w:rsidRDefault="008B49E5" w:rsidP="008B49E5">
            <w:pPr>
              <w:widowControl w:val="0"/>
              <w:overflowPunct/>
              <w:autoSpaceDE/>
              <w:autoSpaceDN/>
              <w:adjustRightInd/>
              <w:spacing w:after="0"/>
              <w:textAlignment w:val="auto"/>
              <w:rPr>
                <w:rFonts w:ascii="Arial" w:hAnsi="Arial"/>
                <w:b/>
                <w:i/>
                <w:sz w:val="18"/>
                <w:lang w:eastAsia="en-US"/>
              </w:rPr>
            </w:pPr>
            <w:r w:rsidRPr="008B49E5">
              <w:rPr>
                <w:rFonts w:ascii="Arial" w:hAnsi="Arial"/>
                <w:b/>
                <w:i/>
                <w:sz w:val="18"/>
                <w:lang w:eastAsia="en-US"/>
              </w:rPr>
              <w:t>dl-PRS-</w:t>
            </w:r>
            <w:proofErr w:type="spellStart"/>
            <w:r w:rsidRPr="008B49E5">
              <w:rPr>
                <w:rFonts w:ascii="Arial" w:hAnsi="Arial"/>
                <w:b/>
                <w:i/>
                <w:sz w:val="18"/>
                <w:lang w:eastAsia="en-US"/>
              </w:rPr>
              <w:t>SubcarrierSpacing</w:t>
            </w:r>
            <w:proofErr w:type="spellEnd"/>
          </w:p>
          <w:p w14:paraId="04FBDD97" w14:textId="77777777" w:rsidR="008B49E5" w:rsidRPr="008B49E5" w:rsidRDefault="008B49E5" w:rsidP="008B49E5">
            <w:pPr>
              <w:keepNext/>
              <w:keepLines/>
              <w:widowControl w:val="0"/>
              <w:overflowPunct/>
              <w:autoSpaceDE/>
              <w:autoSpaceDN/>
              <w:adjustRightInd/>
              <w:spacing w:after="0"/>
              <w:textAlignment w:val="auto"/>
              <w:rPr>
                <w:rFonts w:ascii="Arial" w:hAnsi="Arial"/>
                <w:sz w:val="18"/>
                <w:lang w:eastAsia="en-US"/>
              </w:rPr>
            </w:pPr>
            <w:r w:rsidRPr="008B49E5">
              <w:rPr>
                <w:rFonts w:ascii="Arial" w:hAnsi="Arial"/>
                <w:sz w:val="18"/>
                <w:lang w:eastAsia="en-US"/>
              </w:rPr>
              <w:t>This parameter indicates the subcarrier spacing of the DL-PRS Resource. 15, 30, 60 kHz for FR1; 60, 120 kHz for FR2.</w:t>
            </w:r>
          </w:p>
        </w:tc>
      </w:tr>
      <w:tr w:rsidR="008B49E5" w:rsidRPr="008B49E5" w14:paraId="674797E8" w14:textId="77777777" w:rsidTr="008B49E5">
        <w:trPr>
          <w:cantSplit/>
        </w:trPr>
        <w:tc>
          <w:tcPr>
            <w:tcW w:w="9639" w:type="dxa"/>
          </w:tcPr>
          <w:p w14:paraId="75CEE659" w14:textId="77777777" w:rsidR="008B49E5" w:rsidRPr="008B49E5" w:rsidRDefault="008B49E5" w:rsidP="008B49E5">
            <w:pPr>
              <w:widowControl w:val="0"/>
              <w:overflowPunct/>
              <w:autoSpaceDE/>
              <w:autoSpaceDN/>
              <w:adjustRightInd/>
              <w:spacing w:after="0"/>
              <w:textAlignment w:val="auto"/>
              <w:rPr>
                <w:rFonts w:ascii="Arial" w:hAnsi="Arial"/>
                <w:b/>
                <w:i/>
                <w:sz w:val="18"/>
                <w:lang w:eastAsia="en-US"/>
              </w:rPr>
            </w:pPr>
            <w:r w:rsidRPr="008B49E5">
              <w:rPr>
                <w:rFonts w:ascii="Arial" w:hAnsi="Arial"/>
                <w:b/>
                <w:i/>
                <w:sz w:val="18"/>
                <w:lang w:eastAsia="en-US"/>
              </w:rPr>
              <w:t>dl-PRS-</w:t>
            </w:r>
            <w:proofErr w:type="spellStart"/>
            <w:r w:rsidRPr="008B49E5">
              <w:rPr>
                <w:rFonts w:ascii="Arial" w:hAnsi="Arial"/>
                <w:b/>
                <w:i/>
                <w:sz w:val="18"/>
                <w:lang w:eastAsia="en-US"/>
              </w:rPr>
              <w:t>ResourceBandwidth</w:t>
            </w:r>
            <w:proofErr w:type="spellEnd"/>
          </w:p>
          <w:p w14:paraId="1D67D913" w14:textId="77777777" w:rsidR="008B49E5" w:rsidRPr="008B49E5" w:rsidRDefault="008B49E5" w:rsidP="008B49E5">
            <w:pPr>
              <w:keepNext/>
              <w:keepLines/>
              <w:widowControl w:val="0"/>
              <w:overflowPunct/>
              <w:autoSpaceDE/>
              <w:autoSpaceDN/>
              <w:adjustRightInd/>
              <w:spacing w:after="0"/>
              <w:textAlignment w:val="auto"/>
              <w:rPr>
                <w:rFonts w:ascii="Arial" w:hAnsi="Arial"/>
                <w:sz w:val="18"/>
                <w:lang w:eastAsia="en-US"/>
              </w:rPr>
            </w:pPr>
            <w:r w:rsidRPr="008B49E5">
              <w:rPr>
                <w:rFonts w:ascii="Arial" w:hAnsi="Arial"/>
                <w:sz w:val="18"/>
                <w:lang w:eastAsia="en-US"/>
              </w:rPr>
              <w:t>This parameter indicates the number of PRBs allocated for DL-PRS Resource (allocated DL-PRS bandwidth). All DL-PRS Resources of the DL-PRS Resource Set have the same bandwidth. All DL-PRS Resource Sets belonging to the same Positioning Frequency Layer have the same value of DL-PRS Bandwidth and Start PRB.</w:t>
            </w:r>
          </w:p>
          <w:p w14:paraId="33FF6161" w14:textId="77777777" w:rsidR="008B49E5" w:rsidRPr="008B49E5" w:rsidRDefault="008B49E5" w:rsidP="008B49E5">
            <w:pPr>
              <w:keepNext/>
              <w:keepLines/>
              <w:widowControl w:val="0"/>
              <w:overflowPunct/>
              <w:autoSpaceDE/>
              <w:autoSpaceDN/>
              <w:adjustRightInd/>
              <w:spacing w:after="0"/>
              <w:textAlignment w:val="auto"/>
              <w:rPr>
                <w:rFonts w:ascii="Arial" w:hAnsi="Arial"/>
                <w:sz w:val="18"/>
                <w:lang w:eastAsia="en-US"/>
              </w:rPr>
            </w:pPr>
            <w:r w:rsidRPr="008B49E5">
              <w:rPr>
                <w:rFonts w:ascii="Arial" w:hAnsi="Arial"/>
                <w:sz w:val="18"/>
                <w:lang w:eastAsia="en-US"/>
              </w:rPr>
              <w:t>Value 1 equals 24, value 2 equals to 28, value 3 equals to 32 and so on.</w:t>
            </w:r>
          </w:p>
        </w:tc>
      </w:tr>
      <w:tr w:rsidR="008B49E5" w:rsidRPr="008B49E5" w14:paraId="48A0D5E4" w14:textId="77777777" w:rsidTr="008B49E5">
        <w:trPr>
          <w:cantSplit/>
        </w:trPr>
        <w:tc>
          <w:tcPr>
            <w:tcW w:w="9639" w:type="dxa"/>
          </w:tcPr>
          <w:p w14:paraId="409B9F09" w14:textId="77777777" w:rsidR="008B49E5" w:rsidRPr="008B49E5" w:rsidRDefault="008B49E5" w:rsidP="008B49E5">
            <w:pPr>
              <w:widowControl w:val="0"/>
              <w:overflowPunct/>
              <w:autoSpaceDE/>
              <w:autoSpaceDN/>
              <w:adjustRightInd/>
              <w:spacing w:after="0"/>
              <w:textAlignment w:val="auto"/>
              <w:rPr>
                <w:rFonts w:ascii="Arial" w:hAnsi="Arial"/>
                <w:b/>
                <w:i/>
                <w:sz w:val="18"/>
                <w:lang w:eastAsia="en-US"/>
              </w:rPr>
            </w:pPr>
            <w:r w:rsidRPr="008B49E5">
              <w:rPr>
                <w:rFonts w:ascii="Arial" w:hAnsi="Arial"/>
                <w:b/>
                <w:i/>
                <w:sz w:val="18"/>
                <w:lang w:eastAsia="en-US"/>
              </w:rPr>
              <w:t>dl-PRS-</w:t>
            </w:r>
            <w:proofErr w:type="spellStart"/>
            <w:r w:rsidRPr="008B49E5">
              <w:rPr>
                <w:rFonts w:ascii="Arial" w:hAnsi="Arial"/>
                <w:b/>
                <w:i/>
                <w:sz w:val="18"/>
                <w:lang w:eastAsia="en-US"/>
              </w:rPr>
              <w:t>StartPRB</w:t>
            </w:r>
            <w:proofErr w:type="spellEnd"/>
          </w:p>
          <w:p w14:paraId="2D30EA7F" w14:textId="77777777" w:rsidR="008B49E5" w:rsidRPr="008B49E5" w:rsidRDefault="008B49E5" w:rsidP="008B49E5">
            <w:pPr>
              <w:keepNext/>
              <w:keepLines/>
              <w:widowControl w:val="0"/>
              <w:overflowPunct/>
              <w:autoSpaceDE/>
              <w:autoSpaceDN/>
              <w:adjustRightInd/>
              <w:spacing w:after="0"/>
              <w:textAlignment w:val="auto"/>
              <w:rPr>
                <w:rFonts w:ascii="Arial" w:hAnsi="Arial"/>
                <w:sz w:val="18"/>
                <w:lang w:eastAsia="en-US"/>
              </w:rPr>
            </w:pPr>
            <w:r w:rsidRPr="008B49E5">
              <w:rPr>
                <w:rFonts w:ascii="Arial" w:hAnsi="Arial"/>
                <w:sz w:val="18"/>
                <w:lang w:eastAsia="en-US"/>
              </w:rPr>
              <w:t xml:space="preserve">This parameter indicates the start PRB index defined as offset with respect to reference DL-PRS Point A configured for Positioning Frequency Layer. </w:t>
            </w:r>
          </w:p>
        </w:tc>
      </w:tr>
      <w:tr w:rsidR="008B49E5" w:rsidRPr="008B49E5" w14:paraId="2670195D" w14:textId="77777777" w:rsidTr="008B49E5">
        <w:trPr>
          <w:cantSplit/>
        </w:trPr>
        <w:tc>
          <w:tcPr>
            <w:tcW w:w="9639" w:type="dxa"/>
          </w:tcPr>
          <w:p w14:paraId="5D3A57CE" w14:textId="77777777" w:rsidR="008B49E5" w:rsidRPr="008B49E5" w:rsidRDefault="008B49E5" w:rsidP="008B49E5">
            <w:pPr>
              <w:widowControl w:val="0"/>
              <w:overflowPunct/>
              <w:autoSpaceDE/>
              <w:autoSpaceDN/>
              <w:adjustRightInd/>
              <w:spacing w:after="0"/>
              <w:textAlignment w:val="auto"/>
              <w:rPr>
                <w:rFonts w:ascii="Arial" w:hAnsi="Arial"/>
                <w:b/>
                <w:i/>
                <w:sz w:val="18"/>
                <w:lang w:eastAsia="en-US"/>
              </w:rPr>
            </w:pPr>
            <w:r w:rsidRPr="008B49E5">
              <w:rPr>
                <w:rFonts w:ascii="Arial" w:hAnsi="Arial"/>
                <w:b/>
                <w:i/>
                <w:sz w:val="18"/>
                <w:lang w:eastAsia="en-US"/>
              </w:rPr>
              <w:t>dl-PRS-</w:t>
            </w:r>
            <w:proofErr w:type="spellStart"/>
            <w:r w:rsidRPr="008B49E5">
              <w:rPr>
                <w:rFonts w:ascii="Arial" w:hAnsi="Arial"/>
                <w:b/>
                <w:i/>
                <w:sz w:val="18"/>
                <w:lang w:eastAsia="en-US"/>
              </w:rPr>
              <w:t>PointA</w:t>
            </w:r>
            <w:proofErr w:type="spellEnd"/>
          </w:p>
          <w:p w14:paraId="22475AB8" w14:textId="77777777" w:rsidR="008B49E5" w:rsidRPr="008B49E5" w:rsidRDefault="008B49E5" w:rsidP="008B49E5">
            <w:pPr>
              <w:keepNext/>
              <w:keepLines/>
              <w:widowControl w:val="0"/>
              <w:overflowPunct/>
              <w:autoSpaceDE/>
              <w:autoSpaceDN/>
              <w:adjustRightInd/>
              <w:spacing w:after="0"/>
              <w:textAlignment w:val="auto"/>
              <w:rPr>
                <w:rFonts w:ascii="Arial" w:hAnsi="Arial"/>
                <w:sz w:val="18"/>
                <w:lang w:eastAsia="en-US"/>
              </w:rPr>
            </w:pPr>
            <w:r w:rsidRPr="008B49E5">
              <w:rPr>
                <w:rFonts w:ascii="Arial" w:hAnsi="Arial"/>
                <w:sz w:val="18"/>
                <w:lang w:eastAsia="en-US"/>
              </w:rPr>
              <w:t>This parameter indicates the absolute frequency of the reference resource block for the DL-PRS. Its lowest subcarrier is also known as DL-PRS Point A. A single Point A for DL-PRS Resource allocation is provided per Positioning Frequency Layer. All DL-PRS Resources belonging to the same DL-PRS Resource Set have common Point A.</w:t>
            </w:r>
          </w:p>
        </w:tc>
      </w:tr>
      <w:tr w:rsidR="008B49E5" w:rsidRPr="008B49E5" w14:paraId="42694E9F" w14:textId="77777777" w:rsidTr="008B49E5">
        <w:trPr>
          <w:cantSplit/>
        </w:trPr>
        <w:tc>
          <w:tcPr>
            <w:tcW w:w="9639" w:type="dxa"/>
          </w:tcPr>
          <w:p w14:paraId="3589DA6E" w14:textId="77777777" w:rsidR="008B49E5" w:rsidRPr="008B49E5" w:rsidRDefault="008B49E5" w:rsidP="008B49E5">
            <w:pPr>
              <w:widowControl w:val="0"/>
              <w:overflowPunct/>
              <w:autoSpaceDE/>
              <w:autoSpaceDN/>
              <w:adjustRightInd/>
              <w:spacing w:after="0"/>
              <w:textAlignment w:val="auto"/>
              <w:rPr>
                <w:rFonts w:ascii="Arial" w:hAnsi="Arial"/>
                <w:b/>
                <w:i/>
                <w:sz w:val="18"/>
                <w:lang w:eastAsia="en-US"/>
              </w:rPr>
            </w:pPr>
            <w:r w:rsidRPr="008B49E5">
              <w:rPr>
                <w:rFonts w:ascii="Arial" w:hAnsi="Arial"/>
                <w:b/>
                <w:i/>
                <w:sz w:val="18"/>
                <w:lang w:eastAsia="en-US"/>
              </w:rPr>
              <w:t>dl-PRS-</w:t>
            </w:r>
            <w:proofErr w:type="spellStart"/>
            <w:r w:rsidRPr="008B49E5">
              <w:rPr>
                <w:rFonts w:ascii="Arial" w:hAnsi="Arial"/>
                <w:b/>
                <w:i/>
                <w:sz w:val="18"/>
                <w:lang w:eastAsia="en-US"/>
              </w:rPr>
              <w:t>CyclicPrefix</w:t>
            </w:r>
            <w:proofErr w:type="spellEnd"/>
          </w:p>
          <w:p w14:paraId="048D790B" w14:textId="77777777" w:rsidR="008B49E5" w:rsidRPr="008B49E5" w:rsidRDefault="008B49E5" w:rsidP="008B49E5">
            <w:pPr>
              <w:widowControl w:val="0"/>
              <w:overflowPunct/>
              <w:autoSpaceDE/>
              <w:autoSpaceDN/>
              <w:adjustRightInd/>
              <w:spacing w:after="0"/>
              <w:textAlignment w:val="auto"/>
              <w:rPr>
                <w:rFonts w:ascii="Arial" w:hAnsi="Arial"/>
                <w:sz w:val="18"/>
                <w:lang w:eastAsia="en-US"/>
              </w:rPr>
            </w:pPr>
            <w:r w:rsidRPr="008B49E5">
              <w:rPr>
                <w:rFonts w:ascii="Arial" w:hAnsi="Arial"/>
                <w:sz w:val="18"/>
                <w:lang w:eastAsia="en-US"/>
              </w:rPr>
              <w:t>This parameter indicates Cyclic Prefix Type for DL-PRS Resource.</w:t>
            </w:r>
          </w:p>
        </w:tc>
      </w:tr>
      <w:tr w:rsidR="008B49E5" w:rsidRPr="008B49E5" w14:paraId="47DDEC5E" w14:textId="77777777" w:rsidTr="008B49E5">
        <w:trPr>
          <w:cantSplit/>
        </w:trPr>
        <w:tc>
          <w:tcPr>
            <w:tcW w:w="9639" w:type="dxa"/>
          </w:tcPr>
          <w:p w14:paraId="5CFA095E" w14:textId="77777777" w:rsidR="008B49E5" w:rsidRPr="008B49E5" w:rsidRDefault="008B49E5" w:rsidP="008B49E5">
            <w:pPr>
              <w:widowControl w:val="0"/>
              <w:overflowPunct/>
              <w:autoSpaceDE/>
              <w:autoSpaceDN/>
              <w:adjustRightInd/>
              <w:spacing w:after="0"/>
              <w:textAlignment w:val="auto"/>
              <w:rPr>
                <w:rFonts w:ascii="Arial" w:hAnsi="Arial"/>
                <w:b/>
                <w:i/>
                <w:sz w:val="18"/>
                <w:lang w:eastAsia="en-US"/>
              </w:rPr>
            </w:pPr>
            <w:r w:rsidRPr="008B49E5">
              <w:rPr>
                <w:rFonts w:ascii="Arial" w:hAnsi="Arial"/>
                <w:b/>
                <w:i/>
                <w:sz w:val="18"/>
                <w:lang w:eastAsia="en-US"/>
              </w:rPr>
              <w:t>dl-PRS-</w:t>
            </w:r>
            <w:proofErr w:type="spellStart"/>
            <w:r w:rsidRPr="008B49E5">
              <w:rPr>
                <w:rFonts w:ascii="Arial" w:hAnsi="Arial"/>
                <w:b/>
                <w:i/>
                <w:sz w:val="18"/>
                <w:lang w:eastAsia="en-US"/>
              </w:rPr>
              <w:t>NumSymbol</w:t>
            </w:r>
            <w:proofErr w:type="spellEnd"/>
          </w:p>
          <w:p w14:paraId="7F4652A8" w14:textId="77777777" w:rsidR="008B49E5" w:rsidRPr="008B49E5" w:rsidRDefault="008B49E5" w:rsidP="008B49E5">
            <w:pPr>
              <w:widowControl w:val="0"/>
              <w:overflowPunct/>
              <w:autoSpaceDE/>
              <w:autoSpaceDN/>
              <w:adjustRightInd/>
              <w:spacing w:after="0"/>
              <w:textAlignment w:val="auto"/>
              <w:rPr>
                <w:rFonts w:ascii="Arial" w:hAnsi="Arial"/>
                <w:sz w:val="18"/>
                <w:lang w:eastAsia="en-US"/>
              </w:rPr>
            </w:pPr>
            <w:r w:rsidRPr="008B49E5">
              <w:rPr>
                <w:rFonts w:ascii="Arial" w:hAnsi="Arial"/>
                <w:sz w:val="18"/>
                <w:lang w:eastAsia="en-US"/>
              </w:rPr>
              <w:t>This parameter indicates the number of symbols per DL-PRS Resource within a slot.</w:t>
            </w:r>
          </w:p>
        </w:tc>
      </w:tr>
      <w:tr w:rsidR="008B49E5" w:rsidRPr="008B49E5" w14:paraId="3B715627" w14:textId="77777777" w:rsidTr="008B49E5">
        <w:trPr>
          <w:cantSplit/>
        </w:trPr>
        <w:tc>
          <w:tcPr>
            <w:tcW w:w="9639" w:type="dxa"/>
          </w:tcPr>
          <w:p w14:paraId="27C1BD5F" w14:textId="77777777" w:rsidR="008B49E5" w:rsidRPr="008B49E5" w:rsidRDefault="008B49E5" w:rsidP="008B49E5">
            <w:pPr>
              <w:widowControl w:val="0"/>
              <w:overflowPunct/>
              <w:autoSpaceDE/>
              <w:autoSpaceDN/>
              <w:adjustRightInd/>
              <w:spacing w:after="0"/>
              <w:textAlignment w:val="auto"/>
              <w:rPr>
                <w:rFonts w:ascii="Arial" w:hAnsi="Arial"/>
                <w:b/>
                <w:i/>
                <w:sz w:val="18"/>
                <w:lang w:eastAsia="en-US"/>
              </w:rPr>
            </w:pPr>
            <w:r w:rsidRPr="008B49E5">
              <w:rPr>
                <w:rFonts w:ascii="Arial" w:hAnsi="Arial"/>
                <w:b/>
                <w:i/>
                <w:sz w:val="18"/>
                <w:lang w:eastAsia="en-US"/>
              </w:rPr>
              <w:t>dl-PRS-</w:t>
            </w:r>
            <w:proofErr w:type="spellStart"/>
            <w:r w:rsidRPr="008B49E5">
              <w:rPr>
                <w:rFonts w:ascii="Arial" w:hAnsi="Arial"/>
                <w:b/>
                <w:i/>
                <w:sz w:val="18"/>
                <w:lang w:eastAsia="en-US"/>
              </w:rPr>
              <w:t>SequenceID</w:t>
            </w:r>
            <w:proofErr w:type="spellEnd"/>
          </w:p>
          <w:p w14:paraId="4E8ABC94" w14:textId="77777777" w:rsidR="008B49E5" w:rsidRPr="008B49E5" w:rsidRDefault="008B49E5" w:rsidP="008B49E5">
            <w:pPr>
              <w:widowControl w:val="0"/>
              <w:overflowPunct/>
              <w:autoSpaceDE/>
              <w:autoSpaceDN/>
              <w:adjustRightInd/>
              <w:spacing w:after="0"/>
              <w:textAlignment w:val="auto"/>
              <w:rPr>
                <w:rFonts w:ascii="Arial" w:hAnsi="Arial"/>
                <w:sz w:val="18"/>
                <w:lang w:eastAsia="en-US"/>
              </w:rPr>
            </w:pPr>
            <w:r w:rsidRPr="008B49E5">
              <w:rPr>
                <w:rFonts w:ascii="Arial" w:hAnsi="Arial"/>
                <w:sz w:val="18"/>
                <w:lang w:eastAsia="en-US"/>
              </w:rPr>
              <w:t xml:space="preserve">This parameter indicates the sequence Id used to initialize </w:t>
            </w:r>
            <w:proofErr w:type="spellStart"/>
            <w:r w:rsidRPr="008B49E5">
              <w:rPr>
                <w:rFonts w:ascii="Arial" w:hAnsi="Arial"/>
                <w:sz w:val="18"/>
                <w:lang w:eastAsia="en-US"/>
              </w:rPr>
              <w:t>c</w:t>
            </w:r>
            <w:r w:rsidRPr="008B49E5">
              <w:rPr>
                <w:rFonts w:ascii="Arial" w:hAnsi="Arial"/>
                <w:sz w:val="18"/>
                <w:vertAlign w:val="subscript"/>
                <w:lang w:eastAsia="en-US"/>
              </w:rPr>
              <w:t>init</w:t>
            </w:r>
            <w:proofErr w:type="spellEnd"/>
            <w:r w:rsidRPr="008B49E5">
              <w:rPr>
                <w:rFonts w:ascii="Arial" w:hAnsi="Arial"/>
                <w:sz w:val="18"/>
                <w:lang w:eastAsia="en-US"/>
              </w:rPr>
              <w:t xml:space="preserve"> value used in pseudo random generator TS 38.211 [41], clause 5.2.1 for generation of DL-PRS sequence for transmission on a given DL-PRS Resource.</w:t>
            </w:r>
          </w:p>
        </w:tc>
      </w:tr>
    </w:tbl>
    <w:p w14:paraId="0602EE96" w14:textId="77777777" w:rsidR="008B49E5" w:rsidRPr="008B49E5" w:rsidRDefault="008B49E5" w:rsidP="008B49E5">
      <w:pPr>
        <w:overflowPunct/>
        <w:autoSpaceDE/>
        <w:autoSpaceDN/>
        <w:adjustRightInd/>
        <w:textAlignment w:val="auto"/>
        <w:rPr>
          <w:lang w:eastAsia="en-US"/>
        </w:rPr>
      </w:pPr>
    </w:p>
    <w:p w14:paraId="3987B0DB" w14:textId="77777777" w:rsidR="008B49E5" w:rsidRPr="008B49E5" w:rsidRDefault="008B49E5" w:rsidP="008B49E5">
      <w:pPr>
        <w:overflowPunct/>
        <w:autoSpaceDE/>
        <w:autoSpaceDN/>
        <w:adjustRightInd/>
        <w:textAlignment w:val="auto"/>
        <w:rPr>
          <w:lang w:eastAsia="en-US"/>
        </w:rPr>
      </w:pPr>
    </w:p>
    <w:p w14:paraId="25989C86" w14:textId="77777777" w:rsidR="008B49E5" w:rsidRPr="008B49E5" w:rsidRDefault="008B49E5" w:rsidP="008B49E5">
      <w:pPr>
        <w:keepNext/>
        <w:keepLines/>
        <w:spacing w:before="120"/>
        <w:ind w:left="1418" w:hanging="1418"/>
        <w:outlineLvl w:val="3"/>
        <w:rPr>
          <w:rFonts w:ascii="Arial" w:hAnsi="Arial"/>
          <w:i/>
          <w:iCs/>
          <w:noProof/>
          <w:sz w:val="24"/>
        </w:rPr>
      </w:pPr>
      <w:r w:rsidRPr="008B49E5">
        <w:rPr>
          <w:rFonts w:ascii="Arial" w:hAnsi="Arial"/>
          <w:i/>
          <w:iCs/>
          <w:sz w:val="24"/>
        </w:rPr>
        <w:t>–</w:t>
      </w:r>
      <w:r w:rsidRPr="008B49E5">
        <w:rPr>
          <w:rFonts w:ascii="Arial" w:hAnsi="Arial"/>
          <w:i/>
          <w:iCs/>
          <w:sz w:val="24"/>
        </w:rPr>
        <w:tab/>
      </w:r>
      <w:r w:rsidRPr="008B49E5">
        <w:rPr>
          <w:rFonts w:ascii="Arial" w:hAnsi="Arial"/>
          <w:i/>
          <w:iCs/>
          <w:noProof/>
          <w:sz w:val="24"/>
        </w:rPr>
        <w:t>NR-DL-PRS</w:t>
      </w:r>
      <w:r w:rsidRPr="008B49E5">
        <w:rPr>
          <w:rFonts w:ascii="Arial" w:hAnsi="Arial"/>
          <w:i/>
          <w:iCs/>
          <w:noProof/>
          <w:sz w:val="24"/>
          <w:lang w:val="en-US"/>
        </w:rPr>
        <w:t>-Processing</w:t>
      </w:r>
      <w:r w:rsidRPr="008B49E5">
        <w:rPr>
          <w:rFonts w:ascii="Arial" w:hAnsi="Arial"/>
          <w:i/>
          <w:iCs/>
          <w:noProof/>
          <w:sz w:val="24"/>
        </w:rPr>
        <w:t>Capability</w:t>
      </w:r>
    </w:p>
    <w:p w14:paraId="6AB987C9" w14:textId="77777777" w:rsidR="008B49E5" w:rsidRPr="008B49E5" w:rsidRDefault="008B49E5" w:rsidP="008B49E5">
      <w:pPr>
        <w:keepLines/>
        <w:overflowPunct/>
        <w:autoSpaceDE/>
        <w:autoSpaceDN/>
        <w:adjustRightInd/>
        <w:textAlignment w:val="auto"/>
        <w:rPr>
          <w:lang w:eastAsia="en-US"/>
        </w:rPr>
      </w:pPr>
      <w:r w:rsidRPr="008B49E5">
        <w:rPr>
          <w:lang w:eastAsia="en-US"/>
        </w:rPr>
        <w:t xml:space="preserve">The IE </w:t>
      </w:r>
      <w:r w:rsidRPr="008B49E5">
        <w:rPr>
          <w:i/>
          <w:noProof/>
          <w:lang w:eastAsia="en-US"/>
        </w:rPr>
        <w:t xml:space="preserve">NR-DL-PRS-ProcessingCapability </w:t>
      </w:r>
      <w:r w:rsidRPr="008B49E5">
        <w:rPr>
          <w:noProof/>
          <w:lang w:eastAsia="en-US"/>
        </w:rPr>
        <w:t xml:space="preserve">defines the common downlink PRS Processing capability. </w:t>
      </w:r>
    </w:p>
    <w:p w14:paraId="6A9B1251"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 ASN1START</w:t>
      </w:r>
    </w:p>
    <w:p w14:paraId="5A1AA7A2"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4B9DD581"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NR-DL-PRS-ProcessingCapability-r16 ::= SEQUENCE {</w:t>
      </w:r>
    </w:p>
    <w:p w14:paraId="0114A609"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prs-ProcessingCapabilityBandList-r16</w:t>
      </w:r>
      <w:r w:rsidRPr="008B49E5">
        <w:rPr>
          <w:rFonts w:ascii="Courier New" w:hAnsi="Courier New"/>
          <w:noProof/>
          <w:sz w:val="16"/>
          <w:lang w:eastAsia="en-US"/>
        </w:rPr>
        <w:tab/>
        <w:t xml:space="preserve">SEQUENCE (SIZE (1..nrMaxBands-r16)) OF </w:t>
      </w:r>
    </w:p>
    <w:p w14:paraId="10325787"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PRS-ProcessingCapabilityPerBand-r16,</w:t>
      </w:r>
    </w:p>
    <w:p w14:paraId="7654889E"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maxSupportedFreqLayers-r16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INTEGER (1..4),</w:t>
      </w:r>
    </w:p>
    <w:p w14:paraId="240A120B"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simulLTE-NR-PRS-r16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ENUMERATED { supported}</w:t>
      </w:r>
      <w:r w:rsidRPr="008B49E5">
        <w:rPr>
          <w:rFonts w:ascii="Courier New" w:hAnsi="Courier New"/>
          <w:noProof/>
          <w:sz w:val="16"/>
          <w:lang w:eastAsia="en-US"/>
        </w:rPr>
        <w:tab/>
        <w:t>OPTIONAL,</w:t>
      </w:r>
    </w:p>
    <w:p w14:paraId="3162FCCC"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w:t>
      </w:r>
    </w:p>
    <w:p w14:paraId="3D88FEEB"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w:t>
      </w:r>
    </w:p>
    <w:p w14:paraId="4BA84AEC"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24F198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PRS-ProcessingCapabilityPerBand-r16 ::= SEQUENCE {</w:t>
      </w:r>
    </w:p>
    <w:p w14:paraId="7F920E33"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freqBandIndicatorNR-r16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FreqBandIndicatorNR-r16,</w:t>
      </w:r>
    </w:p>
    <w:p w14:paraId="2137BE67"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supportedBandwidthPRS-r16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CHOICE {</w:t>
      </w:r>
    </w:p>
    <w:p w14:paraId="72904344"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t>fr1</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ENUMERATED {mhz5, mhz10, mhz20, mhz40, mhz50, mhz80, mhz100},</w:t>
      </w:r>
    </w:p>
    <w:p w14:paraId="23717D5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t>fr2</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ENUMERATED {mhz50, mhz100, mhz200, mhz400},</w:t>
      </w:r>
    </w:p>
    <w:p w14:paraId="53E25356"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w:t>
      </w:r>
    </w:p>
    <w:p w14:paraId="2CA3F73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w:t>
      </w:r>
    </w:p>
    <w:p w14:paraId="294ECA53"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dl-PRS-BufferType-r16</w:t>
      </w:r>
      <w:r w:rsidRPr="008B49E5">
        <w:rPr>
          <w:rFonts w:ascii="Courier New" w:hAnsi="Courier New"/>
          <w:noProof/>
          <w:sz w:val="16"/>
          <w:lang w:eastAsia="en-US"/>
        </w:rPr>
        <w:tab/>
      </w:r>
      <w:r w:rsidRPr="008B49E5">
        <w:rPr>
          <w:rFonts w:ascii="Courier New" w:hAnsi="Courier New"/>
          <w:noProof/>
          <w:sz w:val="16"/>
          <w:lang w:eastAsia="en-US"/>
        </w:rPr>
        <w:tab/>
        <w:t xml:space="preserve"> </w:t>
      </w:r>
      <w:r w:rsidRPr="008B49E5">
        <w:rPr>
          <w:rFonts w:ascii="Courier New" w:hAnsi="Courier New"/>
          <w:noProof/>
          <w:sz w:val="16"/>
          <w:lang w:eastAsia="en-US"/>
        </w:rPr>
        <w:tab/>
      </w:r>
      <w:r w:rsidRPr="008B49E5">
        <w:rPr>
          <w:rFonts w:ascii="Courier New" w:hAnsi="Courier New"/>
          <w:noProof/>
          <w:sz w:val="16"/>
          <w:lang w:eastAsia="en-US"/>
        </w:rPr>
        <w:tab/>
        <w:t>ENUMERATED {type1, type2, ...},</w:t>
      </w:r>
    </w:p>
    <w:p w14:paraId="4EB49C7B"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durationOfPRS-Processing-r16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SEQUENCE {</w:t>
      </w:r>
    </w:p>
    <w:p w14:paraId="01E3FBB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t>durationOfPRS-ProcessingSysmbols-r16</w:t>
      </w:r>
      <w:r w:rsidRPr="008B49E5">
        <w:rPr>
          <w:rFonts w:ascii="Courier New" w:hAnsi="Courier New"/>
          <w:noProof/>
          <w:sz w:val="16"/>
          <w:lang w:eastAsia="en-US"/>
        </w:rPr>
        <w:tab/>
        <w:t>ENUMERATED {nDot125, nDot25, nDot5, n1, n2, n4, n6, n8, n12, n16, n20, n25, n30, n32, n35, n40, n45, n50},</w:t>
      </w:r>
    </w:p>
    <w:p w14:paraId="223C7DF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t>durationOfPRS-ProcessingSymbolsInEveryTms-r16</w:t>
      </w:r>
      <w:r w:rsidRPr="008B49E5">
        <w:rPr>
          <w:rFonts w:ascii="Courier New" w:hAnsi="Courier New"/>
          <w:noProof/>
          <w:sz w:val="16"/>
          <w:lang w:eastAsia="en-US"/>
        </w:rPr>
        <w:tab/>
        <w:t>ENUMERATED {n8, n16, n20, n30, n40, n80, n160,n320, n640, n1280},</w:t>
      </w:r>
    </w:p>
    <w:p w14:paraId="05B82D9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t>...</w:t>
      </w:r>
    </w:p>
    <w:p w14:paraId="05B9DCB1"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w:t>
      </w:r>
    </w:p>
    <w:p w14:paraId="465415D1"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maxNumOfDL-PRS-ResProcessedPerSlot-r16</w:t>
      </w:r>
      <w:r w:rsidRPr="008B49E5">
        <w:rPr>
          <w:rFonts w:ascii="Courier New" w:hAnsi="Courier New"/>
          <w:noProof/>
          <w:sz w:val="16"/>
          <w:lang w:eastAsia="en-US"/>
        </w:rPr>
        <w:tab/>
        <w:t>SEQUENCE {</w:t>
      </w:r>
    </w:p>
    <w:p w14:paraId="22D5D083"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t>scs15-r16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ENUMERATED {n1, n2, n4, n8, n16, n24, n32, n48, n64}</w:t>
      </w:r>
      <w:r w:rsidRPr="008B49E5">
        <w:rPr>
          <w:rFonts w:ascii="Courier New" w:hAnsi="Courier New"/>
          <w:noProof/>
          <w:sz w:val="16"/>
          <w:lang w:eastAsia="en-US"/>
        </w:rPr>
        <w:tab/>
      </w:r>
      <w:r w:rsidRPr="008B49E5">
        <w:rPr>
          <w:rFonts w:ascii="Courier New" w:hAnsi="Courier New"/>
          <w:noProof/>
          <w:sz w:val="16"/>
          <w:lang w:eastAsia="en-US"/>
        </w:rPr>
        <w:tab/>
        <w:t>OPTIONAL,</w:t>
      </w:r>
    </w:p>
    <w:p w14:paraId="7FAD066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t>scs30-r16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ENUMERATED {n1, n2, n4, n8, n16, n24, n32, n48, n64}</w:t>
      </w:r>
      <w:r w:rsidRPr="008B49E5">
        <w:rPr>
          <w:rFonts w:ascii="Courier New" w:hAnsi="Courier New"/>
          <w:noProof/>
          <w:sz w:val="16"/>
          <w:lang w:eastAsia="en-US"/>
        </w:rPr>
        <w:tab/>
      </w:r>
      <w:r w:rsidRPr="008B49E5">
        <w:rPr>
          <w:rFonts w:ascii="Courier New" w:hAnsi="Courier New"/>
          <w:noProof/>
          <w:sz w:val="16"/>
          <w:lang w:eastAsia="en-US"/>
        </w:rPr>
        <w:tab/>
        <w:t>OPTIONAL,</w:t>
      </w:r>
    </w:p>
    <w:p w14:paraId="2BDBB54D"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t>scs60-r16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ENUMERATED {n1, n2, n4, n8, n16, n24, n32, n48, n64}</w:t>
      </w:r>
      <w:r w:rsidRPr="008B49E5">
        <w:rPr>
          <w:rFonts w:ascii="Courier New" w:hAnsi="Courier New"/>
          <w:noProof/>
          <w:sz w:val="16"/>
          <w:lang w:eastAsia="en-US"/>
        </w:rPr>
        <w:tab/>
      </w:r>
      <w:r w:rsidRPr="008B49E5">
        <w:rPr>
          <w:rFonts w:ascii="Courier New" w:hAnsi="Courier New"/>
          <w:noProof/>
          <w:sz w:val="16"/>
          <w:lang w:eastAsia="en-US"/>
        </w:rPr>
        <w:tab/>
        <w:t>OPTIONAL,</w:t>
      </w:r>
    </w:p>
    <w:p w14:paraId="26C705A5"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t>scs120-r16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ENUMERATED {n1, n2, n4, n8, n16, n24, n32, n48, n64}</w:t>
      </w:r>
      <w:r w:rsidRPr="008B49E5">
        <w:rPr>
          <w:rFonts w:ascii="Courier New" w:hAnsi="Courier New"/>
          <w:noProof/>
          <w:sz w:val="16"/>
          <w:lang w:eastAsia="en-US"/>
        </w:rPr>
        <w:tab/>
      </w:r>
      <w:r w:rsidRPr="008B49E5">
        <w:rPr>
          <w:rFonts w:ascii="Courier New" w:hAnsi="Courier New"/>
          <w:noProof/>
          <w:sz w:val="16"/>
          <w:lang w:eastAsia="en-US"/>
        </w:rPr>
        <w:tab/>
        <w:t>OPTIONAL,</w:t>
      </w:r>
    </w:p>
    <w:p w14:paraId="3C304709"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t>...</w:t>
      </w:r>
    </w:p>
    <w:p w14:paraId="2321F1AC"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w:t>
      </w:r>
    </w:p>
    <w:p w14:paraId="68411F4F"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w:t>
      </w:r>
    </w:p>
    <w:p w14:paraId="255B1303"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w:t>
      </w:r>
    </w:p>
    <w:p w14:paraId="31F5107D"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186604E"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lastRenderedPageBreak/>
        <w:t>-- ASN1STOP</w:t>
      </w:r>
    </w:p>
    <w:p w14:paraId="3B296275" w14:textId="77777777" w:rsidR="008B49E5" w:rsidRPr="008B49E5" w:rsidRDefault="008B49E5" w:rsidP="008B49E5">
      <w:pPr>
        <w:overflowPunct/>
        <w:autoSpaceDE/>
        <w:autoSpaceDN/>
        <w:adjustRightInd/>
        <w:textAlignment w:val="auto"/>
        <w:rPr>
          <w:rFonts w:eastAsia="MS Mincho"/>
          <w:lang w:val="x-none"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B49E5" w:rsidRPr="008B49E5" w14:paraId="16FA8878" w14:textId="77777777" w:rsidTr="008B49E5">
        <w:trPr>
          <w:cantSplit/>
          <w:tblHeader/>
        </w:trPr>
        <w:tc>
          <w:tcPr>
            <w:tcW w:w="9639" w:type="dxa"/>
          </w:tcPr>
          <w:p w14:paraId="3DB2FF57" w14:textId="77777777" w:rsidR="008B49E5" w:rsidRPr="008B49E5" w:rsidRDefault="008B49E5" w:rsidP="008B49E5">
            <w:pPr>
              <w:widowControl w:val="0"/>
              <w:overflowPunct/>
              <w:autoSpaceDE/>
              <w:autoSpaceDN/>
              <w:adjustRightInd/>
              <w:spacing w:after="0"/>
              <w:jc w:val="center"/>
              <w:textAlignment w:val="auto"/>
              <w:rPr>
                <w:rFonts w:ascii="Arial" w:hAnsi="Arial"/>
                <w:b/>
                <w:sz w:val="18"/>
                <w:lang w:eastAsia="en-US"/>
              </w:rPr>
            </w:pPr>
            <w:r w:rsidRPr="008B49E5">
              <w:rPr>
                <w:rFonts w:ascii="Arial" w:hAnsi="Arial"/>
                <w:b/>
                <w:i/>
                <w:sz w:val="18"/>
                <w:lang w:eastAsia="en-US"/>
              </w:rPr>
              <w:t>NR-DL-PRS-</w:t>
            </w:r>
            <w:proofErr w:type="spellStart"/>
            <w:r w:rsidRPr="008B49E5">
              <w:rPr>
                <w:rFonts w:ascii="Arial" w:hAnsi="Arial"/>
                <w:b/>
                <w:i/>
                <w:sz w:val="18"/>
                <w:lang w:eastAsia="en-US"/>
              </w:rPr>
              <w:t>ProcessingCapability</w:t>
            </w:r>
            <w:proofErr w:type="spellEnd"/>
            <w:r w:rsidRPr="008B49E5">
              <w:rPr>
                <w:rFonts w:ascii="Arial" w:hAnsi="Arial"/>
                <w:b/>
                <w:i/>
                <w:sz w:val="18"/>
                <w:lang w:eastAsia="en-US"/>
              </w:rPr>
              <w:t xml:space="preserve"> </w:t>
            </w:r>
            <w:r w:rsidRPr="008B49E5">
              <w:rPr>
                <w:rFonts w:ascii="Arial" w:hAnsi="Arial"/>
                <w:b/>
                <w:iCs/>
                <w:noProof/>
                <w:sz w:val="18"/>
                <w:lang w:eastAsia="en-US"/>
              </w:rPr>
              <w:t>field descriptions</w:t>
            </w:r>
          </w:p>
        </w:tc>
      </w:tr>
      <w:tr w:rsidR="008B49E5" w:rsidRPr="008B49E5" w14:paraId="031D614E" w14:textId="77777777" w:rsidTr="008B49E5">
        <w:trPr>
          <w:cantSplit/>
        </w:trPr>
        <w:tc>
          <w:tcPr>
            <w:tcW w:w="9639" w:type="dxa"/>
          </w:tcPr>
          <w:p w14:paraId="24523199" w14:textId="77777777" w:rsidR="008B49E5" w:rsidRPr="008B49E5" w:rsidRDefault="008B49E5" w:rsidP="008B49E5">
            <w:pPr>
              <w:widowControl w:val="0"/>
              <w:overflowPunct/>
              <w:autoSpaceDE/>
              <w:autoSpaceDN/>
              <w:adjustRightInd/>
              <w:spacing w:after="0"/>
              <w:textAlignment w:val="auto"/>
              <w:rPr>
                <w:rFonts w:ascii="Arial" w:hAnsi="Arial"/>
                <w:b/>
                <w:i/>
                <w:noProof/>
                <w:sz w:val="18"/>
                <w:lang w:eastAsia="en-US"/>
              </w:rPr>
            </w:pPr>
            <w:r w:rsidRPr="008B49E5">
              <w:rPr>
                <w:rFonts w:ascii="Arial" w:hAnsi="Arial"/>
                <w:b/>
                <w:i/>
                <w:noProof/>
                <w:sz w:val="18"/>
                <w:lang w:eastAsia="en-US"/>
              </w:rPr>
              <w:t>maxSupportedFreqLayers</w:t>
            </w:r>
          </w:p>
          <w:p w14:paraId="0045716F" w14:textId="77777777" w:rsidR="008B49E5" w:rsidRPr="008B49E5" w:rsidRDefault="008B49E5" w:rsidP="008B49E5">
            <w:pPr>
              <w:widowControl w:val="0"/>
              <w:overflowPunct/>
              <w:autoSpaceDE/>
              <w:autoSpaceDN/>
              <w:adjustRightInd/>
              <w:spacing w:after="0"/>
              <w:textAlignment w:val="auto"/>
              <w:rPr>
                <w:rFonts w:ascii="Arial" w:hAnsi="Arial"/>
                <w:sz w:val="18"/>
                <w:lang w:eastAsia="en-US"/>
              </w:rPr>
            </w:pPr>
            <w:r w:rsidRPr="008B49E5">
              <w:rPr>
                <w:rFonts w:ascii="Arial" w:hAnsi="Arial"/>
                <w:sz w:val="18"/>
                <w:lang w:val="en-US" w:eastAsia="en-US"/>
              </w:rPr>
              <w:t>Indicates the maximum number of positioning frequency layers supported by UE</w:t>
            </w:r>
            <w:r w:rsidRPr="008B49E5">
              <w:rPr>
                <w:rFonts w:ascii="Arial" w:hAnsi="Arial"/>
                <w:sz w:val="18"/>
                <w:lang w:eastAsia="en-US"/>
              </w:rPr>
              <w:t>.</w:t>
            </w:r>
          </w:p>
        </w:tc>
      </w:tr>
      <w:tr w:rsidR="008B49E5" w:rsidRPr="008B49E5" w14:paraId="261881BE" w14:textId="77777777" w:rsidTr="008B49E5">
        <w:trPr>
          <w:cantSplit/>
        </w:trPr>
        <w:tc>
          <w:tcPr>
            <w:tcW w:w="9639" w:type="dxa"/>
          </w:tcPr>
          <w:p w14:paraId="192AA6BC" w14:textId="77777777" w:rsidR="008B49E5" w:rsidRPr="008B49E5" w:rsidRDefault="008B49E5" w:rsidP="008B49E5">
            <w:pPr>
              <w:widowControl w:val="0"/>
              <w:overflowPunct/>
              <w:autoSpaceDE/>
              <w:autoSpaceDN/>
              <w:adjustRightInd/>
              <w:spacing w:after="0"/>
              <w:textAlignment w:val="auto"/>
              <w:rPr>
                <w:rFonts w:ascii="Arial" w:hAnsi="Arial"/>
                <w:b/>
                <w:i/>
                <w:noProof/>
                <w:sz w:val="18"/>
                <w:lang w:eastAsia="en-US"/>
              </w:rPr>
            </w:pPr>
            <w:r w:rsidRPr="008B49E5">
              <w:rPr>
                <w:rFonts w:ascii="Arial" w:hAnsi="Arial"/>
                <w:b/>
                <w:i/>
                <w:noProof/>
                <w:sz w:val="18"/>
                <w:lang w:eastAsia="en-US"/>
              </w:rPr>
              <w:t>supportedBandwidthPRS</w:t>
            </w:r>
          </w:p>
          <w:p w14:paraId="144B4165" w14:textId="77777777" w:rsidR="008B49E5" w:rsidRPr="008B49E5" w:rsidRDefault="008B49E5" w:rsidP="008B49E5">
            <w:pPr>
              <w:widowControl w:val="0"/>
              <w:overflowPunct/>
              <w:autoSpaceDE/>
              <w:autoSpaceDN/>
              <w:adjustRightInd/>
              <w:spacing w:after="0"/>
              <w:textAlignment w:val="auto"/>
              <w:rPr>
                <w:rFonts w:ascii="Arial" w:hAnsi="Arial"/>
                <w:b/>
                <w:i/>
                <w:noProof/>
                <w:sz w:val="18"/>
                <w:lang w:eastAsia="en-US"/>
              </w:rPr>
            </w:pPr>
            <w:r w:rsidRPr="008B49E5">
              <w:rPr>
                <w:rFonts w:ascii="Arial" w:hAnsi="Arial"/>
                <w:sz w:val="18"/>
                <w:lang w:val="en-US" w:eastAsia="en-US"/>
              </w:rPr>
              <w:t>Indicates the maximum number of DL_PRS bandwidth in MHz, which is supported and reported by UE</w:t>
            </w:r>
            <w:r w:rsidRPr="008B49E5">
              <w:rPr>
                <w:rFonts w:ascii="Arial" w:hAnsi="Arial"/>
                <w:sz w:val="18"/>
                <w:lang w:eastAsia="en-US"/>
              </w:rPr>
              <w:t>.</w:t>
            </w:r>
          </w:p>
        </w:tc>
      </w:tr>
      <w:tr w:rsidR="008B49E5" w:rsidRPr="008B49E5" w14:paraId="608D02E0" w14:textId="77777777" w:rsidTr="008B49E5">
        <w:trPr>
          <w:cantSplit/>
        </w:trPr>
        <w:tc>
          <w:tcPr>
            <w:tcW w:w="9639" w:type="dxa"/>
          </w:tcPr>
          <w:p w14:paraId="15362124" w14:textId="77777777" w:rsidR="008B49E5" w:rsidRPr="008B49E5" w:rsidRDefault="008B49E5" w:rsidP="008B49E5">
            <w:pPr>
              <w:keepNext/>
              <w:keepLines/>
              <w:overflowPunct/>
              <w:autoSpaceDE/>
              <w:autoSpaceDN/>
              <w:adjustRightInd/>
              <w:spacing w:after="0"/>
              <w:textAlignment w:val="auto"/>
              <w:rPr>
                <w:rFonts w:ascii="Arial" w:hAnsi="Arial"/>
                <w:b/>
                <w:i/>
                <w:sz w:val="18"/>
                <w:szCs w:val="22"/>
                <w:lang w:val="en-US" w:eastAsia="en-US"/>
              </w:rPr>
            </w:pPr>
            <w:r w:rsidRPr="008B49E5">
              <w:rPr>
                <w:rFonts w:ascii="Arial" w:hAnsi="Arial"/>
                <w:b/>
                <w:i/>
                <w:sz w:val="18"/>
                <w:lang w:eastAsia="en-US"/>
              </w:rPr>
              <w:t>dl-PRS-Buffer</w:t>
            </w:r>
            <w:r w:rsidRPr="008B49E5">
              <w:rPr>
                <w:rFonts w:ascii="Arial" w:hAnsi="Arial"/>
                <w:b/>
                <w:i/>
                <w:sz w:val="18"/>
                <w:lang w:val="en-US" w:eastAsia="en-US"/>
              </w:rPr>
              <w:t>Type</w:t>
            </w:r>
          </w:p>
          <w:p w14:paraId="58A22C5E" w14:textId="77777777" w:rsidR="008B49E5" w:rsidRPr="008B49E5" w:rsidRDefault="008B49E5" w:rsidP="008B49E5">
            <w:pPr>
              <w:widowControl w:val="0"/>
              <w:overflowPunct/>
              <w:autoSpaceDE/>
              <w:autoSpaceDN/>
              <w:adjustRightInd/>
              <w:spacing w:after="0"/>
              <w:textAlignment w:val="auto"/>
              <w:rPr>
                <w:rFonts w:ascii="Arial" w:hAnsi="Arial"/>
                <w:b/>
                <w:i/>
                <w:noProof/>
                <w:sz w:val="18"/>
                <w:lang w:eastAsia="en-US"/>
              </w:rPr>
            </w:pPr>
            <w:r w:rsidRPr="008B49E5">
              <w:rPr>
                <w:rFonts w:ascii="Arial" w:hAnsi="Arial" w:cs="Arial"/>
                <w:sz w:val="18"/>
                <w:szCs w:val="22"/>
                <w:lang w:eastAsia="en-US"/>
              </w:rPr>
              <w:t>Indicates</w:t>
            </w:r>
            <w:r w:rsidRPr="008B49E5">
              <w:rPr>
                <w:rFonts w:ascii="Arial" w:hAnsi="Arial" w:cs="Arial"/>
                <w:b/>
                <w:i/>
                <w:sz w:val="18"/>
                <w:szCs w:val="22"/>
                <w:lang w:eastAsia="en-US"/>
              </w:rPr>
              <w:t xml:space="preserve"> </w:t>
            </w:r>
            <w:r w:rsidRPr="008B49E5">
              <w:rPr>
                <w:rFonts w:ascii="Arial" w:hAnsi="Arial" w:cs="Arial"/>
                <w:sz w:val="18"/>
                <w:szCs w:val="18"/>
                <w:lang w:eastAsia="en-US"/>
              </w:rPr>
              <w:t xml:space="preserve">DL-PRS buffering capability. Value </w:t>
            </w:r>
            <w:r w:rsidRPr="008B49E5">
              <w:rPr>
                <w:rFonts w:ascii="Arial" w:hAnsi="Arial" w:cs="Arial"/>
                <w:i/>
                <w:sz w:val="18"/>
                <w:szCs w:val="18"/>
                <w:lang w:eastAsia="en-US"/>
              </w:rPr>
              <w:t>type1</w:t>
            </w:r>
            <w:r w:rsidRPr="008B49E5">
              <w:rPr>
                <w:rFonts w:ascii="Arial" w:hAnsi="Arial" w:cs="Arial"/>
                <w:sz w:val="18"/>
                <w:szCs w:val="18"/>
                <w:lang w:eastAsia="en-US"/>
              </w:rPr>
              <w:t xml:space="preserve"> indicates sub-slot/symbol level buffering and value </w:t>
            </w:r>
            <w:r w:rsidRPr="008B49E5">
              <w:rPr>
                <w:rFonts w:ascii="Arial" w:hAnsi="Arial" w:cs="Arial"/>
                <w:i/>
                <w:sz w:val="18"/>
                <w:szCs w:val="18"/>
                <w:lang w:eastAsia="en-US"/>
              </w:rPr>
              <w:t>type2</w:t>
            </w:r>
            <w:r w:rsidRPr="008B49E5">
              <w:rPr>
                <w:rFonts w:ascii="Arial" w:hAnsi="Arial" w:cs="Arial"/>
                <w:sz w:val="18"/>
                <w:szCs w:val="18"/>
                <w:lang w:eastAsia="en-US"/>
              </w:rPr>
              <w:t xml:space="preserve"> indicates slot level buffering.</w:t>
            </w:r>
          </w:p>
        </w:tc>
      </w:tr>
      <w:tr w:rsidR="008B49E5" w:rsidRPr="008B49E5" w14:paraId="15876A6F" w14:textId="77777777" w:rsidTr="008B49E5">
        <w:trPr>
          <w:cantSplit/>
        </w:trPr>
        <w:tc>
          <w:tcPr>
            <w:tcW w:w="9639" w:type="dxa"/>
          </w:tcPr>
          <w:p w14:paraId="1CB4431D" w14:textId="77777777" w:rsidR="008B49E5" w:rsidRPr="008B49E5" w:rsidRDefault="008B49E5" w:rsidP="008B49E5">
            <w:pPr>
              <w:widowControl w:val="0"/>
              <w:overflowPunct/>
              <w:autoSpaceDE/>
              <w:autoSpaceDN/>
              <w:adjustRightInd/>
              <w:spacing w:after="0"/>
              <w:textAlignment w:val="auto"/>
              <w:rPr>
                <w:rFonts w:ascii="Arial" w:hAnsi="Arial"/>
                <w:b/>
                <w:i/>
                <w:noProof/>
                <w:sz w:val="18"/>
                <w:lang w:eastAsia="en-US"/>
              </w:rPr>
            </w:pPr>
            <w:r w:rsidRPr="008B49E5">
              <w:rPr>
                <w:rFonts w:ascii="Arial" w:hAnsi="Arial"/>
                <w:b/>
                <w:i/>
                <w:noProof/>
                <w:sz w:val="18"/>
                <w:lang w:eastAsia="en-US"/>
              </w:rPr>
              <w:t>durationOfPRS-Processing</w:t>
            </w:r>
          </w:p>
          <w:p w14:paraId="4A7F6D0D" w14:textId="77777777" w:rsidR="008B49E5" w:rsidRPr="008B49E5" w:rsidRDefault="008B49E5" w:rsidP="008B49E5">
            <w:pPr>
              <w:widowControl w:val="0"/>
              <w:overflowPunct/>
              <w:autoSpaceDE/>
              <w:autoSpaceDN/>
              <w:adjustRightInd/>
              <w:spacing w:after="0"/>
              <w:textAlignment w:val="auto"/>
              <w:rPr>
                <w:rFonts w:ascii="Arial" w:hAnsi="Arial"/>
                <w:b/>
                <w:i/>
                <w:noProof/>
                <w:sz w:val="18"/>
                <w:lang w:eastAsia="en-US"/>
              </w:rPr>
            </w:pPr>
            <w:r w:rsidRPr="008B49E5">
              <w:rPr>
                <w:rFonts w:ascii="Arial" w:hAnsi="Arial"/>
                <w:sz w:val="18"/>
                <w:lang w:val="en-US" w:eastAsia="en-US"/>
              </w:rPr>
              <w:t xml:space="preserve">Indicates the duration of DL-PRS symbol in units of </w:t>
            </w:r>
            <w:proofErr w:type="spellStart"/>
            <w:r w:rsidRPr="008B49E5">
              <w:rPr>
                <w:rFonts w:ascii="Arial" w:hAnsi="Arial"/>
                <w:sz w:val="18"/>
                <w:lang w:val="en-US" w:eastAsia="en-US"/>
              </w:rPr>
              <w:t>ms</w:t>
            </w:r>
            <w:proofErr w:type="spellEnd"/>
            <w:r w:rsidRPr="008B49E5">
              <w:rPr>
                <w:rFonts w:ascii="Arial" w:hAnsi="Arial"/>
                <w:sz w:val="18"/>
                <w:lang w:val="en-US" w:eastAsia="en-US"/>
              </w:rPr>
              <w:t xml:space="preserve"> a UE can process every T </w:t>
            </w:r>
            <w:proofErr w:type="spellStart"/>
            <w:r w:rsidRPr="008B49E5">
              <w:rPr>
                <w:rFonts w:ascii="Arial" w:hAnsi="Arial"/>
                <w:sz w:val="18"/>
                <w:lang w:val="en-US" w:eastAsia="en-US"/>
              </w:rPr>
              <w:t>ms</w:t>
            </w:r>
            <w:proofErr w:type="spellEnd"/>
            <w:r w:rsidRPr="008B49E5">
              <w:rPr>
                <w:rFonts w:ascii="Arial" w:hAnsi="Arial"/>
                <w:sz w:val="18"/>
                <w:lang w:val="en-US" w:eastAsia="en-US"/>
              </w:rPr>
              <w:t xml:space="preserve"> assuming maximum DL-PRS bandwidth in MHz, which is supported and reported by UE.</w:t>
            </w:r>
          </w:p>
        </w:tc>
      </w:tr>
      <w:tr w:rsidR="008B49E5" w:rsidRPr="008B49E5" w14:paraId="553B1497" w14:textId="77777777" w:rsidTr="008B49E5">
        <w:trPr>
          <w:cantSplit/>
        </w:trPr>
        <w:tc>
          <w:tcPr>
            <w:tcW w:w="9639" w:type="dxa"/>
          </w:tcPr>
          <w:p w14:paraId="070AEE95" w14:textId="77777777" w:rsidR="008B49E5" w:rsidRPr="008B49E5" w:rsidRDefault="008B49E5" w:rsidP="008B49E5">
            <w:pPr>
              <w:widowControl w:val="0"/>
              <w:overflowPunct/>
              <w:autoSpaceDE/>
              <w:autoSpaceDN/>
              <w:adjustRightInd/>
              <w:spacing w:after="0"/>
              <w:textAlignment w:val="auto"/>
              <w:rPr>
                <w:rFonts w:ascii="Arial" w:hAnsi="Arial"/>
                <w:b/>
                <w:i/>
                <w:noProof/>
                <w:sz w:val="18"/>
                <w:lang w:eastAsia="en-US"/>
              </w:rPr>
            </w:pPr>
            <w:r w:rsidRPr="008B49E5">
              <w:rPr>
                <w:rFonts w:ascii="Arial" w:hAnsi="Arial"/>
                <w:b/>
                <w:i/>
                <w:noProof/>
                <w:sz w:val="18"/>
                <w:lang w:eastAsia="en-US"/>
              </w:rPr>
              <w:t>maxNumOfDL-PRS-ResProcessedPerSlot</w:t>
            </w:r>
          </w:p>
          <w:p w14:paraId="496F7DD4" w14:textId="77777777" w:rsidR="008B49E5" w:rsidRPr="008B49E5" w:rsidRDefault="008B49E5" w:rsidP="008B49E5">
            <w:pPr>
              <w:keepNext/>
              <w:keepLines/>
              <w:widowControl w:val="0"/>
              <w:overflowPunct/>
              <w:autoSpaceDE/>
              <w:autoSpaceDN/>
              <w:adjustRightInd/>
              <w:spacing w:after="0"/>
              <w:textAlignment w:val="auto"/>
              <w:rPr>
                <w:rFonts w:ascii="Arial" w:hAnsi="Arial"/>
                <w:b/>
                <w:i/>
                <w:noProof/>
                <w:sz w:val="18"/>
                <w:lang w:eastAsia="en-US"/>
              </w:rPr>
            </w:pPr>
            <w:r w:rsidRPr="008B49E5">
              <w:rPr>
                <w:rFonts w:ascii="Arial" w:hAnsi="Arial"/>
                <w:sz w:val="18"/>
                <w:lang w:val="en-US" w:eastAsia="en-US"/>
              </w:rPr>
              <w:t>Indicates the maximum number of DL-PRS resources that UE can process in a slot.</w:t>
            </w:r>
            <w:r w:rsidRPr="008B49E5">
              <w:rPr>
                <w:rFonts w:ascii="Arial" w:hAnsi="Arial"/>
                <w:sz w:val="18"/>
                <w:lang w:eastAsia="en-US"/>
              </w:rPr>
              <w:t xml:space="preserve"> </w:t>
            </w:r>
            <w:r w:rsidRPr="008B49E5">
              <w:rPr>
                <w:rFonts w:ascii="Arial" w:hAnsi="Arial"/>
                <w:sz w:val="18"/>
                <w:lang w:val="en-US" w:eastAsia="en-US"/>
              </w:rPr>
              <w:t xml:space="preserve">SCS: 15 kHz, 30 kHz, 60 kHz are applicable for FR1 bands. SCS: 60 kHz, 120 kHz are applicable for FR2 bands. </w:t>
            </w:r>
          </w:p>
        </w:tc>
      </w:tr>
      <w:tr w:rsidR="008B49E5" w:rsidRPr="008B49E5" w14:paraId="0CA5BD5A" w14:textId="77777777" w:rsidTr="008B49E5">
        <w:trPr>
          <w:cantSplit/>
        </w:trPr>
        <w:tc>
          <w:tcPr>
            <w:tcW w:w="9639" w:type="dxa"/>
          </w:tcPr>
          <w:p w14:paraId="5691D83E" w14:textId="77777777" w:rsidR="008B49E5" w:rsidRPr="008B49E5" w:rsidRDefault="008B49E5" w:rsidP="008B49E5">
            <w:pPr>
              <w:widowControl w:val="0"/>
              <w:overflowPunct/>
              <w:autoSpaceDE/>
              <w:autoSpaceDN/>
              <w:adjustRightInd/>
              <w:spacing w:after="0"/>
              <w:textAlignment w:val="auto"/>
              <w:rPr>
                <w:rFonts w:ascii="Arial" w:hAnsi="Arial"/>
                <w:b/>
                <w:i/>
                <w:noProof/>
                <w:sz w:val="18"/>
                <w:lang w:val="en-US" w:eastAsia="en-US"/>
              </w:rPr>
            </w:pPr>
            <w:r w:rsidRPr="008B49E5">
              <w:rPr>
                <w:rFonts w:ascii="Arial" w:hAnsi="Arial"/>
                <w:b/>
                <w:i/>
                <w:noProof/>
                <w:sz w:val="18"/>
                <w:lang w:eastAsia="en-US"/>
              </w:rPr>
              <w:t>simulLTE-NR-PR</w:t>
            </w:r>
            <w:r w:rsidRPr="008B49E5">
              <w:rPr>
                <w:rFonts w:ascii="Arial" w:hAnsi="Arial"/>
                <w:b/>
                <w:i/>
                <w:noProof/>
                <w:sz w:val="18"/>
                <w:lang w:val="en-US" w:eastAsia="en-US"/>
              </w:rPr>
              <w:t>S</w:t>
            </w:r>
          </w:p>
          <w:p w14:paraId="3421B83D" w14:textId="77777777" w:rsidR="008B49E5" w:rsidRPr="008B49E5" w:rsidRDefault="008B49E5" w:rsidP="008B49E5">
            <w:pPr>
              <w:widowControl w:val="0"/>
              <w:overflowPunct/>
              <w:autoSpaceDE/>
              <w:autoSpaceDN/>
              <w:adjustRightInd/>
              <w:spacing w:after="0"/>
              <w:textAlignment w:val="auto"/>
              <w:rPr>
                <w:rFonts w:ascii="Arial" w:hAnsi="Arial"/>
                <w:b/>
                <w:i/>
                <w:noProof/>
                <w:sz w:val="18"/>
                <w:lang w:eastAsia="en-US"/>
              </w:rPr>
            </w:pPr>
            <w:r w:rsidRPr="008B49E5">
              <w:rPr>
                <w:rFonts w:ascii="Arial" w:hAnsi="Arial"/>
                <w:sz w:val="18"/>
                <w:lang w:val="en-US" w:eastAsia="en-US"/>
              </w:rPr>
              <w:t>Indicates whether the UE supports parallel processing of LTE PRS and NR PRS.</w:t>
            </w:r>
          </w:p>
        </w:tc>
      </w:tr>
    </w:tbl>
    <w:p w14:paraId="4D5DDA38" w14:textId="77777777" w:rsidR="008B49E5" w:rsidRPr="008B49E5" w:rsidRDefault="008B49E5" w:rsidP="008B49E5">
      <w:pPr>
        <w:overflowPunct/>
        <w:autoSpaceDE/>
        <w:autoSpaceDN/>
        <w:adjustRightInd/>
        <w:textAlignment w:val="auto"/>
        <w:rPr>
          <w:lang w:eastAsia="en-US"/>
        </w:rPr>
      </w:pPr>
    </w:p>
    <w:p w14:paraId="24897CD9" w14:textId="77777777" w:rsidR="008B49E5" w:rsidRPr="008B49E5" w:rsidRDefault="008B49E5" w:rsidP="008B49E5">
      <w:pPr>
        <w:keepNext/>
        <w:keepLines/>
        <w:spacing w:before="120"/>
        <w:ind w:left="1418" w:hanging="1418"/>
        <w:outlineLvl w:val="3"/>
        <w:rPr>
          <w:rFonts w:ascii="Arial" w:hAnsi="Arial"/>
          <w:i/>
          <w:iCs/>
          <w:noProof/>
          <w:sz w:val="24"/>
        </w:rPr>
      </w:pPr>
      <w:r w:rsidRPr="008B49E5">
        <w:rPr>
          <w:rFonts w:ascii="Arial" w:hAnsi="Arial"/>
          <w:i/>
          <w:iCs/>
          <w:sz w:val="24"/>
        </w:rPr>
        <w:t>–</w:t>
      </w:r>
      <w:r w:rsidRPr="008B49E5">
        <w:rPr>
          <w:rFonts w:ascii="Arial" w:hAnsi="Arial"/>
          <w:i/>
          <w:iCs/>
          <w:sz w:val="24"/>
        </w:rPr>
        <w:tab/>
      </w:r>
      <w:r w:rsidRPr="008B49E5">
        <w:rPr>
          <w:rFonts w:ascii="Arial" w:hAnsi="Arial"/>
          <w:i/>
          <w:iCs/>
          <w:noProof/>
          <w:sz w:val="24"/>
        </w:rPr>
        <w:t>NR-DL-PRS</w:t>
      </w:r>
      <w:r w:rsidRPr="008B49E5">
        <w:rPr>
          <w:rFonts w:ascii="Arial" w:hAnsi="Arial"/>
          <w:i/>
          <w:iCs/>
          <w:noProof/>
          <w:sz w:val="24"/>
          <w:lang w:val="en-US"/>
        </w:rPr>
        <w:t>-QCL-Processing</w:t>
      </w:r>
      <w:r w:rsidRPr="008B49E5">
        <w:rPr>
          <w:rFonts w:ascii="Arial" w:hAnsi="Arial"/>
          <w:i/>
          <w:iCs/>
          <w:noProof/>
          <w:sz w:val="24"/>
        </w:rPr>
        <w:t>Capability</w:t>
      </w:r>
    </w:p>
    <w:p w14:paraId="498756E4" w14:textId="77777777" w:rsidR="008B49E5" w:rsidRPr="008B49E5" w:rsidRDefault="008B49E5" w:rsidP="008B49E5">
      <w:pPr>
        <w:keepLines/>
        <w:overflowPunct/>
        <w:autoSpaceDE/>
        <w:autoSpaceDN/>
        <w:adjustRightInd/>
        <w:textAlignment w:val="auto"/>
        <w:rPr>
          <w:lang w:eastAsia="en-US"/>
        </w:rPr>
      </w:pPr>
      <w:r w:rsidRPr="008B49E5">
        <w:rPr>
          <w:lang w:eastAsia="en-US"/>
        </w:rPr>
        <w:t xml:space="preserve">The IE </w:t>
      </w:r>
      <w:r w:rsidRPr="008B49E5">
        <w:rPr>
          <w:i/>
          <w:noProof/>
          <w:lang w:eastAsia="en-US"/>
        </w:rPr>
        <w:t xml:space="preserve">NR-DL-PRS-QCL-ProcessingCapability </w:t>
      </w:r>
      <w:r w:rsidRPr="008B49E5">
        <w:rPr>
          <w:noProof/>
          <w:lang w:eastAsia="en-US"/>
        </w:rPr>
        <w:t xml:space="preserve">defines the common UE downlink PRS QCL Processing capability. </w:t>
      </w:r>
      <w:r w:rsidRPr="008B49E5">
        <w:rPr>
          <w:lang w:val="en-US" w:eastAsia="en-US"/>
        </w:rPr>
        <w:t xml:space="preserve">The UE can include this IE only if the UE supports </w:t>
      </w:r>
      <w:r w:rsidRPr="008B49E5">
        <w:rPr>
          <w:i/>
          <w:iCs/>
          <w:lang w:val="en-US" w:eastAsia="en-US"/>
        </w:rPr>
        <w:t>NR-DL-PRS-</w:t>
      </w:r>
      <w:proofErr w:type="spellStart"/>
      <w:r w:rsidRPr="008B49E5">
        <w:rPr>
          <w:i/>
          <w:iCs/>
          <w:lang w:val="en-US" w:eastAsia="en-US"/>
        </w:rPr>
        <w:t>ProcessingCapability</w:t>
      </w:r>
      <w:proofErr w:type="spellEnd"/>
      <w:r w:rsidRPr="008B49E5">
        <w:rPr>
          <w:lang w:val="en-US" w:eastAsia="en-US"/>
        </w:rPr>
        <w:t>. Otherwise, the UE does not include this IE;</w:t>
      </w:r>
    </w:p>
    <w:p w14:paraId="681D3C4C"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 ASN1START</w:t>
      </w:r>
    </w:p>
    <w:p w14:paraId="449F16C9"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2639FB6E"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NR-DL-PRS-QCL-ProcessingCapability-r16 ::= SEQUENCE {</w:t>
      </w:r>
    </w:p>
    <w:p w14:paraId="196F7FB5"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dl-PRS-QCL-ProcessingCapabilityBandList-r16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 xml:space="preserve">SEQUENCE (SIZE (1..nrMaxBands-r16)) OF </w:t>
      </w:r>
    </w:p>
    <w:p w14:paraId="658306F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DL-PRS-QCL-ProcessingCapabilityPerBand-r16,</w:t>
      </w:r>
    </w:p>
    <w:p w14:paraId="6EAE0A43"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w:t>
      </w:r>
    </w:p>
    <w:p w14:paraId="25CCADD1"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w:t>
      </w:r>
    </w:p>
    <w:p w14:paraId="3834FFF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44CAD26"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DL-PRS-QCL-ProcessingCapabilityPerBand-r16 ::= SEQUENCE {</w:t>
      </w:r>
    </w:p>
    <w:p w14:paraId="6C9B85C2"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freqBandIndicatorNR-r16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FreqBandIndicatorNR-r16,</w:t>
      </w:r>
    </w:p>
    <w:p w14:paraId="25676674"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ssb-FromNeighCellAsQCL-r16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ENUMERATED { supported}</w:t>
      </w:r>
      <w:r w:rsidRPr="008B49E5">
        <w:rPr>
          <w:rFonts w:ascii="Courier New" w:hAnsi="Courier New"/>
          <w:noProof/>
          <w:sz w:val="16"/>
          <w:lang w:eastAsia="en-US"/>
        </w:rPr>
        <w:tab/>
        <w:t>OPTIONAL,</w:t>
      </w:r>
    </w:p>
    <w:p w14:paraId="0AD2371A"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prs-FromServNeighCellAsQCL-r16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ENUMERATED { supported} OPTIONAL,</w:t>
      </w:r>
    </w:p>
    <w:p w14:paraId="3D989472"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w:t>
      </w:r>
    </w:p>
    <w:p w14:paraId="2183B581"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w:t>
      </w:r>
    </w:p>
    <w:p w14:paraId="54D6D26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052B0A1"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 ASN1STOP</w:t>
      </w:r>
    </w:p>
    <w:p w14:paraId="0F4EE9F5" w14:textId="77777777" w:rsidR="008B49E5" w:rsidRPr="008B49E5" w:rsidRDefault="008B49E5" w:rsidP="008B49E5">
      <w:pPr>
        <w:overflowPunct/>
        <w:autoSpaceDE/>
        <w:autoSpaceDN/>
        <w:adjustRightInd/>
        <w:textAlignment w:val="auto"/>
        <w:rPr>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B49E5" w:rsidRPr="008B49E5" w14:paraId="6F167B5F" w14:textId="77777777" w:rsidTr="008B49E5">
        <w:trPr>
          <w:cantSplit/>
          <w:tblHeader/>
        </w:trPr>
        <w:tc>
          <w:tcPr>
            <w:tcW w:w="9639" w:type="dxa"/>
          </w:tcPr>
          <w:p w14:paraId="61720AD5" w14:textId="77777777" w:rsidR="008B49E5" w:rsidRPr="008B49E5" w:rsidRDefault="008B49E5" w:rsidP="008B49E5">
            <w:pPr>
              <w:widowControl w:val="0"/>
              <w:overflowPunct/>
              <w:autoSpaceDE/>
              <w:autoSpaceDN/>
              <w:adjustRightInd/>
              <w:spacing w:after="0"/>
              <w:jc w:val="center"/>
              <w:textAlignment w:val="auto"/>
              <w:rPr>
                <w:rFonts w:ascii="Arial" w:hAnsi="Arial"/>
                <w:b/>
                <w:sz w:val="18"/>
                <w:lang w:eastAsia="en-US"/>
              </w:rPr>
            </w:pPr>
            <w:r w:rsidRPr="008B49E5">
              <w:rPr>
                <w:rFonts w:ascii="Arial" w:hAnsi="Arial"/>
                <w:b/>
                <w:i/>
                <w:sz w:val="18"/>
                <w:lang w:eastAsia="en-US"/>
              </w:rPr>
              <w:t>NR-DL-PRS-QCL-</w:t>
            </w:r>
            <w:proofErr w:type="spellStart"/>
            <w:r w:rsidRPr="008B49E5">
              <w:rPr>
                <w:rFonts w:ascii="Arial" w:hAnsi="Arial"/>
                <w:b/>
                <w:i/>
                <w:sz w:val="18"/>
                <w:lang w:eastAsia="en-US"/>
              </w:rPr>
              <w:t>ProcessingCapability</w:t>
            </w:r>
            <w:proofErr w:type="spellEnd"/>
            <w:r w:rsidRPr="008B49E5">
              <w:rPr>
                <w:rFonts w:ascii="Arial" w:hAnsi="Arial"/>
                <w:b/>
                <w:i/>
                <w:sz w:val="18"/>
                <w:lang w:eastAsia="en-US"/>
              </w:rPr>
              <w:t xml:space="preserve"> </w:t>
            </w:r>
            <w:r w:rsidRPr="008B49E5">
              <w:rPr>
                <w:rFonts w:ascii="Arial" w:hAnsi="Arial"/>
                <w:b/>
                <w:iCs/>
                <w:noProof/>
                <w:sz w:val="18"/>
                <w:lang w:eastAsia="en-US"/>
              </w:rPr>
              <w:t>field descriptions</w:t>
            </w:r>
          </w:p>
        </w:tc>
      </w:tr>
      <w:tr w:rsidR="008B49E5" w:rsidRPr="008B49E5" w14:paraId="7D6ED390" w14:textId="77777777" w:rsidTr="008B49E5">
        <w:trPr>
          <w:cantSplit/>
        </w:trPr>
        <w:tc>
          <w:tcPr>
            <w:tcW w:w="9639" w:type="dxa"/>
          </w:tcPr>
          <w:p w14:paraId="4C87DE3A" w14:textId="77777777" w:rsidR="008B49E5" w:rsidRPr="008B49E5" w:rsidRDefault="008B49E5" w:rsidP="008B49E5">
            <w:pPr>
              <w:widowControl w:val="0"/>
              <w:overflowPunct/>
              <w:autoSpaceDE/>
              <w:autoSpaceDN/>
              <w:adjustRightInd/>
              <w:spacing w:after="0"/>
              <w:textAlignment w:val="auto"/>
              <w:rPr>
                <w:rFonts w:ascii="Arial" w:hAnsi="Arial"/>
                <w:b/>
                <w:i/>
                <w:noProof/>
                <w:sz w:val="18"/>
                <w:lang w:eastAsia="en-US"/>
              </w:rPr>
            </w:pPr>
            <w:r w:rsidRPr="008B49E5">
              <w:rPr>
                <w:rFonts w:ascii="Arial" w:hAnsi="Arial"/>
                <w:b/>
                <w:i/>
                <w:noProof/>
                <w:sz w:val="18"/>
                <w:lang w:eastAsia="en-US"/>
              </w:rPr>
              <w:t>ssbFromNeighCellAsQCL</w:t>
            </w:r>
          </w:p>
          <w:p w14:paraId="13653482" w14:textId="77777777" w:rsidR="008B49E5" w:rsidRPr="008B49E5" w:rsidRDefault="008B49E5" w:rsidP="008B49E5">
            <w:pPr>
              <w:widowControl w:val="0"/>
              <w:overflowPunct/>
              <w:autoSpaceDE/>
              <w:autoSpaceDN/>
              <w:adjustRightInd/>
              <w:spacing w:after="0"/>
              <w:textAlignment w:val="auto"/>
              <w:rPr>
                <w:rFonts w:ascii="Arial" w:hAnsi="Arial"/>
                <w:sz w:val="18"/>
                <w:lang w:eastAsia="en-US"/>
              </w:rPr>
            </w:pPr>
            <w:r w:rsidRPr="008B49E5">
              <w:rPr>
                <w:rFonts w:ascii="Arial" w:hAnsi="Arial"/>
                <w:sz w:val="18"/>
                <w:lang w:val="en-US" w:eastAsia="en-US"/>
              </w:rPr>
              <w:t>Indicates the support of SSB from neighbor cell as QCL source of a DL-PRS</w:t>
            </w:r>
            <w:r w:rsidRPr="008B49E5">
              <w:rPr>
                <w:rFonts w:ascii="Arial" w:hAnsi="Arial"/>
                <w:sz w:val="18"/>
                <w:lang w:eastAsia="en-US"/>
              </w:rPr>
              <w:t xml:space="preserve">. UE </w:t>
            </w:r>
            <w:proofErr w:type="spellStart"/>
            <w:r w:rsidRPr="008B49E5">
              <w:rPr>
                <w:rFonts w:ascii="Arial" w:hAnsi="Arial"/>
                <w:sz w:val="18"/>
                <w:lang w:eastAsia="en-US"/>
              </w:rPr>
              <w:t>supporthing</w:t>
            </w:r>
            <w:proofErr w:type="spellEnd"/>
            <w:r w:rsidRPr="008B49E5">
              <w:rPr>
                <w:rFonts w:ascii="Arial" w:hAnsi="Arial"/>
                <w:sz w:val="18"/>
                <w:lang w:eastAsia="en-US"/>
              </w:rPr>
              <w:t xml:space="preserve"> this feature also support reusing SSB measurement from RRM for receiving PRS</w:t>
            </w:r>
          </w:p>
          <w:p w14:paraId="2C9C261C" w14:textId="77777777" w:rsidR="008B49E5" w:rsidRPr="008B49E5" w:rsidRDefault="008B49E5" w:rsidP="008B49E5">
            <w:pPr>
              <w:widowControl w:val="0"/>
              <w:overflowPunct/>
              <w:autoSpaceDE/>
              <w:autoSpaceDN/>
              <w:adjustRightInd/>
              <w:spacing w:after="0"/>
              <w:textAlignment w:val="auto"/>
              <w:rPr>
                <w:rFonts w:ascii="Arial" w:hAnsi="Arial"/>
                <w:sz w:val="18"/>
                <w:lang w:val="en-US" w:eastAsia="en-US"/>
              </w:rPr>
            </w:pPr>
            <w:r w:rsidRPr="008B49E5">
              <w:rPr>
                <w:rFonts w:ascii="Arial" w:hAnsi="Arial"/>
                <w:sz w:val="18"/>
                <w:lang w:eastAsia="en-US"/>
              </w:rPr>
              <w:t>Note: It refers to Type-C for FR1 and Type-C &amp; Type-D support for FR2</w:t>
            </w:r>
          </w:p>
        </w:tc>
      </w:tr>
      <w:tr w:rsidR="008B49E5" w:rsidRPr="008B49E5" w14:paraId="71632669" w14:textId="77777777" w:rsidTr="008B49E5">
        <w:trPr>
          <w:cantSplit/>
        </w:trPr>
        <w:tc>
          <w:tcPr>
            <w:tcW w:w="9639" w:type="dxa"/>
          </w:tcPr>
          <w:p w14:paraId="1FB741E3" w14:textId="77777777" w:rsidR="008B49E5" w:rsidRPr="008B49E5" w:rsidRDefault="008B49E5" w:rsidP="008B49E5">
            <w:pPr>
              <w:widowControl w:val="0"/>
              <w:overflowPunct/>
              <w:autoSpaceDE/>
              <w:autoSpaceDN/>
              <w:adjustRightInd/>
              <w:spacing w:after="0"/>
              <w:textAlignment w:val="auto"/>
              <w:rPr>
                <w:rFonts w:ascii="Arial" w:eastAsia="DengXian" w:hAnsi="Arial"/>
                <w:b/>
                <w:i/>
                <w:noProof/>
                <w:sz w:val="18"/>
                <w:lang w:eastAsia="zh-CN"/>
              </w:rPr>
            </w:pPr>
            <w:r w:rsidRPr="008B49E5">
              <w:rPr>
                <w:rFonts w:ascii="Arial" w:eastAsia="DengXian" w:hAnsi="Arial"/>
                <w:b/>
                <w:i/>
                <w:noProof/>
                <w:sz w:val="18"/>
                <w:lang w:val="en-US" w:eastAsia="zh-CN"/>
              </w:rPr>
              <w:t>p</w:t>
            </w:r>
            <w:r w:rsidRPr="008B49E5">
              <w:rPr>
                <w:rFonts w:ascii="Arial" w:eastAsia="DengXian" w:hAnsi="Arial"/>
                <w:b/>
                <w:i/>
                <w:noProof/>
                <w:sz w:val="18"/>
                <w:lang w:eastAsia="zh-CN"/>
              </w:rPr>
              <w:t>rs</w:t>
            </w:r>
            <w:r w:rsidRPr="008B49E5">
              <w:rPr>
                <w:rFonts w:ascii="Arial" w:eastAsia="DengXian" w:hAnsi="Arial"/>
                <w:b/>
                <w:i/>
                <w:noProof/>
                <w:sz w:val="18"/>
                <w:lang w:val="en-US" w:eastAsia="zh-CN"/>
              </w:rPr>
              <w:t>-</w:t>
            </w:r>
            <w:r w:rsidRPr="008B49E5">
              <w:rPr>
                <w:rFonts w:ascii="Arial" w:eastAsia="DengXian" w:hAnsi="Arial"/>
                <w:b/>
                <w:i/>
                <w:noProof/>
                <w:sz w:val="18"/>
                <w:lang w:eastAsia="zh-CN"/>
              </w:rPr>
              <w:t>FromServNeighCellAsQCL</w:t>
            </w:r>
          </w:p>
          <w:p w14:paraId="54675DA2" w14:textId="77777777" w:rsidR="008B49E5" w:rsidRPr="008B49E5" w:rsidRDefault="008B49E5" w:rsidP="008B49E5">
            <w:pPr>
              <w:widowControl w:val="0"/>
              <w:overflowPunct/>
              <w:autoSpaceDE/>
              <w:autoSpaceDN/>
              <w:adjustRightInd/>
              <w:spacing w:after="0"/>
              <w:textAlignment w:val="auto"/>
              <w:rPr>
                <w:rFonts w:ascii="Arial" w:hAnsi="Arial"/>
                <w:sz w:val="18"/>
                <w:lang w:val="en-US" w:eastAsia="en-US"/>
              </w:rPr>
            </w:pPr>
            <w:r w:rsidRPr="008B49E5">
              <w:rPr>
                <w:rFonts w:ascii="Arial" w:hAnsi="Arial"/>
                <w:sz w:val="18"/>
                <w:lang w:val="en-US" w:eastAsia="en-US"/>
              </w:rPr>
              <w:t>Indicates the support</w:t>
            </w:r>
            <w:r w:rsidRPr="008B49E5">
              <w:rPr>
                <w:rFonts w:ascii="Arial" w:hAnsi="Arial"/>
                <w:sz w:val="18"/>
                <w:lang w:eastAsia="en-US"/>
              </w:rPr>
              <w:t xml:space="preserve"> of </w:t>
            </w:r>
            <w:r w:rsidRPr="008B49E5">
              <w:rPr>
                <w:rFonts w:ascii="Arial" w:hAnsi="Arial"/>
                <w:sz w:val="18"/>
                <w:lang w:val="en-US" w:eastAsia="en-US"/>
              </w:rPr>
              <w:t>DL-PRS from serving/neighbor cell as QCL source of a DL-PRS.</w:t>
            </w:r>
          </w:p>
          <w:p w14:paraId="1C7FE439" w14:textId="77777777" w:rsidR="008B49E5" w:rsidRPr="008B49E5" w:rsidRDefault="008B49E5" w:rsidP="008B49E5">
            <w:pPr>
              <w:widowControl w:val="0"/>
              <w:overflowPunct/>
              <w:autoSpaceDE/>
              <w:autoSpaceDN/>
              <w:adjustRightInd/>
              <w:spacing w:after="0"/>
              <w:textAlignment w:val="auto"/>
              <w:rPr>
                <w:rFonts w:ascii="Arial" w:eastAsia="DengXian" w:hAnsi="Arial"/>
                <w:b/>
                <w:i/>
                <w:noProof/>
                <w:sz w:val="18"/>
                <w:lang w:eastAsia="zh-CN"/>
              </w:rPr>
            </w:pPr>
            <w:r w:rsidRPr="008B49E5">
              <w:rPr>
                <w:rFonts w:ascii="Arial" w:hAnsi="Arial"/>
                <w:sz w:val="18"/>
                <w:lang w:val="en-US" w:eastAsia="en-US"/>
              </w:rPr>
              <w:t>Note: It refers to Type-D support for FR2-</w:t>
            </w:r>
          </w:p>
        </w:tc>
      </w:tr>
    </w:tbl>
    <w:p w14:paraId="03C583D5" w14:textId="77777777" w:rsidR="008B49E5" w:rsidRPr="008B49E5" w:rsidRDefault="008B49E5" w:rsidP="008B49E5">
      <w:pPr>
        <w:keepNext/>
        <w:keepLines/>
        <w:spacing w:before="120"/>
        <w:ind w:left="1418" w:hanging="1418"/>
        <w:outlineLvl w:val="3"/>
        <w:rPr>
          <w:rFonts w:ascii="Arial" w:hAnsi="Arial"/>
          <w:sz w:val="24"/>
        </w:rPr>
      </w:pPr>
      <w:r w:rsidRPr="008B49E5">
        <w:rPr>
          <w:rFonts w:ascii="Arial" w:hAnsi="Arial"/>
          <w:sz w:val="24"/>
        </w:rPr>
        <w:t>–</w:t>
      </w:r>
      <w:r w:rsidRPr="008B49E5">
        <w:rPr>
          <w:rFonts w:ascii="Arial" w:hAnsi="Arial"/>
          <w:sz w:val="24"/>
        </w:rPr>
        <w:tab/>
      </w:r>
      <w:r w:rsidRPr="008B49E5">
        <w:rPr>
          <w:rFonts w:ascii="Arial" w:hAnsi="Arial"/>
          <w:i/>
          <w:sz w:val="24"/>
        </w:rPr>
        <w:t>NR-DL-PRS-</w:t>
      </w:r>
      <w:proofErr w:type="spellStart"/>
      <w:r w:rsidRPr="008B49E5">
        <w:rPr>
          <w:rFonts w:ascii="Arial" w:hAnsi="Arial"/>
          <w:i/>
          <w:sz w:val="24"/>
        </w:rPr>
        <w:t>ResourceID</w:t>
      </w:r>
      <w:proofErr w:type="spellEnd"/>
    </w:p>
    <w:p w14:paraId="4B5F3541" w14:textId="77777777" w:rsidR="008B49E5" w:rsidRPr="008B49E5" w:rsidRDefault="008B49E5" w:rsidP="008B49E5">
      <w:pPr>
        <w:overflowPunct/>
        <w:autoSpaceDE/>
        <w:autoSpaceDN/>
        <w:adjustRightInd/>
        <w:textAlignment w:val="auto"/>
        <w:rPr>
          <w:lang w:eastAsia="en-US"/>
        </w:rPr>
      </w:pPr>
      <w:r w:rsidRPr="008B49E5">
        <w:rPr>
          <w:lang w:eastAsia="en-US"/>
        </w:rPr>
        <w:t xml:space="preserve">The IE </w:t>
      </w:r>
      <w:r w:rsidRPr="008B49E5">
        <w:rPr>
          <w:i/>
          <w:lang w:eastAsia="en-US"/>
        </w:rPr>
        <w:t>NR-DL-PRS-</w:t>
      </w:r>
      <w:proofErr w:type="spellStart"/>
      <w:r w:rsidRPr="008B49E5">
        <w:rPr>
          <w:i/>
          <w:lang w:eastAsia="en-US"/>
        </w:rPr>
        <w:t>ResourceID</w:t>
      </w:r>
      <w:proofErr w:type="spellEnd"/>
      <w:r w:rsidRPr="008B49E5">
        <w:rPr>
          <w:lang w:eastAsia="en-US"/>
        </w:rPr>
        <w:t xml:space="preserve"> defines the identity of a DL-PRS Resource of a DL-PRS Resource Set of a TRP. </w:t>
      </w:r>
    </w:p>
    <w:p w14:paraId="1E8AE544"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 ASN1START</w:t>
      </w:r>
    </w:p>
    <w:p w14:paraId="518A35B2"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3E3ADF41"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NR-DL-PRS-ResourceID-r16 ::= INTEGER (0..nrMaxNumDL-PRS-ResourcesPerSet-1-r16)</w:t>
      </w:r>
    </w:p>
    <w:p w14:paraId="7393A889"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02B58D81"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z w:val="16"/>
          <w:lang w:eastAsia="en-US"/>
        </w:rPr>
        <w:t>-- ASN1STOP</w:t>
      </w:r>
    </w:p>
    <w:p w14:paraId="0A02398D" w14:textId="77777777" w:rsidR="008B49E5" w:rsidRPr="008B49E5" w:rsidRDefault="008B49E5" w:rsidP="008B49E5">
      <w:pPr>
        <w:overflowPunct/>
        <w:autoSpaceDE/>
        <w:autoSpaceDN/>
        <w:adjustRightInd/>
        <w:textAlignment w:val="auto"/>
        <w:rPr>
          <w:lang w:eastAsia="en-US"/>
        </w:rPr>
      </w:pPr>
    </w:p>
    <w:p w14:paraId="126685BC" w14:textId="77777777" w:rsidR="008B49E5" w:rsidRPr="008B49E5" w:rsidRDefault="008B49E5" w:rsidP="008B49E5">
      <w:pPr>
        <w:keepNext/>
        <w:keepLines/>
        <w:spacing w:before="120"/>
        <w:ind w:left="1418" w:hanging="1418"/>
        <w:outlineLvl w:val="3"/>
        <w:rPr>
          <w:rFonts w:ascii="Arial" w:hAnsi="Arial"/>
          <w:i/>
          <w:iCs/>
          <w:noProof/>
          <w:sz w:val="24"/>
        </w:rPr>
      </w:pPr>
      <w:r w:rsidRPr="008B49E5">
        <w:rPr>
          <w:rFonts w:ascii="Arial" w:hAnsi="Arial"/>
          <w:i/>
          <w:iCs/>
          <w:sz w:val="24"/>
        </w:rPr>
        <w:t>–</w:t>
      </w:r>
      <w:r w:rsidRPr="008B49E5">
        <w:rPr>
          <w:rFonts w:ascii="Arial" w:hAnsi="Arial"/>
          <w:i/>
          <w:iCs/>
          <w:sz w:val="24"/>
        </w:rPr>
        <w:tab/>
      </w:r>
      <w:r w:rsidRPr="008B49E5">
        <w:rPr>
          <w:rFonts w:ascii="Arial" w:hAnsi="Arial"/>
          <w:i/>
          <w:iCs/>
          <w:noProof/>
          <w:sz w:val="24"/>
        </w:rPr>
        <w:t>NR-DL-PRS</w:t>
      </w:r>
      <w:r w:rsidRPr="008B49E5">
        <w:rPr>
          <w:rFonts w:ascii="Arial" w:hAnsi="Arial"/>
          <w:i/>
          <w:iCs/>
          <w:noProof/>
          <w:sz w:val="24"/>
          <w:lang w:val="en-US"/>
        </w:rPr>
        <w:t>-Resources</w:t>
      </w:r>
      <w:r w:rsidRPr="008B49E5">
        <w:rPr>
          <w:rFonts w:ascii="Arial" w:hAnsi="Arial"/>
          <w:i/>
          <w:iCs/>
          <w:noProof/>
          <w:sz w:val="24"/>
        </w:rPr>
        <w:t>Capability</w:t>
      </w:r>
    </w:p>
    <w:p w14:paraId="0225278D" w14:textId="77777777" w:rsidR="008B49E5" w:rsidRPr="008B49E5" w:rsidRDefault="008B49E5" w:rsidP="008B49E5">
      <w:pPr>
        <w:keepLines/>
        <w:overflowPunct/>
        <w:autoSpaceDE/>
        <w:autoSpaceDN/>
        <w:adjustRightInd/>
        <w:textAlignment w:val="auto"/>
        <w:rPr>
          <w:lang w:eastAsia="en-US"/>
        </w:rPr>
      </w:pPr>
      <w:r w:rsidRPr="008B49E5">
        <w:rPr>
          <w:lang w:eastAsia="en-US"/>
        </w:rPr>
        <w:t xml:space="preserve">The IE </w:t>
      </w:r>
      <w:r w:rsidRPr="008B49E5">
        <w:rPr>
          <w:i/>
          <w:noProof/>
          <w:lang w:eastAsia="en-US"/>
        </w:rPr>
        <w:t xml:space="preserve">NR-DL-PRS-ResourcesCapability </w:t>
      </w:r>
      <w:r w:rsidRPr="008B49E5">
        <w:rPr>
          <w:noProof/>
          <w:lang w:eastAsia="en-US"/>
        </w:rPr>
        <w:t xml:space="preserve">defines the PRS resources capability for each positioning method. </w:t>
      </w:r>
      <w:r w:rsidRPr="008B49E5">
        <w:rPr>
          <w:lang w:val="en-US" w:eastAsia="en-US"/>
        </w:rPr>
        <w:t xml:space="preserve">The UE can include this IE only if the UE supports </w:t>
      </w:r>
      <w:r w:rsidRPr="008B49E5">
        <w:rPr>
          <w:i/>
          <w:iCs/>
          <w:lang w:val="en-US" w:eastAsia="en-US"/>
        </w:rPr>
        <w:t>NR-DL-PRS-</w:t>
      </w:r>
      <w:proofErr w:type="spellStart"/>
      <w:r w:rsidRPr="008B49E5">
        <w:rPr>
          <w:i/>
          <w:iCs/>
          <w:lang w:val="en-US" w:eastAsia="en-US"/>
        </w:rPr>
        <w:t>ProcessingCapability</w:t>
      </w:r>
      <w:proofErr w:type="spellEnd"/>
      <w:r w:rsidRPr="008B49E5">
        <w:rPr>
          <w:lang w:val="en-US" w:eastAsia="en-US"/>
        </w:rPr>
        <w:t>. Otherwise, the UE does not include this IE;</w:t>
      </w:r>
    </w:p>
    <w:p w14:paraId="666B018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lastRenderedPageBreak/>
        <w:t>-- ASN1START</w:t>
      </w:r>
    </w:p>
    <w:p w14:paraId="3226B489"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11E8B0B5"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NR-DL-PRS-ResourcesCapability-r16 ::= SEQUENCE {</w:t>
      </w:r>
    </w:p>
    <w:p w14:paraId="26CFC76D"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maxNrOfDL-PRS-ResourceSetPerTrpPerFrequencyLayer-r16</w:t>
      </w:r>
      <w:r w:rsidRPr="008B49E5">
        <w:rPr>
          <w:rFonts w:ascii="Courier New" w:hAnsi="Courier New"/>
          <w:noProof/>
          <w:sz w:val="16"/>
          <w:lang w:eastAsia="en-US"/>
        </w:rPr>
        <w:tab/>
        <w:t>INTEGER (1..2),</w:t>
      </w:r>
    </w:p>
    <w:p w14:paraId="0C2278DE"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maxNrOfTRP-AcrossFreqs-r16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 xml:space="preserve">ENUMERATED { n4, n6, n12, n16, n32, n64, n128, n256, </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w:t>
      </w:r>
    </w:p>
    <w:p w14:paraId="21838F14"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maxNrOfPosLayer-r16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INTEGER (1..4),</w:t>
      </w:r>
    </w:p>
    <w:p w14:paraId="4F14AF1B"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dl-PRS-ResourcesCapabilityBandList-r16</w:t>
      </w:r>
      <w:r w:rsidRPr="008B49E5">
        <w:rPr>
          <w:rFonts w:ascii="Courier New" w:hAnsi="Courier New"/>
          <w:noProof/>
          <w:sz w:val="16"/>
          <w:lang w:eastAsia="en-US"/>
        </w:rPr>
        <w:tab/>
      </w:r>
      <w:r w:rsidRPr="008B49E5">
        <w:rPr>
          <w:rFonts w:ascii="Courier New" w:hAnsi="Courier New"/>
          <w:noProof/>
          <w:sz w:val="16"/>
          <w:lang w:eastAsia="en-US"/>
        </w:rPr>
        <w:tab/>
        <w:t xml:space="preserve">SEQUENCE (SIZE (1..nrMaxBands-r16)) OF </w:t>
      </w:r>
    </w:p>
    <w:p w14:paraId="678E8B87"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DL-PRS-ResourcesCapabilityPerBand-r16,</w:t>
      </w:r>
    </w:p>
    <w:p w14:paraId="628BA962"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dl-PRS-ResourcesBandCombinationList-r16</w:t>
      </w:r>
      <w:r w:rsidRPr="008B49E5">
        <w:rPr>
          <w:rFonts w:ascii="Courier New" w:hAnsi="Courier New"/>
          <w:noProof/>
          <w:sz w:val="16"/>
          <w:lang w:eastAsia="en-US"/>
        </w:rPr>
        <w:tab/>
      </w:r>
      <w:r w:rsidRPr="008B49E5">
        <w:rPr>
          <w:rFonts w:ascii="Courier New" w:hAnsi="Courier New"/>
          <w:noProof/>
          <w:sz w:val="16"/>
          <w:lang w:eastAsia="en-US"/>
        </w:rPr>
        <w:tab/>
        <w:t>DL-PRS-ResourcesBandCombinationList-r16,</w:t>
      </w:r>
    </w:p>
    <w:p w14:paraId="22EE11A9"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w:t>
      </w:r>
    </w:p>
    <w:p w14:paraId="222839F1"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w:t>
      </w:r>
    </w:p>
    <w:p w14:paraId="7C439934"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8596B1B"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DL-PRS-ResourcesCapabilityPerBand-r16 ::= SEQUENCE {</w:t>
      </w:r>
    </w:p>
    <w:p w14:paraId="296ED78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freqBandIndicatorNR-r16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FreqBandIndicatorNR-r16,</w:t>
      </w:r>
    </w:p>
    <w:p w14:paraId="1C4F4564"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maxNrOfDL-PRS-ResourcesPerResourceSet-r16</w:t>
      </w:r>
      <w:r w:rsidRPr="008B49E5">
        <w:rPr>
          <w:rFonts w:ascii="Courier New" w:hAnsi="Courier New"/>
          <w:noProof/>
          <w:sz w:val="16"/>
          <w:lang w:eastAsia="en-US"/>
        </w:rPr>
        <w:tab/>
        <w:t>ENUMERATED { n1, n2, n4, n8, n16, n32, n64, ...},</w:t>
      </w:r>
    </w:p>
    <w:p w14:paraId="2825BDA9"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maxNrOfDL-PRS-ResourcesPerPositioningFrequencylayer-r16</w:t>
      </w:r>
      <w:r w:rsidRPr="008B49E5">
        <w:rPr>
          <w:rFonts w:ascii="Courier New" w:hAnsi="Courier New"/>
          <w:noProof/>
          <w:sz w:val="16"/>
          <w:lang w:eastAsia="en-US"/>
        </w:rPr>
        <w:tab/>
        <w:t>ENUMERATED { n6, n24, n32, n64, n96, n128, n256, n512, n1024, ...},</w:t>
      </w:r>
    </w:p>
    <w:p w14:paraId="4AE9B5F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w:t>
      </w:r>
    </w:p>
    <w:p w14:paraId="02F5A536"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w:t>
      </w:r>
    </w:p>
    <w:p w14:paraId="24CFC71C"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2164362"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DL-PRS-ResourcesBandCombinationList-r16 ::=</w:t>
      </w:r>
      <w:r w:rsidRPr="008B49E5">
        <w:rPr>
          <w:rFonts w:ascii="Courier New" w:hAnsi="Courier New"/>
          <w:noProof/>
          <w:sz w:val="16"/>
          <w:lang w:eastAsia="en-US"/>
        </w:rPr>
        <w:tab/>
      </w:r>
      <w:r w:rsidRPr="008B49E5">
        <w:rPr>
          <w:rFonts w:ascii="Courier New" w:hAnsi="Courier New"/>
          <w:noProof/>
          <w:sz w:val="16"/>
          <w:lang w:eastAsia="en-US"/>
        </w:rPr>
        <w:tab/>
        <w:t xml:space="preserve">SEQUENCE (SIZE (1..maxBandComb-r16)) OF </w:t>
      </w:r>
    </w:p>
    <w:p w14:paraId="3B23D8A6"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DL-PRS-ResourcesBandCombination-r16</w:t>
      </w:r>
    </w:p>
    <w:p w14:paraId="693B2E2C"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E672DF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DL-PRS-ResourcesBandCombination-r16 ::=</w:t>
      </w:r>
      <w:r w:rsidRPr="008B49E5">
        <w:rPr>
          <w:rFonts w:ascii="Courier New" w:hAnsi="Courier New"/>
          <w:noProof/>
          <w:sz w:val="16"/>
          <w:lang w:eastAsia="en-US"/>
        </w:rPr>
        <w:tab/>
      </w:r>
      <w:r w:rsidRPr="008B49E5">
        <w:rPr>
          <w:rFonts w:ascii="Courier New" w:hAnsi="Courier New"/>
          <w:noProof/>
          <w:sz w:val="16"/>
          <w:lang w:eastAsia="en-US"/>
        </w:rPr>
        <w:tab/>
        <w:t>SEQUENCE {</w:t>
      </w:r>
    </w:p>
    <w:p w14:paraId="775B50B7"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bandList-r16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SEQUENCE (SIZE (1..maxSimultaneousBands-r16)) OF FreqBandIndicatorNR-r16,</w:t>
      </w:r>
    </w:p>
    <w:p w14:paraId="05348395"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maxNrOfDL-PRS-ResourcesAcrossAllFL-TRP-ResourceSet-r16</w:t>
      </w:r>
      <w:r w:rsidRPr="008B49E5">
        <w:rPr>
          <w:rFonts w:ascii="Courier New" w:hAnsi="Courier New"/>
          <w:noProof/>
          <w:sz w:val="16"/>
          <w:lang w:eastAsia="en-US"/>
        </w:rPr>
        <w:tab/>
        <w:t>CHOICE{</w:t>
      </w:r>
    </w:p>
    <w:p w14:paraId="4AA88B6C"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t>fr1-Only-r16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ENUMERATED {n6, n24, n64, n128, n192, n256, n512, n1024, n2048},</w:t>
      </w:r>
    </w:p>
    <w:p w14:paraId="3EF99317"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t>fr2-Only-r16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ENUMERATED {n24, n64, n96, n128, n192, n256, n512, n1024, n2048},</w:t>
      </w:r>
    </w:p>
    <w:p w14:paraId="078C9F91"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t>fr1-FR2Mix-r16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SEQUENCE {</w:t>
      </w:r>
    </w:p>
    <w:p w14:paraId="38D238B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fr1-r16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ENUMERATED {n6, n24, n64, n96, n128, n192, n256, n512, n1024, n2048},</w:t>
      </w:r>
    </w:p>
    <w:p w14:paraId="73D6C9C6"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fr2-r16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ENUMERATED {n24, n64, n96, n128, n192, n256, n512, n1024, n2048},</w:t>
      </w:r>
    </w:p>
    <w:p w14:paraId="1207B674"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w:t>
      </w:r>
    </w:p>
    <w:p w14:paraId="4CEF4DFE"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t>},</w:t>
      </w:r>
    </w:p>
    <w:p w14:paraId="138FD88D"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t>...</w:t>
      </w:r>
    </w:p>
    <w:p w14:paraId="10735372"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w:t>
      </w:r>
    </w:p>
    <w:p w14:paraId="3354F51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w:t>
      </w:r>
    </w:p>
    <w:p w14:paraId="5D4A2693"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w:t>
      </w:r>
    </w:p>
    <w:p w14:paraId="00B6C559"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EBDA90A"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 ASN1STOP</w:t>
      </w:r>
    </w:p>
    <w:p w14:paraId="4D0AF04D" w14:textId="77777777" w:rsidR="008B49E5" w:rsidRPr="008B49E5" w:rsidRDefault="008B49E5" w:rsidP="008B49E5">
      <w:pPr>
        <w:overflowPunct/>
        <w:autoSpaceDE/>
        <w:autoSpaceDN/>
        <w:adjustRightInd/>
        <w:textAlignment w:val="auto"/>
        <w:rPr>
          <w:rFonts w:eastAsia="MS Mincho"/>
          <w:lang w:val="x-none"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B49E5" w:rsidRPr="008B49E5" w14:paraId="31CE2C41" w14:textId="77777777" w:rsidTr="008B49E5">
        <w:trPr>
          <w:cantSplit/>
          <w:tblHeader/>
        </w:trPr>
        <w:tc>
          <w:tcPr>
            <w:tcW w:w="9639" w:type="dxa"/>
          </w:tcPr>
          <w:p w14:paraId="37B18F2B" w14:textId="77777777" w:rsidR="008B49E5" w:rsidRPr="008B49E5" w:rsidRDefault="008B49E5" w:rsidP="008B49E5">
            <w:pPr>
              <w:widowControl w:val="0"/>
              <w:overflowPunct/>
              <w:autoSpaceDE/>
              <w:autoSpaceDN/>
              <w:adjustRightInd/>
              <w:spacing w:after="0"/>
              <w:jc w:val="center"/>
              <w:textAlignment w:val="auto"/>
              <w:rPr>
                <w:rFonts w:ascii="Arial" w:hAnsi="Arial"/>
                <w:b/>
                <w:sz w:val="18"/>
                <w:lang w:eastAsia="en-US"/>
              </w:rPr>
            </w:pPr>
            <w:r w:rsidRPr="008B49E5">
              <w:rPr>
                <w:rFonts w:ascii="Arial" w:hAnsi="Arial"/>
                <w:b/>
                <w:i/>
                <w:sz w:val="18"/>
                <w:lang w:eastAsia="en-US"/>
              </w:rPr>
              <w:t>NR-DL-PRS-</w:t>
            </w:r>
            <w:proofErr w:type="spellStart"/>
            <w:r w:rsidRPr="008B49E5">
              <w:rPr>
                <w:rFonts w:ascii="Arial" w:hAnsi="Arial"/>
                <w:b/>
                <w:i/>
                <w:sz w:val="18"/>
                <w:lang w:eastAsia="en-US"/>
              </w:rPr>
              <w:t>ResourcesCapability</w:t>
            </w:r>
            <w:proofErr w:type="spellEnd"/>
            <w:r w:rsidRPr="008B49E5">
              <w:rPr>
                <w:rFonts w:ascii="Arial" w:hAnsi="Arial"/>
                <w:b/>
                <w:i/>
                <w:sz w:val="18"/>
                <w:lang w:eastAsia="en-US"/>
              </w:rPr>
              <w:t xml:space="preserve"> </w:t>
            </w:r>
            <w:r w:rsidRPr="008B49E5">
              <w:rPr>
                <w:rFonts w:ascii="Arial" w:hAnsi="Arial"/>
                <w:b/>
                <w:iCs/>
                <w:noProof/>
                <w:sz w:val="18"/>
                <w:lang w:eastAsia="en-US"/>
              </w:rPr>
              <w:t>field descriptions</w:t>
            </w:r>
          </w:p>
        </w:tc>
      </w:tr>
      <w:tr w:rsidR="008B49E5" w:rsidRPr="008B49E5" w14:paraId="51D282A2" w14:textId="77777777" w:rsidTr="008B49E5">
        <w:trPr>
          <w:cantSplit/>
          <w:tblHeader/>
        </w:trPr>
        <w:tc>
          <w:tcPr>
            <w:tcW w:w="9639" w:type="dxa"/>
          </w:tcPr>
          <w:p w14:paraId="4D8485F7" w14:textId="77777777" w:rsidR="008B49E5" w:rsidRPr="008B49E5" w:rsidRDefault="008B49E5" w:rsidP="008B49E5">
            <w:pPr>
              <w:widowControl w:val="0"/>
              <w:overflowPunct/>
              <w:autoSpaceDE/>
              <w:autoSpaceDN/>
              <w:adjustRightInd/>
              <w:spacing w:after="0"/>
              <w:textAlignment w:val="auto"/>
              <w:rPr>
                <w:rFonts w:ascii="Arial" w:hAnsi="Arial"/>
                <w:b/>
                <w:bCs/>
                <w:i/>
                <w:iCs/>
                <w:sz w:val="18"/>
                <w:lang w:val="en-US" w:eastAsia="en-US"/>
              </w:rPr>
            </w:pPr>
            <w:proofErr w:type="spellStart"/>
            <w:r w:rsidRPr="008B49E5">
              <w:rPr>
                <w:rFonts w:ascii="Arial" w:hAnsi="Arial"/>
                <w:b/>
                <w:bCs/>
                <w:i/>
                <w:iCs/>
                <w:sz w:val="18"/>
                <w:lang w:val="en-US" w:eastAsia="en-US"/>
              </w:rPr>
              <w:t>maxNrOfDL</w:t>
            </w:r>
            <w:proofErr w:type="spellEnd"/>
            <w:r w:rsidRPr="008B49E5">
              <w:rPr>
                <w:rFonts w:ascii="Arial" w:hAnsi="Arial"/>
                <w:b/>
                <w:bCs/>
                <w:i/>
                <w:iCs/>
                <w:sz w:val="18"/>
                <w:lang w:val="en-US" w:eastAsia="en-US"/>
              </w:rPr>
              <w:t>-PRS-</w:t>
            </w:r>
            <w:proofErr w:type="spellStart"/>
            <w:r w:rsidRPr="008B49E5">
              <w:rPr>
                <w:rFonts w:ascii="Arial" w:hAnsi="Arial"/>
                <w:b/>
                <w:bCs/>
                <w:i/>
                <w:iCs/>
                <w:sz w:val="18"/>
                <w:lang w:val="en-US" w:eastAsia="en-US"/>
              </w:rPr>
              <w:t>ResourceSetPerTrpPerFrequencyLayer</w:t>
            </w:r>
            <w:proofErr w:type="spellEnd"/>
          </w:p>
          <w:p w14:paraId="70143217" w14:textId="77777777" w:rsidR="008B49E5" w:rsidRPr="008B49E5" w:rsidRDefault="008B49E5" w:rsidP="008B49E5">
            <w:pPr>
              <w:widowControl w:val="0"/>
              <w:overflowPunct/>
              <w:autoSpaceDE/>
              <w:autoSpaceDN/>
              <w:adjustRightInd/>
              <w:spacing w:after="0"/>
              <w:textAlignment w:val="auto"/>
              <w:rPr>
                <w:rFonts w:ascii="Arial" w:hAnsi="Arial"/>
                <w:sz w:val="18"/>
                <w:lang w:val="en-US" w:eastAsia="en-US"/>
              </w:rPr>
            </w:pPr>
            <w:r w:rsidRPr="008B49E5">
              <w:rPr>
                <w:rFonts w:ascii="Arial" w:hAnsi="Arial"/>
                <w:sz w:val="18"/>
                <w:lang w:val="en-US" w:eastAsia="en-US"/>
              </w:rPr>
              <w:t xml:space="preserve">Indicates the maximum number of DL-PRS Resource Sets per TRP per frequency layer supported by UE. </w:t>
            </w:r>
          </w:p>
        </w:tc>
      </w:tr>
      <w:tr w:rsidR="008B49E5" w:rsidRPr="008B49E5" w14:paraId="30990621" w14:textId="77777777" w:rsidTr="008B49E5">
        <w:trPr>
          <w:cantSplit/>
          <w:tblHeader/>
        </w:trPr>
        <w:tc>
          <w:tcPr>
            <w:tcW w:w="9639" w:type="dxa"/>
          </w:tcPr>
          <w:p w14:paraId="13EA5872" w14:textId="77777777" w:rsidR="008B49E5" w:rsidRPr="008B49E5" w:rsidRDefault="008B49E5" w:rsidP="008B49E5">
            <w:pPr>
              <w:widowControl w:val="0"/>
              <w:overflowPunct/>
              <w:autoSpaceDE/>
              <w:autoSpaceDN/>
              <w:adjustRightInd/>
              <w:spacing w:after="0"/>
              <w:textAlignment w:val="auto"/>
              <w:rPr>
                <w:rFonts w:ascii="Arial" w:hAnsi="Arial"/>
                <w:b/>
                <w:i/>
                <w:noProof/>
                <w:sz w:val="18"/>
                <w:lang w:eastAsia="en-US"/>
              </w:rPr>
            </w:pPr>
            <w:r w:rsidRPr="008B49E5">
              <w:rPr>
                <w:rFonts w:ascii="Arial" w:hAnsi="Arial"/>
                <w:b/>
                <w:i/>
                <w:noProof/>
                <w:sz w:val="18"/>
                <w:lang w:eastAsia="en-US"/>
              </w:rPr>
              <w:t>maxNrOfTRP-AcrossFreqs</w:t>
            </w:r>
          </w:p>
          <w:p w14:paraId="204FCDDB" w14:textId="77777777" w:rsidR="008B49E5" w:rsidRPr="008B49E5" w:rsidRDefault="008B49E5" w:rsidP="008B49E5">
            <w:pPr>
              <w:widowControl w:val="0"/>
              <w:overflowPunct/>
              <w:autoSpaceDE/>
              <w:autoSpaceDN/>
              <w:adjustRightInd/>
              <w:spacing w:after="0"/>
              <w:textAlignment w:val="auto"/>
              <w:rPr>
                <w:rFonts w:ascii="Arial" w:hAnsi="Arial"/>
                <w:b/>
                <w:bCs/>
                <w:i/>
                <w:iCs/>
                <w:sz w:val="18"/>
                <w:lang w:val="en-US" w:eastAsia="en-US"/>
              </w:rPr>
            </w:pPr>
            <w:r w:rsidRPr="008B49E5">
              <w:rPr>
                <w:rFonts w:ascii="Arial" w:hAnsi="Arial"/>
                <w:sz w:val="18"/>
                <w:lang w:val="en-US" w:eastAsia="en-US"/>
              </w:rPr>
              <w:t>Indicates the maximum number of TRPs across all positioning frequency layers</w:t>
            </w:r>
            <w:r w:rsidRPr="008B49E5">
              <w:rPr>
                <w:rFonts w:ascii="Arial" w:hAnsi="Arial"/>
                <w:sz w:val="18"/>
                <w:lang w:eastAsia="en-US"/>
              </w:rPr>
              <w:t>.</w:t>
            </w:r>
          </w:p>
        </w:tc>
      </w:tr>
      <w:tr w:rsidR="008B49E5" w:rsidRPr="008B49E5" w14:paraId="013E0FC1" w14:textId="77777777" w:rsidTr="008B49E5">
        <w:trPr>
          <w:cantSplit/>
        </w:trPr>
        <w:tc>
          <w:tcPr>
            <w:tcW w:w="9639" w:type="dxa"/>
          </w:tcPr>
          <w:p w14:paraId="798CE2F9" w14:textId="77777777" w:rsidR="008B49E5" w:rsidRPr="008B49E5" w:rsidRDefault="008B49E5" w:rsidP="008B49E5">
            <w:pPr>
              <w:widowControl w:val="0"/>
              <w:overflowPunct/>
              <w:autoSpaceDE/>
              <w:autoSpaceDN/>
              <w:adjustRightInd/>
              <w:spacing w:after="0"/>
              <w:textAlignment w:val="auto"/>
              <w:rPr>
                <w:rFonts w:ascii="Arial" w:hAnsi="Arial"/>
                <w:b/>
                <w:i/>
                <w:noProof/>
                <w:sz w:val="18"/>
                <w:lang w:eastAsia="en-US"/>
              </w:rPr>
            </w:pPr>
            <w:r w:rsidRPr="008B49E5">
              <w:rPr>
                <w:rFonts w:ascii="Arial" w:hAnsi="Arial"/>
                <w:b/>
                <w:i/>
                <w:noProof/>
                <w:sz w:val="18"/>
                <w:lang w:eastAsia="en-US"/>
              </w:rPr>
              <w:t xml:space="preserve">maxNrOfPosLayer </w:t>
            </w:r>
          </w:p>
          <w:p w14:paraId="2CEC5322" w14:textId="77777777" w:rsidR="008B49E5" w:rsidRPr="008B49E5" w:rsidRDefault="008B49E5" w:rsidP="008B49E5">
            <w:pPr>
              <w:widowControl w:val="0"/>
              <w:overflowPunct/>
              <w:autoSpaceDE/>
              <w:autoSpaceDN/>
              <w:adjustRightInd/>
              <w:spacing w:after="0"/>
              <w:textAlignment w:val="auto"/>
              <w:rPr>
                <w:rFonts w:ascii="Arial" w:hAnsi="Arial"/>
                <w:sz w:val="18"/>
                <w:lang w:eastAsia="en-US"/>
              </w:rPr>
            </w:pPr>
            <w:r w:rsidRPr="008B49E5">
              <w:rPr>
                <w:rFonts w:ascii="Arial" w:hAnsi="Arial"/>
                <w:sz w:val="18"/>
                <w:lang w:val="en-US" w:eastAsia="en-US"/>
              </w:rPr>
              <w:t>Indicates the maximum number of supported positioning layer</w:t>
            </w:r>
            <w:r w:rsidRPr="008B49E5">
              <w:rPr>
                <w:rFonts w:ascii="Arial" w:hAnsi="Arial"/>
                <w:sz w:val="18"/>
                <w:lang w:eastAsia="en-US"/>
              </w:rPr>
              <w:t>.</w:t>
            </w:r>
          </w:p>
        </w:tc>
      </w:tr>
      <w:tr w:rsidR="008B49E5" w:rsidRPr="008B49E5" w14:paraId="4FE59379" w14:textId="77777777" w:rsidTr="008B49E5">
        <w:trPr>
          <w:cantSplit/>
        </w:trPr>
        <w:tc>
          <w:tcPr>
            <w:tcW w:w="9639" w:type="dxa"/>
          </w:tcPr>
          <w:p w14:paraId="44EF0EC5" w14:textId="77777777" w:rsidR="008B49E5" w:rsidRPr="008B49E5" w:rsidRDefault="008B49E5" w:rsidP="008B49E5">
            <w:pPr>
              <w:widowControl w:val="0"/>
              <w:overflowPunct/>
              <w:autoSpaceDE/>
              <w:autoSpaceDN/>
              <w:adjustRightInd/>
              <w:spacing w:after="0"/>
              <w:textAlignment w:val="auto"/>
              <w:rPr>
                <w:rFonts w:ascii="Arial" w:hAnsi="Arial"/>
                <w:b/>
                <w:i/>
                <w:noProof/>
                <w:sz w:val="18"/>
                <w:lang w:eastAsia="en-US"/>
              </w:rPr>
            </w:pPr>
            <w:r w:rsidRPr="008B49E5">
              <w:rPr>
                <w:rFonts w:ascii="Arial" w:hAnsi="Arial"/>
                <w:b/>
                <w:i/>
                <w:noProof/>
                <w:sz w:val="18"/>
                <w:lang w:eastAsia="en-US"/>
              </w:rPr>
              <w:t>maxNrOfDL-PRS-ResourcesPerResourceSet</w:t>
            </w:r>
          </w:p>
          <w:p w14:paraId="22166320" w14:textId="77777777" w:rsidR="008B49E5" w:rsidRPr="008B49E5" w:rsidRDefault="008B49E5" w:rsidP="008B49E5">
            <w:pPr>
              <w:widowControl w:val="0"/>
              <w:overflowPunct/>
              <w:autoSpaceDE/>
              <w:autoSpaceDN/>
              <w:adjustRightInd/>
              <w:spacing w:after="0"/>
              <w:textAlignment w:val="auto"/>
              <w:rPr>
                <w:rFonts w:ascii="Arial" w:hAnsi="Arial"/>
                <w:b/>
                <w:i/>
                <w:noProof/>
                <w:sz w:val="18"/>
                <w:lang w:eastAsia="en-US"/>
              </w:rPr>
            </w:pPr>
            <w:r w:rsidRPr="008B49E5">
              <w:rPr>
                <w:rFonts w:ascii="Arial" w:hAnsi="Arial"/>
                <w:sz w:val="18"/>
                <w:lang w:val="en-US" w:eastAsia="en-US"/>
              </w:rPr>
              <w:t>Indicates the maximum number of DL-PRS Resources per DL-PRS Resource Set. Value 16, 32, 64 are only applicable to FR2 bands. Value 1 is not applicable for DL-</w:t>
            </w:r>
            <w:proofErr w:type="spellStart"/>
            <w:r w:rsidRPr="008B49E5">
              <w:rPr>
                <w:rFonts w:ascii="Arial" w:hAnsi="Arial"/>
                <w:sz w:val="18"/>
                <w:lang w:val="en-US" w:eastAsia="en-US"/>
              </w:rPr>
              <w:t>AoD</w:t>
            </w:r>
            <w:proofErr w:type="spellEnd"/>
            <w:r w:rsidRPr="008B49E5">
              <w:rPr>
                <w:rFonts w:ascii="Arial" w:hAnsi="Arial"/>
                <w:sz w:val="18"/>
                <w:lang w:val="en-US" w:eastAsia="en-US"/>
              </w:rPr>
              <w:t xml:space="preserve">. </w:t>
            </w:r>
          </w:p>
        </w:tc>
      </w:tr>
      <w:tr w:rsidR="008B49E5" w:rsidRPr="008B49E5" w14:paraId="4635A998" w14:textId="77777777" w:rsidTr="008B49E5">
        <w:trPr>
          <w:cantSplit/>
        </w:trPr>
        <w:tc>
          <w:tcPr>
            <w:tcW w:w="9639" w:type="dxa"/>
          </w:tcPr>
          <w:p w14:paraId="3557626C" w14:textId="77777777" w:rsidR="008B49E5" w:rsidRPr="008B49E5" w:rsidRDefault="008B49E5" w:rsidP="008B49E5">
            <w:pPr>
              <w:widowControl w:val="0"/>
              <w:overflowPunct/>
              <w:autoSpaceDE/>
              <w:autoSpaceDN/>
              <w:adjustRightInd/>
              <w:spacing w:after="0"/>
              <w:textAlignment w:val="auto"/>
              <w:rPr>
                <w:rFonts w:ascii="Arial" w:hAnsi="Arial"/>
                <w:b/>
                <w:i/>
                <w:noProof/>
                <w:sz w:val="18"/>
                <w:lang w:eastAsia="en-US"/>
              </w:rPr>
            </w:pPr>
            <w:r w:rsidRPr="008B49E5">
              <w:rPr>
                <w:rFonts w:ascii="Arial" w:hAnsi="Arial"/>
                <w:b/>
                <w:i/>
                <w:noProof/>
                <w:sz w:val="18"/>
                <w:lang w:eastAsia="en-US"/>
              </w:rPr>
              <w:t>maxNrOfDL-PRS-ResourcesPerPositioningFrequencylayer</w:t>
            </w:r>
          </w:p>
          <w:p w14:paraId="74679E6D" w14:textId="77777777" w:rsidR="008B49E5" w:rsidRPr="008B49E5" w:rsidRDefault="008B49E5" w:rsidP="008B49E5">
            <w:pPr>
              <w:widowControl w:val="0"/>
              <w:overflowPunct/>
              <w:autoSpaceDE/>
              <w:autoSpaceDN/>
              <w:adjustRightInd/>
              <w:spacing w:after="0"/>
              <w:textAlignment w:val="auto"/>
              <w:rPr>
                <w:rFonts w:ascii="Arial" w:hAnsi="Arial"/>
                <w:b/>
                <w:i/>
                <w:noProof/>
                <w:sz w:val="18"/>
                <w:lang w:eastAsia="en-US"/>
              </w:rPr>
            </w:pPr>
            <w:r w:rsidRPr="008B49E5">
              <w:rPr>
                <w:rFonts w:ascii="Arial" w:hAnsi="Arial"/>
                <w:sz w:val="18"/>
                <w:lang w:val="en-US" w:eastAsia="en-US"/>
              </w:rPr>
              <w:t xml:space="preserve">Indicates the maximum number of DL-PRS resources per TRP across all frequency layers. Value 6 is only applicable to FR1 bands. </w:t>
            </w:r>
          </w:p>
        </w:tc>
      </w:tr>
      <w:tr w:rsidR="008B49E5" w:rsidRPr="008B49E5" w14:paraId="487789BB" w14:textId="77777777" w:rsidTr="008B49E5">
        <w:trPr>
          <w:cantSplit/>
        </w:trPr>
        <w:tc>
          <w:tcPr>
            <w:tcW w:w="9639" w:type="dxa"/>
          </w:tcPr>
          <w:p w14:paraId="13B7F893" w14:textId="77777777" w:rsidR="008B49E5" w:rsidRPr="008B49E5" w:rsidRDefault="008B49E5" w:rsidP="008B49E5">
            <w:pPr>
              <w:keepNext/>
              <w:keepLines/>
              <w:widowControl w:val="0"/>
              <w:overflowPunct/>
              <w:autoSpaceDE/>
              <w:autoSpaceDN/>
              <w:adjustRightInd/>
              <w:spacing w:after="0"/>
              <w:textAlignment w:val="auto"/>
              <w:rPr>
                <w:rFonts w:ascii="Arial" w:hAnsi="Arial"/>
                <w:b/>
                <w:i/>
                <w:noProof/>
                <w:sz w:val="18"/>
                <w:lang w:eastAsia="en-US"/>
              </w:rPr>
            </w:pPr>
            <w:r w:rsidRPr="008B49E5">
              <w:rPr>
                <w:rFonts w:ascii="Arial" w:hAnsi="Arial"/>
                <w:b/>
                <w:i/>
                <w:noProof/>
                <w:sz w:val="18"/>
                <w:lang w:eastAsia="en-US"/>
              </w:rPr>
              <w:t>maxNrOfDL-PRS-ResourcesAcrossAllFL-TRP-ResourceSet</w:t>
            </w:r>
          </w:p>
          <w:p w14:paraId="13C7D667" w14:textId="613011D8" w:rsidR="008B49E5" w:rsidRPr="008B49E5" w:rsidRDefault="008B49E5" w:rsidP="008B49E5">
            <w:pPr>
              <w:keepNext/>
              <w:keepLines/>
              <w:widowControl w:val="0"/>
              <w:overflowPunct/>
              <w:autoSpaceDE/>
              <w:autoSpaceDN/>
              <w:adjustRightInd/>
              <w:spacing w:after="0"/>
              <w:textAlignment w:val="auto"/>
              <w:rPr>
                <w:rFonts w:ascii="Arial" w:hAnsi="Arial"/>
                <w:sz w:val="18"/>
                <w:lang w:val="en-US" w:eastAsia="en-US"/>
              </w:rPr>
            </w:pPr>
            <w:r w:rsidRPr="008B49E5">
              <w:rPr>
                <w:rFonts w:ascii="Arial" w:hAnsi="Arial"/>
                <w:sz w:val="18"/>
                <w:lang w:val="en-US" w:eastAsia="en-US"/>
              </w:rPr>
              <w:t xml:space="preserve">Indicates the maximum number of DL-PRS Resources supported by UE across all frequency layers, TRPs and DL-PRS Resource Sets. </w:t>
            </w:r>
            <w:ins w:id="4" w:author="Intel" w:date="2020-07-27T12:21:00Z">
              <w:r w:rsidR="0087518B">
                <w:rPr>
                  <w:rFonts w:ascii="Arial" w:hAnsi="Arial"/>
                  <w:sz w:val="18"/>
                  <w:lang w:val="en-US" w:eastAsia="en-US"/>
                </w:rPr>
                <w:t>T</w:t>
              </w:r>
              <w:r w:rsidR="0087518B" w:rsidRPr="0087518B">
                <w:rPr>
                  <w:rFonts w:ascii="Arial" w:hAnsi="Arial"/>
                  <w:sz w:val="18"/>
                  <w:lang w:val="en-US" w:eastAsia="en-US"/>
                </w:rPr>
                <w:t xml:space="preserve">he reported value is the total number across all bands in the corresponding </w:t>
              </w:r>
              <w:proofErr w:type="spellStart"/>
              <w:r w:rsidR="0087518B">
                <w:rPr>
                  <w:rFonts w:ascii="Arial" w:hAnsi="Arial"/>
                  <w:sz w:val="18"/>
                  <w:lang w:val="en-US" w:eastAsia="en-US"/>
                </w:rPr>
                <w:t>bandcombination</w:t>
              </w:r>
              <w:proofErr w:type="spellEnd"/>
              <w:r w:rsidR="0087518B">
                <w:rPr>
                  <w:rFonts w:ascii="Arial" w:hAnsi="Arial"/>
                  <w:sz w:val="18"/>
                  <w:lang w:val="en-US" w:eastAsia="en-US"/>
                </w:rPr>
                <w:t>.</w:t>
              </w:r>
            </w:ins>
          </w:p>
          <w:p w14:paraId="7478ED54" w14:textId="77777777" w:rsidR="008B49E5" w:rsidRPr="008B49E5" w:rsidRDefault="008B49E5" w:rsidP="008B49E5">
            <w:pPr>
              <w:keepNext/>
              <w:keepLines/>
              <w:widowControl w:val="0"/>
              <w:overflowPunct/>
              <w:autoSpaceDE/>
              <w:autoSpaceDN/>
              <w:adjustRightInd/>
              <w:spacing w:after="0"/>
              <w:textAlignment w:val="auto"/>
              <w:rPr>
                <w:rFonts w:ascii="Arial" w:hAnsi="Arial"/>
                <w:sz w:val="18"/>
                <w:lang w:val="en-US" w:eastAsia="en-US"/>
              </w:rPr>
            </w:pPr>
            <w:r w:rsidRPr="008B49E5">
              <w:rPr>
                <w:rFonts w:ascii="Arial" w:hAnsi="Arial"/>
                <w:sz w:val="18"/>
                <w:lang w:val="en-US" w:eastAsia="en-US"/>
              </w:rPr>
              <w:t>fr1-Only:</w:t>
            </w:r>
            <w:r w:rsidRPr="008B49E5">
              <w:rPr>
                <w:rFonts w:ascii="Arial" w:hAnsi="Arial"/>
                <w:sz w:val="18"/>
                <w:lang w:eastAsia="en-US"/>
              </w:rPr>
              <w:t xml:space="preserve"> </w:t>
            </w:r>
            <w:r w:rsidRPr="008B49E5">
              <w:rPr>
                <w:rFonts w:ascii="Arial" w:hAnsi="Arial"/>
                <w:sz w:val="18"/>
                <w:lang w:val="en-US" w:eastAsia="en-US"/>
              </w:rPr>
              <w:t>This is applicable for FR1 only BC;</w:t>
            </w:r>
          </w:p>
          <w:p w14:paraId="5E35AD65" w14:textId="77777777" w:rsidR="008B49E5" w:rsidRPr="008B49E5" w:rsidRDefault="008B49E5" w:rsidP="008B49E5">
            <w:pPr>
              <w:keepNext/>
              <w:keepLines/>
              <w:widowControl w:val="0"/>
              <w:overflowPunct/>
              <w:autoSpaceDE/>
              <w:autoSpaceDN/>
              <w:adjustRightInd/>
              <w:spacing w:after="0"/>
              <w:textAlignment w:val="auto"/>
              <w:rPr>
                <w:rFonts w:ascii="Arial" w:hAnsi="Arial"/>
                <w:sz w:val="18"/>
                <w:lang w:val="en-US" w:eastAsia="en-US"/>
              </w:rPr>
            </w:pPr>
            <w:r w:rsidRPr="008B49E5">
              <w:rPr>
                <w:rFonts w:ascii="Arial" w:hAnsi="Arial"/>
                <w:sz w:val="18"/>
                <w:lang w:val="en-US" w:eastAsia="en-US"/>
              </w:rPr>
              <w:t>fr2-Only: This is applicable for FR2 only BC;</w:t>
            </w:r>
          </w:p>
          <w:p w14:paraId="4C49DB86" w14:textId="77777777" w:rsidR="008B49E5" w:rsidRPr="008B49E5" w:rsidRDefault="008B49E5" w:rsidP="008B49E5">
            <w:pPr>
              <w:keepNext/>
              <w:keepLines/>
              <w:widowControl w:val="0"/>
              <w:overflowPunct/>
              <w:autoSpaceDE/>
              <w:autoSpaceDN/>
              <w:adjustRightInd/>
              <w:spacing w:after="0"/>
              <w:textAlignment w:val="auto"/>
              <w:rPr>
                <w:rFonts w:ascii="Arial" w:hAnsi="Arial"/>
                <w:b/>
                <w:i/>
                <w:noProof/>
                <w:sz w:val="18"/>
                <w:lang w:eastAsia="en-US"/>
              </w:rPr>
            </w:pPr>
            <w:r w:rsidRPr="008B49E5">
              <w:rPr>
                <w:rFonts w:ascii="Arial" w:hAnsi="Arial"/>
                <w:sz w:val="18"/>
                <w:lang w:val="en-US" w:eastAsia="en-US"/>
              </w:rPr>
              <w:t>fr1-FR2Mix:</w:t>
            </w:r>
            <w:r w:rsidRPr="008B49E5">
              <w:rPr>
                <w:rFonts w:ascii="Arial" w:hAnsi="Arial"/>
                <w:sz w:val="18"/>
                <w:lang w:eastAsia="en-US"/>
              </w:rPr>
              <w:t xml:space="preserve"> </w:t>
            </w:r>
            <w:r w:rsidRPr="008B49E5">
              <w:rPr>
                <w:rFonts w:ascii="Arial" w:hAnsi="Arial"/>
                <w:sz w:val="18"/>
                <w:lang w:val="en-US" w:eastAsia="en-US"/>
              </w:rPr>
              <w:t xml:space="preserve">This is applicable for BC containing FR1 and FR2 bands. fr1 means for FR1 in FR1/FR2 mixed operation, and fr2 means for FR2 in FR1/FR2 mixed operation. </w:t>
            </w:r>
          </w:p>
        </w:tc>
      </w:tr>
    </w:tbl>
    <w:p w14:paraId="2CEBB3E9" w14:textId="77777777" w:rsidR="008B49E5" w:rsidRPr="008B49E5" w:rsidRDefault="008B49E5" w:rsidP="008B49E5">
      <w:pPr>
        <w:overflowPunct/>
        <w:autoSpaceDE/>
        <w:autoSpaceDN/>
        <w:adjustRightInd/>
        <w:textAlignment w:val="auto"/>
        <w:rPr>
          <w:lang w:eastAsia="en-US"/>
        </w:rPr>
      </w:pPr>
    </w:p>
    <w:p w14:paraId="6961B77A" w14:textId="77777777" w:rsidR="008B49E5" w:rsidRPr="008B49E5" w:rsidRDefault="008B49E5" w:rsidP="008B49E5">
      <w:pPr>
        <w:keepNext/>
        <w:keepLines/>
        <w:spacing w:before="120"/>
        <w:ind w:left="1418" w:hanging="1418"/>
        <w:outlineLvl w:val="3"/>
        <w:rPr>
          <w:rFonts w:ascii="Arial" w:hAnsi="Arial"/>
          <w:sz w:val="24"/>
        </w:rPr>
      </w:pPr>
      <w:r w:rsidRPr="008B49E5">
        <w:rPr>
          <w:rFonts w:ascii="Arial" w:hAnsi="Arial"/>
          <w:sz w:val="24"/>
        </w:rPr>
        <w:t>–</w:t>
      </w:r>
      <w:r w:rsidRPr="008B49E5">
        <w:rPr>
          <w:rFonts w:ascii="Arial" w:hAnsi="Arial"/>
          <w:sz w:val="24"/>
        </w:rPr>
        <w:tab/>
      </w:r>
      <w:r w:rsidRPr="008B49E5">
        <w:rPr>
          <w:rFonts w:ascii="Arial" w:hAnsi="Arial"/>
          <w:i/>
          <w:sz w:val="24"/>
        </w:rPr>
        <w:t>NR-DL-PRS-</w:t>
      </w:r>
      <w:proofErr w:type="spellStart"/>
      <w:r w:rsidRPr="008B49E5">
        <w:rPr>
          <w:rFonts w:ascii="Arial" w:hAnsi="Arial"/>
          <w:i/>
          <w:sz w:val="24"/>
        </w:rPr>
        <w:t>ResourceSetID</w:t>
      </w:r>
      <w:proofErr w:type="spellEnd"/>
    </w:p>
    <w:p w14:paraId="64C8A83F" w14:textId="77777777" w:rsidR="008B49E5" w:rsidRPr="008B49E5" w:rsidRDefault="008B49E5" w:rsidP="008B49E5">
      <w:pPr>
        <w:overflowPunct/>
        <w:autoSpaceDE/>
        <w:autoSpaceDN/>
        <w:adjustRightInd/>
        <w:textAlignment w:val="auto"/>
        <w:rPr>
          <w:lang w:eastAsia="en-US"/>
        </w:rPr>
      </w:pPr>
      <w:r w:rsidRPr="008B49E5">
        <w:rPr>
          <w:lang w:eastAsia="en-US"/>
        </w:rPr>
        <w:t xml:space="preserve">The IE </w:t>
      </w:r>
      <w:r w:rsidRPr="008B49E5">
        <w:rPr>
          <w:i/>
          <w:lang w:eastAsia="en-US"/>
        </w:rPr>
        <w:t>NR-DL-PRS-</w:t>
      </w:r>
      <w:proofErr w:type="spellStart"/>
      <w:r w:rsidRPr="008B49E5">
        <w:rPr>
          <w:i/>
          <w:lang w:eastAsia="en-US"/>
        </w:rPr>
        <w:t>ResourceSetID</w:t>
      </w:r>
      <w:proofErr w:type="spellEnd"/>
      <w:r w:rsidRPr="008B49E5">
        <w:rPr>
          <w:lang w:eastAsia="en-US"/>
        </w:rPr>
        <w:t xml:space="preserve"> defines the identity of a DL-PRS Resource Set of a TRP.</w:t>
      </w:r>
    </w:p>
    <w:p w14:paraId="00EB6C6E"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 ASN1START</w:t>
      </w:r>
    </w:p>
    <w:p w14:paraId="62AB6EE2"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65C9B369"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NR-DL-PRS-ResourceSetID-r16 ::= INTEGER (0..nrMaxNumDL-PRS-ResourceSetsPerTRP-1-r16)</w:t>
      </w:r>
    </w:p>
    <w:p w14:paraId="05F4AA4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16340A55"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z w:val="16"/>
          <w:lang w:eastAsia="en-US"/>
        </w:rPr>
        <w:t>-- ASN1STOP</w:t>
      </w:r>
    </w:p>
    <w:p w14:paraId="657D1161" w14:textId="77777777" w:rsidR="008B49E5" w:rsidRPr="008B49E5" w:rsidRDefault="008B49E5" w:rsidP="008B49E5">
      <w:pPr>
        <w:overflowPunct/>
        <w:autoSpaceDE/>
        <w:autoSpaceDN/>
        <w:adjustRightInd/>
        <w:textAlignment w:val="auto"/>
        <w:rPr>
          <w:rFonts w:eastAsia="MS Mincho"/>
          <w:lang w:eastAsia="en-US"/>
        </w:rPr>
      </w:pPr>
    </w:p>
    <w:p w14:paraId="0A10A06A" w14:textId="77777777" w:rsidR="008B49E5" w:rsidRPr="008B49E5" w:rsidRDefault="008B49E5" w:rsidP="008B49E5">
      <w:pPr>
        <w:keepNext/>
        <w:keepLines/>
        <w:spacing w:before="120"/>
        <w:ind w:left="1418" w:hanging="1418"/>
        <w:outlineLvl w:val="3"/>
        <w:rPr>
          <w:rFonts w:ascii="Arial" w:hAnsi="Arial"/>
          <w:i/>
          <w:iCs/>
          <w:sz w:val="24"/>
        </w:rPr>
      </w:pPr>
      <w:r w:rsidRPr="008B49E5">
        <w:rPr>
          <w:rFonts w:ascii="Arial" w:hAnsi="Arial"/>
          <w:i/>
          <w:iCs/>
          <w:sz w:val="24"/>
        </w:rPr>
        <w:t>–</w:t>
      </w:r>
      <w:r w:rsidRPr="008B49E5">
        <w:rPr>
          <w:rFonts w:ascii="Arial" w:hAnsi="Arial"/>
          <w:i/>
          <w:iCs/>
          <w:sz w:val="24"/>
        </w:rPr>
        <w:tab/>
        <w:t>NR-</w:t>
      </w:r>
      <w:proofErr w:type="spellStart"/>
      <w:r w:rsidRPr="008B49E5">
        <w:rPr>
          <w:rFonts w:ascii="Arial" w:hAnsi="Arial"/>
          <w:i/>
          <w:iCs/>
          <w:sz w:val="24"/>
        </w:rPr>
        <w:t>PositionCalculationAssistance</w:t>
      </w:r>
      <w:proofErr w:type="spellEnd"/>
    </w:p>
    <w:p w14:paraId="3AE6C4BF" w14:textId="77777777" w:rsidR="008B49E5" w:rsidRPr="008B49E5" w:rsidRDefault="008B49E5" w:rsidP="008B49E5">
      <w:pPr>
        <w:overflowPunct/>
        <w:autoSpaceDE/>
        <w:autoSpaceDN/>
        <w:adjustRightInd/>
        <w:textAlignment w:val="auto"/>
        <w:rPr>
          <w:lang w:eastAsia="en-US"/>
        </w:rPr>
      </w:pPr>
      <w:r w:rsidRPr="008B49E5">
        <w:rPr>
          <w:lang w:eastAsia="en-US"/>
        </w:rPr>
        <w:t xml:space="preserve">The IE </w:t>
      </w:r>
      <w:r w:rsidRPr="008B49E5">
        <w:rPr>
          <w:i/>
          <w:iCs/>
          <w:lang w:eastAsia="en-US"/>
        </w:rPr>
        <w:t>NR-</w:t>
      </w:r>
      <w:proofErr w:type="spellStart"/>
      <w:r w:rsidRPr="008B49E5">
        <w:rPr>
          <w:i/>
          <w:lang w:eastAsia="en-US"/>
        </w:rPr>
        <w:t>PositionCalculationAssistance</w:t>
      </w:r>
      <w:proofErr w:type="spellEnd"/>
      <w:r w:rsidRPr="008B49E5">
        <w:rPr>
          <w:i/>
          <w:lang w:eastAsia="en-US"/>
        </w:rPr>
        <w:t xml:space="preserve"> </w:t>
      </w:r>
      <w:r w:rsidRPr="008B49E5">
        <w:rPr>
          <w:noProof/>
          <w:lang w:eastAsia="en-US"/>
        </w:rPr>
        <w:t>is</w:t>
      </w:r>
      <w:r w:rsidRPr="008B49E5">
        <w:rPr>
          <w:lang w:eastAsia="en-US"/>
        </w:rPr>
        <w:t xml:space="preserve"> used by the location server to provide assistance data to enable UE</w:t>
      </w:r>
      <w:r w:rsidRPr="008B49E5">
        <w:rPr>
          <w:lang w:eastAsia="en-US"/>
        </w:rPr>
        <w:noBreakHyphen/>
        <w:t>based downlink positioning.</w:t>
      </w:r>
    </w:p>
    <w:p w14:paraId="42169CBE"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 ASN1START</w:t>
      </w:r>
    </w:p>
    <w:p w14:paraId="7887F831"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1349617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NR-PositionCalculationAssistance-r16 ::= SEQUENCE {</w:t>
      </w:r>
    </w:p>
    <w:p w14:paraId="012D0134"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 xml:space="preserve">nr-trp-LocationInfo-r16 </w:t>
      </w:r>
      <w:r w:rsidRPr="008B49E5">
        <w:rPr>
          <w:rFonts w:ascii="Courier New" w:hAnsi="Courier New"/>
          <w:noProof/>
          <w:sz w:val="16"/>
          <w:lang w:eastAsia="en-US"/>
        </w:rPr>
        <w:tab/>
      </w:r>
      <w:r w:rsidRPr="008B49E5">
        <w:rPr>
          <w:rFonts w:ascii="Courier New" w:hAnsi="Courier New"/>
          <w:noProof/>
          <w:sz w:val="16"/>
          <w:lang w:eastAsia="en-US"/>
        </w:rPr>
        <w:tab/>
        <w:t>NR-TRP-LocationInfo-r16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OPTIONAL,</w:t>
      </w:r>
      <w:r w:rsidRPr="008B49E5">
        <w:rPr>
          <w:rFonts w:ascii="Courier New" w:hAnsi="Courier New"/>
          <w:noProof/>
          <w:sz w:val="16"/>
          <w:lang w:eastAsia="en-US"/>
        </w:rPr>
        <w:tab/>
        <w:t>-- Need ON</w:t>
      </w:r>
    </w:p>
    <w:p w14:paraId="3693DBBE"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nr-dl-prs-BeamInfo-r16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NR-DL-PRS-BeamInfo-r16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OPTIONAL,</w:t>
      </w:r>
      <w:r w:rsidRPr="008B49E5">
        <w:rPr>
          <w:rFonts w:ascii="Courier New" w:hAnsi="Courier New"/>
          <w:noProof/>
          <w:sz w:val="16"/>
          <w:lang w:eastAsia="en-US"/>
        </w:rPr>
        <w:tab/>
        <w:t>-- Need ON</w:t>
      </w:r>
    </w:p>
    <w:p w14:paraId="6161D62C"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nr-rtd-Info-r16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NR-RTD-Info-r16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OPTIONAL,</w:t>
      </w:r>
      <w:r w:rsidRPr="008B49E5">
        <w:rPr>
          <w:rFonts w:ascii="Courier New" w:hAnsi="Courier New"/>
          <w:noProof/>
          <w:sz w:val="16"/>
          <w:lang w:eastAsia="en-US"/>
        </w:rPr>
        <w:tab/>
        <w:t>-- Need ON</w:t>
      </w:r>
    </w:p>
    <w:p w14:paraId="01624C9A"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w:t>
      </w:r>
    </w:p>
    <w:p w14:paraId="332151AA"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w:t>
      </w:r>
    </w:p>
    <w:p w14:paraId="2046B68F"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 ASN1STOP</w:t>
      </w:r>
    </w:p>
    <w:p w14:paraId="53D65C16" w14:textId="77777777" w:rsidR="008B49E5" w:rsidRPr="008B49E5" w:rsidRDefault="008B49E5" w:rsidP="008B49E5">
      <w:pPr>
        <w:overflowPunct/>
        <w:autoSpaceDE/>
        <w:autoSpaceDN/>
        <w:adjustRightInd/>
        <w:textAlignment w:val="auto"/>
        <w:rPr>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B49E5" w:rsidRPr="008B49E5" w14:paraId="0D6809AD" w14:textId="77777777" w:rsidTr="008B49E5">
        <w:trPr>
          <w:tblHeader/>
        </w:trPr>
        <w:tc>
          <w:tcPr>
            <w:tcW w:w="9639" w:type="dxa"/>
          </w:tcPr>
          <w:p w14:paraId="619788CD" w14:textId="77777777" w:rsidR="008B49E5" w:rsidRPr="008B49E5" w:rsidRDefault="008B49E5" w:rsidP="008B49E5">
            <w:pPr>
              <w:widowControl w:val="0"/>
              <w:overflowPunct/>
              <w:autoSpaceDE/>
              <w:autoSpaceDN/>
              <w:adjustRightInd/>
              <w:spacing w:after="0"/>
              <w:jc w:val="center"/>
              <w:textAlignment w:val="auto"/>
              <w:rPr>
                <w:rFonts w:ascii="Arial" w:hAnsi="Arial"/>
                <w:b/>
                <w:sz w:val="18"/>
                <w:lang w:eastAsia="en-US"/>
              </w:rPr>
            </w:pPr>
            <w:r w:rsidRPr="008B49E5">
              <w:rPr>
                <w:rFonts w:ascii="Arial" w:hAnsi="Arial"/>
                <w:b/>
                <w:i/>
                <w:sz w:val="18"/>
                <w:lang w:eastAsia="en-US"/>
              </w:rPr>
              <w:t>NR-</w:t>
            </w:r>
            <w:proofErr w:type="spellStart"/>
            <w:r w:rsidRPr="008B49E5">
              <w:rPr>
                <w:rFonts w:ascii="Arial" w:hAnsi="Arial"/>
                <w:b/>
                <w:i/>
                <w:sz w:val="18"/>
                <w:lang w:eastAsia="en-US"/>
              </w:rPr>
              <w:t>PositionCalculationAssistance</w:t>
            </w:r>
            <w:proofErr w:type="spellEnd"/>
            <w:r w:rsidRPr="008B49E5">
              <w:rPr>
                <w:rFonts w:ascii="Arial" w:hAnsi="Arial"/>
                <w:b/>
                <w:iCs/>
                <w:noProof/>
                <w:sz w:val="18"/>
                <w:lang w:eastAsia="en-US"/>
              </w:rPr>
              <w:t xml:space="preserve"> field descriptions</w:t>
            </w:r>
          </w:p>
        </w:tc>
      </w:tr>
      <w:tr w:rsidR="008B49E5" w:rsidRPr="008B49E5" w14:paraId="08CFD8E2" w14:textId="77777777" w:rsidTr="008B49E5">
        <w:trPr>
          <w:tblHeader/>
        </w:trPr>
        <w:tc>
          <w:tcPr>
            <w:tcW w:w="9639" w:type="dxa"/>
            <w:tcBorders>
              <w:top w:val="single" w:sz="4" w:space="0" w:color="808080"/>
              <w:left w:val="single" w:sz="4" w:space="0" w:color="808080"/>
              <w:bottom w:val="single" w:sz="4" w:space="0" w:color="808080"/>
              <w:right w:val="single" w:sz="4" w:space="0" w:color="808080"/>
            </w:tcBorders>
          </w:tcPr>
          <w:p w14:paraId="6B47E638" w14:textId="77777777" w:rsidR="008B49E5" w:rsidRPr="008B49E5" w:rsidRDefault="008B49E5" w:rsidP="008B49E5">
            <w:pPr>
              <w:widowControl w:val="0"/>
              <w:overflowPunct/>
              <w:autoSpaceDE/>
              <w:autoSpaceDN/>
              <w:adjustRightInd/>
              <w:spacing w:after="0"/>
              <w:textAlignment w:val="auto"/>
              <w:rPr>
                <w:rFonts w:ascii="Arial" w:hAnsi="Arial"/>
                <w:b/>
                <w:i/>
                <w:noProof/>
                <w:sz w:val="18"/>
                <w:lang w:eastAsia="en-US"/>
              </w:rPr>
            </w:pPr>
            <w:r w:rsidRPr="008B49E5">
              <w:rPr>
                <w:rFonts w:ascii="Arial" w:hAnsi="Arial"/>
                <w:b/>
                <w:i/>
                <w:noProof/>
                <w:sz w:val="18"/>
                <w:lang w:eastAsia="en-US"/>
              </w:rPr>
              <w:t>nr-trp-LocationInfo</w:t>
            </w:r>
          </w:p>
          <w:p w14:paraId="4057F146" w14:textId="77777777" w:rsidR="008B49E5" w:rsidRPr="008B49E5" w:rsidRDefault="008B49E5" w:rsidP="008B49E5">
            <w:pPr>
              <w:widowControl w:val="0"/>
              <w:overflowPunct/>
              <w:autoSpaceDE/>
              <w:autoSpaceDN/>
              <w:adjustRightInd/>
              <w:spacing w:after="0"/>
              <w:textAlignment w:val="auto"/>
              <w:rPr>
                <w:rFonts w:ascii="Arial" w:hAnsi="Arial"/>
                <w:snapToGrid w:val="0"/>
                <w:sz w:val="18"/>
                <w:lang w:eastAsia="en-US"/>
              </w:rPr>
            </w:pPr>
            <w:r w:rsidRPr="008B49E5">
              <w:rPr>
                <w:rFonts w:ascii="Arial" w:hAnsi="Arial"/>
                <w:noProof/>
                <w:sz w:val="18"/>
                <w:lang w:eastAsia="en-US"/>
              </w:rPr>
              <w:t>This field provides the location coordinates of the antenna reference points of the TRPs.</w:t>
            </w:r>
          </w:p>
        </w:tc>
      </w:tr>
      <w:tr w:rsidR="008B49E5" w:rsidRPr="008B49E5" w14:paraId="5821FA20" w14:textId="77777777" w:rsidTr="008B49E5">
        <w:trPr>
          <w:tblHeader/>
        </w:trPr>
        <w:tc>
          <w:tcPr>
            <w:tcW w:w="9639" w:type="dxa"/>
            <w:tcBorders>
              <w:top w:val="single" w:sz="4" w:space="0" w:color="808080"/>
              <w:left w:val="single" w:sz="4" w:space="0" w:color="808080"/>
              <w:bottom w:val="single" w:sz="4" w:space="0" w:color="808080"/>
              <w:right w:val="single" w:sz="4" w:space="0" w:color="808080"/>
            </w:tcBorders>
          </w:tcPr>
          <w:p w14:paraId="28C01066" w14:textId="77777777" w:rsidR="008B49E5" w:rsidRPr="008B49E5" w:rsidRDefault="008B49E5" w:rsidP="008B49E5">
            <w:pPr>
              <w:widowControl w:val="0"/>
              <w:overflowPunct/>
              <w:autoSpaceDE/>
              <w:autoSpaceDN/>
              <w:adjustRightInd/>
              <w:spacing w:after="0"/>
              <w:textAlignment w:val="auto"/>
              <w:rPr>
                <w:rFonts w:ascii="Arial" w:hAnsi="Arial"/>
                <w:b/>
                <w:i/>
                <w:snapToGrid w:val="0"/>
                <w:sz w:val="18"/>
                <w:lang w:eastAsia="ko-KR"/>
              </w:rPr>
            </w:pPr>
            <w:r w:rsidRPr="008B49E5">
              <w:rPr>
                <w:rFonts w:ascii="Arial" w:hAnsi="Arial"/>
                <w:b/>
                <w:i/>
                <w:snapToGrid w:val="0"/>
                <w:sz w:val="18"/>
                <w:lang w:eastAsia="ko-KR"/>
              </w:rPr>
              <w:t>nr-dl-</w:t>
            </w:r>
            <w:proofErr w:type="spellStart"/>
            <w:r w:rsidRPr="008B49E5">
              <w:rPr>
                <w:rFonts w:ascii="Arial" w:hAnsi="Arial"/>
                <w:b/>
                <w:i/>
                <w:snapToGrid w:val="0"/>
                <w:sz w:val="18"/>
                <w:lang w:eastAsia="ko-KR"/>
              </w:rPr>
              <w:t>prs</w:t>
            </w:r>
            <w:proofErr w:type="spellEnd"/>
            <w:r w:rsidRPr="008B49E5">
              <w:rPr>
                <w:rFonts w:ascii="Arial" w:hAnsi="Arial"/>
                <w:b/>
                <w:i/>
                <w:snapToGrid w:val="0"/>
                <w:sz w:val="18"/>
                <w:lang w:eastAsia="ko-KR"/>
              </w:rPr>
              <w:t>-</w:t>
            </w:r>
            <w:proofErr w:type="spellStart"/>
            <w:r w:rsidRPr="008B49E5">
              <w:rPr>
                <w:rFonts w:ascii="Arial" w:hAnsi="Arial"/>
                <w:b/>
                <w:i/>
                <w:snapToGrid w:val="0"/>
                <w:sz w:val="18"/>
                <w:lang w:eastAsia="ko-KR"/>
              </w:rPr>
              <w:t>BeamInfo</w:t>
            </w:r>
            <w:proofErr w:type="spellEnd"/>
          </w:p>
          <w:p w14:paraId="6B41D8AB" w14:textId="77777777" w:rsidR="008B49E5" w:rsidRPr="008B49E5" w:rsidRDefault="008B49E5" w:rsidP="008B49E5">
            <w:pPr>
              <w:widowControl w:val="0"/>
              <w:overflowPunct/>
              <w:autoSpaceDE/>
              <w:autoSpaceDN/>
              <w:adjustRightInd/>
              <w:spacing w:after="0"/>
              <w:textAlignment w:val="auto"/>
              <w:rPr>
                <w:rFonts w:ascii="Arial" w:hAnsi="Arial"/>
                <w:noProof/>
                <w:sz w:val="18"/>
                <w:lang w:eastAsia="en-US"/>
              </w:rPr>
            </w:pPr>
            <w:r w:rsidRPr="008B49E5">
              <w:rPr>
                <w:rFonts w:ascii="Arial" w:hAnsi="Arial"/>
                <w:noProof/>
                <w:sz w:val="18"/>
                <w:lang w:eastAsia="en-US"/>
              </w:rPr>
              <w:t>This field provides the spatial directions of DL-PRS Resources for TRPs.</w:t>
            </w:r>
          </w:p>
        </w:tc>
      </w:tr>
      <w:tr w:rsidR="008B49E5" w:rsidRPr="008B49E5" w14:paraId="711F4B81" w14:textId="77777777" w:rsidTr="008B49E5">
        <w:trPr>
          <w:tblHeader/>
        </w:trPr>
        <w:tc>
          <w:tcPr>
            <w:tcW w:w="9639" w:type="dxa"/>
            <w:tcBorders>
              <w:top w:val="single" w:sz="4" w:space="0" w:color="808080"/>
              <w:left w:val="single" w:sz="4" w:space="0" w:color="808080"/>
              <w:bottom w:val="single" w:sz="4" w:space="0" w:color="808080"/>
              <w:right w:val="single" w:sz="4" w:space="0" w:color="808080"/>
            </w:tcBorders>
          </w:tcPr>
          <w:p w14:paraId="2A858DF2" w14:textId="77777777" w:rsidR="008B49E5" w:rsidRPr="008B49E5" w:rsidRDefault="008B49E5" w:rsidP="008B49E5">
            <w:pPr>
              <w:widowControl w:val="0"/>
              <w:overflowPunct/>
              <w:autoSpaceDE/>
              <w:autoSpaceDN/>
              <w:adjustRightInd/>
              <w:spacing w:after="0"/>
              <w:textAlignment w:val="auto"/>
              <w:rPr>
                <w:rFonts w:ascii="Arial" w:hAnsi="Arial"/>
                <w:b/>
                <w:i/>
                <w:noProof/>
                <w:sz w:val="18"/>
                <w:lang w:eastAsia="en-US"/>
              </w:rPr>
            </w:pPr>
            <w:r w:rsidRPr="008B49E5">
              <w:rPr>
                <w:rFonts w:ascii="Arial" w:hAnsi="Arial"/>
                <w:b/>
                <w:i/>
                <w:noProof/>
                <w:sz w:val="18"/>
                <w:lang w:eastAsia="en-US"/>
              </w:rPr>
              <w:t>nr-rtd-Info</w:t>
            </w:r>
          </w:p>
          <w:p w14:paraId="60A33B1A" w14:textId="77777777" w:rsidR="008B49E5" w:rsidRPr="008B49E5" w:rsidRDefault="008B49E5" w:rsidP="008B49E5">
            <w:pPr>
              <w:widowControl w:val="0"/>
              <w:overflowPunct/>
              <w:autoSpaceDE/>
              <w:autoSpaceDN/>
              <w:adjustRightInd/>
              <w:spacing w:after="0"/>
              <w:textAlignment w:val="auto"/>
              <w:rPr>
                <w:rFonts w:ascii="Arial" w:hAnsi="Arial"/>
                <w:noProof/>
                <w:sz w:val="18"/>
                <w:lang w:eastAsia="en-US"/>
              </w:rPr>
            </w:pPr>
            <w:r w:rsidRPr="008B49E5">
              <w:rPr>
                <w:rFonts w:ascii="Arial" w:hAnsi="Arial"/>
                <w:noProof/>
                <w:sz w:val="18"/>
                <w:lang w:eastAsia="en-US"/>
              </w:rPr>
              <w:t xml:space="preserve">This field provides the time synchronization information between the reference TRP and neighbour TRPs. </w:t>
            </w:r>
          </w:p>
        </w:tc>
      </w:tr>
    </w:tbl>
    <w:p w14:paraId="58A085C1" w14:textId="77777777" w:rsidR="008B49E5" w:rsidRPr="008B49E5" w:rsidRDefault="008B49E5" w:rsidP="008B49E5">
      <w:pPr>
        <w:overflowPunct/>
        <w:autoSpaceDE/>
        <w:autoSpaceDN/>
        <w:adjustRightInd/>
        <w:textAlignment w:val="auto"/>
        <w:rPr>
          <w:lang w:eastAsia="en-US"/>
        </w:rPr>
      </w:pPr>
    </w:p>
    <w:p w14:paraId="21381A8D" w14:textId="77777777" w:rsidR="008B49E5" w:rsidRPr="008B49E5" w:rsidRDefault="008B49E5" w:rsidP="008B49E5">
      <w:pPr>
        <w:keepNext/>
        <w:keepLines/>
        <w:spacing w:before="120"/>
        <w:ind w:left="1418" w:hanging="1418"/>
        <w:outlineLvl w:val="3"/>
        <w:rPr>
          <w:rFonts w:ascii="Arial" w:hAnsi="Arial"/>
          <w:sz w:val="24"/>
        </w:rPr>
      </w:pPr>
      <w:r w:rsidRPr="008B49E5">
        <w:rPr>
          <w:rFonts w:ascii="Arial" w:hAnsi="Arial"/>
          <w:sz w:val="24"/>
        </w:rPr>
        <w:t>–</w:t>
      </w:r>
      <w:r w:rsidRPr="008B49E5">
        <w:rPr>
          <w:rFonts w:ascii="Arial" w:hAnsi="Arial"/>
          <w:sz w:val="24"/>
        </w:rPr>
        <w:tab/>
      </w:r>
      <w:r w:rsidRPr="008B49E5">
        <w:rPr>
          <w:rFonts w:ascii="Arial" w:hAnsi="Arial"/>
          <w:i/>
          <w:iCs/>
          <w:sz w:val="24"/>
        </w:rPr>
        <w:t>NR-</w:t>
      </w:r>
      <w:r w:rsidRPr="008B49E5">
        <w:rPr>
          <w:rFonts w:ascii="Arial" w:hAnsi="Arial"/>
          <w:i/>
          <w:sz w:val="24"/>
        </w:rPr>
        <w:t>RTD</w:t>
      </w:r>
      <w:r w:rsidRPr="008B49E5">
        <w:rPr>
          <w:rFonts w:ascii="Arial" w:hAnsi="Arial"/>
          <w:i/>
          <w:noProof/>
          <w:sz w:val="24"/>
        </w:rPr>
        <w:t>-Info</w:t>
      </w:r>
    </w:p>
    <w:p w14:paraId="005F5A1C" w14:textId="77777777" w:rsidR="008B49E5" w:rsidRPr="008B49E5" w:rsidRDefault="008B49E5" w:rsidP="008B49E5">
      <w:pPr>
        <w:keepLines/>
        <w:overflowPunct/>
        <w:autoSpaceDE/>
        <w:autoSpaceDN/>
        <w:adjustRightInd/>
        <w:textAlignment w:val="auto"/>
        <w:rPr>
          <w:noProof/>
          <w:lang w:eastAsia="en-US"/>
        </w:rPr>
      </w:pPr>
      <w:r w:rsidRPr="008B49E5">
        <w:rPr>
          <w:lang w:eastAsia="en-US"/>
        </w:rPr>
        <w:t xml:space="preserve">The IE </w:t>
      </w:r>
      <w:r w:rsidRPr="008B49E5">
        <w:rPr>
          <w:i/>
          <w:iCs/>
          <w:lang w:eastAsia="en-US"/>
        </w:rPr>
        <w:t>NR-</w:t>
      </w:r>
      <w:r w:rsidRPr="008B49E5">
        <w:rPr>
          <w:i/>
          <w:lang w:eastAsia="en-US"/>
        </w:rPr>
        <w:t>RTD</w:t>
      </w:r>
      <w:r w:rsidRPr="008B49E5">
        <w:rPr>
          <w:i/>
          <w:noProof/>
          <w:lang w:eastAsia="en-US"/>
        </w:rPr>
        <w:t>-Info</w:t>
      </w:r>
      <w:r w:rsidRPr="008B49E5">
        <w:rPr>
          <w:noProof/>
          <w:lang w:eastAsia="en-US"/>
        </w:rPr>
        <w:t xml:space="preserve"> is</w:t>
      </w:r>
      <w:r w:rsidRPr="008B49E5">
        <w:rPr>
          <w:lang w:eastAsia="en-US"/>
        </w:rPr>
        <w:t xml:space="preserve"> used by the location server to provide time </w:t>
      </w:r>
      <w:r w:rsidRPr="008B49E5">
        <w:rPr>
          <w:lang w:eastAsia="ko-KR"/>
        </w:rPr>
        <w:t>synchronization information between a reference TRP and a list of neighbour TRPs</w:t>
      </w:r>
      <w:r w:rsidRPr="008B49E5">
        <w:rPr>
          <w:lang w:eastAsia="en-US"/>
        </w:rPr>
        <w:t>.</w:t>
      </w:r>
    </w:p>
    <w:p w14:paraId="65109134"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 ASN1START</w:t>
      </w:r>
    </w:p>
    <w:p w14:paraId="479F581A"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4703A80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NR-RTD-Info-r16 ::= SEQUENCE {</w:t>
      </w:r>
    </w:p>
    <w:p w14:paraId="7250D792"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referenceTRP-RTD-Info-r16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ReferenceTRP-RTD-Info-r16,</w:t>
      </w:r>
    </w:p>
    <w:p w14:paraId="226AF87F"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rtd-InfoList-r16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RTD-InfoList-r16,</w:t>
      </w:r>
    </w:p>
    <w:p w14:paraId="7CCBEEBC"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w:t>
      </w:r>
    </w:p>
    <w:p w14:paraId="369290E4"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w:t>
      </w:r>
    </w:p>
    <w:p w14:paraId="2FCD5891"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73CB6F11"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ReferenceTRP-RTD-Info-r16 ::= SEQUENCE {</w:t>
      </w:r>
    </w:p>
    <w:p w14:paraId="5E70C873"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rPr>
      </w:pPr>
      <w:r w:rsidRPr="008B49E5">
        <w:rPr>
          <w:rFonts w:ascii="Courier New" w:hAnsi="Courier New"/>
          <w:noProof/>
          <w:snapToGrid w:val="0"/>
          <w:sz w:val="16"/>
          <w:lang w:eastAsia="en-US"/>
        </w:rPr>
        <w:tab/>
        <w:t>dl-PRS-ID-Ref-r16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(0..255),</w:t>
      </w:r>
    </w:p>
    <w:p w14:paraId="27C6C59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nr-PhysCellID-Ref-r16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NR-PhysCellID-r16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OPTIONAL,</w:t>
      </w:r>
      <w:r w:rsidRPr="008B49E5">
        <w:rPr>
          <w:rFonts w:ascii="Courier New" w:hAnsi="Courier New"/>
          <w:noProof/>
          <w:snapToGrid w:val="0"/>
          <w:sz w:val="16"/>
          <w:lang w:eastAsia="en-US"/>
        </w:rPr>
        <w:tab/>
        <w:t>-- Need ON</w:t>
      </w:r>
    </w:p>
    <w:p w14:paraId="0F95DA5D"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nr-CellGlobalID-Ref-r16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NCGI-r15</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OPTIONAL,</w:t>
      </w:r>
      <w:r w:rsidRPr="008B49E5">
        <w:rPr>
          <w:rFonts w:ascii="Courier New" w:hAnsi="Courier New"/>
          <w:noProof/>
          <w:snapToGrid w:val="0"/>
          <w:sz w:val="16"/>
          <w:lang w:eastAsia="en-US"/>
        </w:rPr>
        <w:tab/>
        <w:t>-- Need ON</w:t>
      </w:r>
    </w:p>
    <w:p w14:paraId="02E6EC5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napToGrid w:val="0"/>
          <w:sz w:val="16"/>
          <w:lang w:eastAsia="en-US"/>
        </w:rPr>
        <w:tab/>
      </w:r>
      <w:r w:rsidRPr="008B49E5">
        <w:rPr>
          <w:rFonts w:ascii="Courier New" w:hAnsi="Courier New"/>
          <w:noProof/>
          <w:sz w:val="16"/>
          <w:lang w:eastAsia="en-US"/>
        </w:rPr>
        <w:t>nr-ARFCN-Ref</w:t>
      </w:r>
      <w:r w:rsidRPr="008B49E5">
        <w:rPr>
          <w:rFonts w:ascii="Courier New" w:hAnsi="Courier New"/>
          <w:noProof/>
          <w:snapToGrid w:val="0"/>
          <w:sz w:val="16"/>
          <w:lang w:eastAsia="en-US"/>
        </w:rPr>
        <w:t>-r16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ARFCN-ValueNR-r15</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OPTIONAL,</w:t>
      </w:r>
      <w:r w:rsidRPr="008B49E5">
        <w:rPr>
          <w:rFonts w:ascii="Courier New" w:hAnsi="Courier New"/>
          <w:noProof/>
          <w:snapToGrid w:val="0"/>
          <w:sz w:val="16"/>
          <w:lang w:eastAsia="en-US"/>
        </w:rPr>
        <w:tab/>
        <w:t>-- Cond NotSameAsRefServ</w:t>
      </w:r>
    </w:p>
    <w:p w14:paraId="7005952D"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refTime-r16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CHOICE {</w:t>
      </w:r>
    </w:p>
    <w:p w14:paraId="2138DBCF"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systemFrameNumber-r16</w:t>
      </w:r>
      <w:r w:rsidRPr="008B49E5">
        <w:rPr>
          <w:rFonts w:ascii="Courier New" w:hAnsi="Courier New"/>
          <w:noProof/>
          <w:sz w:val="16"/>
          <w:lang w:eastAsia="en-US"/>
        </w:rPr>
        <w:tab/>
      </w:r>
      <w:r w:rsidRPr="008B49E5">
        <w:rPr>
          <w:rFonts w:ascii="Courier New" w:hAnsi="Courier New"/>
          <w:noProof/>
          <w:sz w:val="16"/>
          <w:lang w:eastAsia="en-US"/>
        </w:rPr>
        <w:tab/>
        <w:t>BIT STRING (SIZE (10)),</w:t>
      </w:r>
    </w:p>
    <w:p w14:paraId="1D55535E"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utc-r16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napToGrid w:val="0"/>
          <w:sz w:val="16"/>
          <w:lang w:eastAsia="en-US"/>
        </w:rPr>
        <w:t>UTCTime,</w:t>
      </w:r>
    </w:p>
    <w:p w14:paraId="6D6BF55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w:t>
      </w:r>
    </w:p>
    <w:p w14:paraId="61B013A6"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napToGrid w:val="0"/>
          <w:sz w:val="16"/>
          <w:lang w:eastAsia="en-US"/>
        </w:rPr>
        <w:tab/>
        <w:t>},</w:t>
      </w:r>
    </w:p>
    <w:p w14:paraId="3AEEA9B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rtd-RefQuality-r16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NR-TimingQuality-r16</w:t>
      </w:r>
      <w:r w:rsidRPr="008B49E5">
        <w:rPr>
          <w:rFonts w:ascii="Courier New" w:hAnsi="Courier New"/>
          <w:noProof/>
          <w:snapToGrid w:val="0"/>
          <w:sz w:val="16"/>
          <w:lang w:eastAsia="en-US"/>
        </w:rPr>
        <w:tab/>
        <w:t>OPTIONAL,</w:t>
      </w:r>
      <w:r w:rsidRPr="008B49E5">
        <w:rPr>
          <w:rFonts w:ascii="Courier New" w:hAnsi="Courier New"/>
          <w:noProof/>
          <w:snapToGrid w:val="0"/>
          <w:sz w:val="16"/>
          <w:lang w:eastAsia="en-US"/>
        </w:rPr>
        <w:tab/>
        <w:t>-- Need ON</w:t>
      </w:r>
    </w:p>
    <w:p w14:paraId="70F08B5E"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w:t>
      </w:r>
    </w:p>
    <w:p w14:paraId="571F8B76"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w:t>
      </w:r>
    </w:p>
    <w:p w14:paraId="70360083"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62BE88D7"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RTD-InfoList-r16 ::= SEQUENCE (SIZE (1..</w:t>
      </w:r>
      <w:r w:rsidRPr="008B49E5">
        <w:rPr>
          <w:rFonts w:ascii="Courier New" w:hAnsi="Courier New"/>
          <w:noProof/>
          <w:sz w:val="16"/>
          <w:lang w:eastAsia="en-US"/>
        </w:rPr>
        <w:t>nrMaxFreqLayers-r16</w:t>
      </w:r>
      <w:r w:rsidRPr="008B49E5">
        <w:rPr>
          <w:rFonts w:ascii="Courier New" w:hAnsi="Courier New"/>
          <w:noProof/>
          <w:snapToGrid w:val="0"/>
          <w:sz w:val="16"/>
          <w:lang w:eastAsia="en-US"/>
        </w:rPr>
        <w:t>)) OF RTD-InfoListPerFreqLayer-r16</w:t>
      </w:r>
    </w:p>
    <w:p w14:paraId="429485A2"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56D77669"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RTD-InfoListPerFreqLayer-r16 ::= SEQUENCE (SIZE(1..</w:t>
      </w:r>
      <w:r w:rsidRPr="008B49E5">
        <w:rPr>
          <w:rFonts w:ascii="Courier New" w:hAnsi="Courier New"/>
          <w:noProof/>
          <w:sz w:val="16"/>
          <w:lang w:eastAsia="en-US"/>
        </w:rPr>
        <w:t>nrMaxTRPsPerFreq</w:t>
      </w:r>
      <w:r w:rsidRPr="008B49E5">
        <w:rPr>
          <w:rFonts w:ascii="Courier New" w:hAnsi="Courier New"/>
          <w:noProof/>
          <w:sz w:val="16"/>
          <w:lang w:eastAsia="zh-CN"/>
        </w:rPr>
        <w:t>-r16</w:t>
      </w:r>
      <w:r w:rsidRPr="008B49E5">
        <w:rPr>
          <w:rFonts w:ascii="Courier New" w:hAnsi="Courier New"/>
          <w:noProof/>
          <w:snapToGrid w:val="0"/>
          <w:sz w:val="16"/>
          <w:lang w:eastAsia="en-US"/>
        </w:rPr>
        <w:t>)) OF RTD-InfoElement-r16</w:t>
      </w:r>
    </w:p>
    <w:p w14:paraId="22E67CD4"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7F4F8CF4"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RTD-InfoElement-r16 ::= SEQUENCE {</w:t>
      </w:r>
    </w:p>
    <w:p w14:paraId="29DF78D5"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rPr>
      </w:pPr>
      <w:r w:rsidRPr="008B49E5">
        <w:rPr>
          <w:rFonts w:ascii="Courier New" w:hAnsi="Courier New"/>
          <w:noProof/>
          <w:snapToGrid w:val="0"/>
          <w:sz w:val="16"/>
          <w:lang w:eastAsia="en-US"/>
        </w:rPr>
        <w:tab/>
        <w:t>dl-PRS-ID-r16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(0..255),</w:t>
      </w:r>
    </w:p>
    <w:p w14:paraId="7D2B5785"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nr-PhysCellID-r16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NR-PhysCellID-r16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OPTIONAL,</w:t>
      </w:r>
      <w:r w:rsidRPr="008B49E5">
        <w:rPr>
          <w:rFonts w:ascii="Courier New" w:hAnsi="Courier New"/>
          <w:noProof/>
          <w:snapToGrid w:val="0"/>
          <w:sz w:val="16"/>
          <w:lang w:eastAsia="en-US"/>
        </w:rPr>
        <w:tab/>
        <w:t>-- Need ON</w:t>
      </w:r>
    </w:p>
    <w:p w14:paraId="02C988D9"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nr-CellGlobalID-r16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NCGI-r15</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OPTIONAL,</w:t>
      </w:r>
      <w:r w:rsidRPr="008B49E5">
        <w:rPr>
          <w:rFonts w:ascii="Courier New" w:hAnsi="Courier New"/>
          <w:noProof/>
          <w:snapToGrid w:val="0"/>
          <w:sz w:val="16"/>
          <w:lang w:eastAsia="en-US"/>
        </w:rPr>
        <w:tab/>
        <w:t>-- Need ON</w:t>
      </w:r>
    </w:p>
    <w:p w14:paraId="0893A64E"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napToGrid w:val="0"/>
          <w:sz w:val="16"/>
          <w:lang w:eastAsia="en-US"/>
        </w:rPr>
        <w:tab/>
      </w:r>
      <w:r w:rsidRPr="008B49E5">
        <w:rPr>
          <w:rFonts w:ascii="Courier New" w:hAnsi="Courier New"/>
          <w:noProof/>
          <w:sz w:val="16"/>
          <w:lang w:eastAsia="en-US"/>
        </w:rPr>
        <w:t>nr-ARFCN-</w:t>
      </w:r>
      <w:r w:rsidRPr="008B49E5">
        <w:rPr>
          <w:rFonts w:ascii="Courier New" w:hAnsi="Courier New"/>
          <w:noProof/>
          <w:snapToGrid w:val="0"/>
          <w:sz w:val="16"/>
          <w:lang w:eastAsia="en-US"/>
        </w:rPr>
        <w:t>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ARFCN-ValueNR-r15</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OPTIONAL,</w:t>
      </w:r>
      <w:r w:rsidRPr="008B49E5">
        <w:rPr>
          <w:rFonts w:ascii="Courier New" w:hAnsi="Courier New"/>
          <w:noProof/>
          <w:snapToGrid w:val="0"/>
          <w:sz w:val="16"/>
          <w:lang w:eastAsia="en-US"/>
        </w:rPr>
        <w:tab/>
        <w:t>-- Cond NotSameAsRefServ</w:t>
      </w:r>
    </w:p>
    <w:p w14:paraId="235FBE0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subframeOffset-r16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(0..1966079),</w:t>
      </w:r>
    </w:p>
    <w:p w14:paraId="2B09EC26"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rtd-Quality-r16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NR-TimingQuality-r16,</w:t>
      </w:r>
    </w:p>
    <w:p w14:paraId="36B541B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w:t>
      </w:r>
    </w:p>
    <w:p w14:paraId="62A5D0E5"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w:t>
      </w:r>
    </w:p>
    <w:p w14:paraId="0E4BBC2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A7E11A4"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 ASN1STOP</w:t>
      </w:r>
    </w:p>
    <w:p w14:paraId="21778284" w14:textId="77777777" w:rsidR="008B49E5" w:rsidRPr="008B49E5" w:rsidRDefault="008B49E5" w:rsidP="008B49E5">
      <w:pPr>
        <w:overflowPunct/>
        <w:autoSpaceDE/>
        <w:autoSpaceDN/>
        <w:adjustRightInd/>
        <w:textAlignment w:val="auto"/>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B49E5" w:rsidRPr="008B49E5" w14:paraId="4CD4D6C3" w14:textId="77777777" w:rsidTr="008B49E5">
        <w:trPr>
          <w:cantSplit/>
          <w:tblHeader/>
        </w:trPr>
        <w:tc>
          <w:tcPr>
            <w:tcW w:w="9639" w:type="dxa"/>
          </w:tcPr>
          <w:p w14:paraId="00D6D5CD" w14:textId="77777777" w:rsidR="008B49E5" w:rsidRPr="008B49E5" w:rsidRDefault="008B49E5" w:rsidP="008B49E5">
            <w:pPr>
              <w:widowControl w:val="0"/>
              <w:overflowPunct/>
              <w:autoSpaceDE/>
              <w:autoSpaceDN/>
              <w:adjustRightInd/>
              <w:spacing w:after="0"/>
              <w:jc w:val="center"/>
              <w:textAlignment w:val="auto"/>
              <w:rPr>
                <w:rFonts w:ascii="Arial" w:hAnsi="Arial"/>
                <w:b/>
                <w:sz w:val="18"/>
                <w:lang w:eastAsia="en-US"/>
              </w:rPr>
            </w:pPr>
            <w:r w:rsidRPr="008B49E5">
              <w:rPr>
                <w:rFonts w:ascii="Arial" w:hAnsi="Arial"/>
                <w:b/>
                <w:i/>
                <w:sz w:val="18"/>
                <w:lang w:eastAsia="en-US"/>
              </w:rPr>
              <w:lastRenderedPageBreak/>
              <w:t>NR-RTD</w:t>
            </w:r>
            <w:r w:rsidRPr="008B49E5">
              <w:rPr>
                <w:rFonts w:ascii="Arial" w:hAnsi="Arial"/>
                <w:b/>
                <w:i/>
                <w:noProof/>
                <w:sz w:val="18"/>
                <w:lang w:eastAsia="en-US"/>
              </w:rPr>
              <w:t>-Info</w:t>
            </w:r>
            <w:r w:rsidRPr="008B49E5">
              <w:rPr>
                <w:rFonts w:ascii="Arial" w:hAnsi="Arial"/>
                <w:b/>
                <w:iCs/>
                <w:noProof/>
                <w:sz w:val="18"/>
                <w:lang w:eastAsia="en-US"/>
              </w:rPr>
              <w:t xml:space="preserve"> field descriptions</w:t>
            </w:r>
          </w:p>
        </w:tc>
      </w:tr>
      <w:tr w:rsidR="008B49E5" w:rsidRPr="008B49E5" w14:paraId="613FAAD7" w14:textId="77777777" w:rsidTr="008B49E5">
        <w:trPr>
          <w:cantSplit/>
          <w:tblHeader/>
        </w:trPr>
        <w:tc>
          <w:tcPr>
            <w:tcW w:w="9639" w:type="dxa"/>
          </w:tcPr>
          <w:p w14:paraId="1C3FE703" w14:textId="77777777" w:rsidR="008B49E5" w:rsidRPr="008B49E5" w:rsidRDefault="008B49E5" w:rsidP="008B49E5">
            <w:pPr>
              <w:widowControl w:val="0"/>
              <w:overflowPunct/>
              <w:autoSpaceDE/>
              <w:autoSpaceDN/>
              <w:adjustRightInd/>
              <w:spacing w:after="0"/>
              <w:textAlignment w:val="auto"/>
              <w:rPr>
                <w:rFonts w:ascii="Arial" w:hAnsi="Arial"/>
                <w:b/>
                <w:bCs/>
                <w:i/>
                <w:iCs/>
                <w:snapToGrid w:val="0"/>
                <w:sz w:val="18"/>
                <w:lang w:eastAsia="en-US"/>
              </w:rPr>
            </w:pPr>
            <w:proofErr w:type="spellStart"/>
            <w:r w:rsidRPr="008B49E5">
              <w:rPr>
                <w:rFonts w:ascii="Arial" w:hAnsi="Arial"/>
                <w:b/>
                <w:bCs/>
                <w:i/>
                <w:iCs/>
                <w:snapToGrid w:val="0"/>
                <w:sz w:val="18"/>
                <w:lang w:eastAsia="en-US"/>
              </w:rPr>
              <w:t>referenceTRP</w:t>
            </w:r>
            <w:proofErr w:type="spellEnd"/>
            <w:r w:rsidRPr="008B49E5">
              <w:rPr>
                <w:rFonts w:ascii="Arial" w:hAnsi="Arial"/>
                <w:b/>
                <w:bCs/>
                <w:i/>
                <w:iCs/>
                <w:snapToGrid w:val="0"/>
                <w:sz w:val="18"/>
                <w:lang w:eastAsia="en-US"/>
              </w:rPr>
              <w:t>-RTD-Info</w:t>
            </w:r>
          </w:p>
          <w:p w14:paraId="5A8E19CE" w14:textId="77777777" w:rsidR="008B49E5" w:rsidRPr="008B49E5" w:rsidRDefault="008B49E5" w:rsidP="008B49E5">
            <w:pPr>
              <w:widowControl w:val="0"/>
              <w:overflowPunct/>
              <w:autoSpaceDE/>
              <w:autoSpaceDN/>
              <w:adjustRightInd/>
              <w:spacing w:after="0"/>
              <w:textAlignment w:val="auto"/>
              <w:rPr>
                <w:rFonts w:ascii="Arial" w:hAnsi="Arial"/>
                <w:snapToGrid w:val="0"/>
                <w:sz w:val="18"/>
                <w:lang w:eastAsia="en-US"/>
              </w:rPr>
            </w:pPr>
            <w:r w:rsidRPr="008B49E5">
              <w:rPr>
                <w:rFonts w:ascii="Arial" w:hAnsi="Arial"/>
                <w:snapToGrid w:val="0"/>
                <w:sz w:val="18"/>
                <w:lang w:eastAsia="en-US"/>
              </w:rPr>
              <w:t>This field defines the reference TRP for the RTD and comprises the following sub-fields:</w:t>
            </w:r>
          </w:p>
          <w:p w14:paraId="1880EB20" w14:textId="77777777" w:rsidR="008B49E5" w:rsidRPr="008B49E5" w:rsidRDefault="008B49E5" w:rsidP="008B49E5">
            <w:pPr>
              <w:overflowPunct/>
              <w:autoSpaceDE/>
              <w:autoSpaceDN/>
              <w:adjustRightInd/>
              <w:spacing w:after="0"/>
              <w:ind w:left="576" w:hanging="288"/>
              <w:textAlignment w:val="auto"/>
              <w:rPr>
                <w:rFonts w:ascii="Arial" w:hAnsi="Arial"/>
                <w:snapToGrid w:val="0"/>
                <w:sz w:val="18"/>
                <w:lang w:val="en-US"/>
              </w:rPr>
            </w:pPr>
            <w:r w:rsidRPr="008B49E5">
              <w:rPr>
                <w:rFonts w:ascii="Arial" w:hAnsi="Arial"/>
                <w:noProof/>
                <w:sz w:val="18"/>
                <w:lang w:val="en-US" w:eastAsia="en-US"/>
              </w:rPr>
              <w:t>-</w:t>
            </w:r>
            <w:r w:rsidRPr="008B49E5">
              <w:rPr>
                <w:rFonts w:ascii="Arial" w:hAnsi="Arial"/>
                <w:snapToGrid w:val="0"/>
                <w:sz w:val="18"/>
                <w:lang w:val="en-US" w:eastAsia="en-US"/>
              </w:rPr>
              <w:tab/>
            </w:r>
            <w:r w:rsidRPr="008B49E5">
              <w:rPr>
                <w:rFonts w:ascii="Arial" w:hAnsi="Arial"/>
                <w:b/>
                <w:bCs/>
                <w:i/>
                <w:iCs/>
                <w:snapToGrid w:val="0"/>
                <w:sz w:val="18"/>
                <w:lang w:val="en-US" w:eastAsia="en-US"/>
              </w:rPr>
              <w:t>dl-PRS-ID-Ref</w:t>
            </w:r>
            <w:r w:rsidRPr="008B49E5">
              <w:rPr>
                <w:rFonts w:ascii="Arial" w:hAnsi="Arial"/>
                <w:snapToGrid w:val="0"/>
                <w:sz w:val="18"/>
                <w:lang w:val="en-US" w:eastAsia="en-US"/>
              </w:rPr>
              <w:t>: This field is used along with a DL-PRS Resource Set ID and a DL-PRS Resources ID to uniquely identify a DL-PRS Resource, and is associated to the reference TRP.</w:t>
            </w:r>
          </w:p>
          <w:p w14:paraId="24C8E4B2" w14:textId="77777777" w:rsidR="008B49E5" w:rsidRPr="008B49E5" w:rsidRDefault="008B49E5" w:rsidP="008B49E5">
            <w:pPr>
              <w:overflowPunct/>
              <w:autoSpaceDE/>
              <w:autoSpaceDN/>
              <w:adjustRightInd/>
              <w:spacing w:after="0"/>
              <w:ind w:left="576" w:hanging="288"/>
              <w:textAlignment w:val="auto"/>
              <w:rPr>
                <w:rFonts w:ascii="Arial" w:hAnsi="Arial"/>
                <w:snapToGrid w:val="0"/>
                <w:sz w:val="18"/>
                <w:lang w:val="en-US" w:eastAsia="en-US"/>
              </w:rPr>
            </w:pPr>
            <w:r w:rsidRPr="008B49E5">
              <w:rPr>
                <w:rFonts w:ascii="Arial" w:hAnsi="Arial"/>
                <w:noProof/>
                <w:sz w:val="18"/>
                <w:lang w:val="en-US" w:eastAsia="en-US"/>
              </w:rPr>
              <w:t>-</w:t>
            </w:r>
            <w:r w:rsidRPr="008B49E5">
              <w:rPr>
                <w:rFonts w:ascii="Arial" w:hAnsi="Arial"/>
                <w:snapToGrid w:val="0"/>
                <w:sz w:val="18"/>
                <w:lang w:val="en-US" w:eastAsia="en-US"/>
              </w:rPr>
              <w:tab/>
            </w:r>
            <w:r w:rsidRPr="008B49E5">
              <w:rPr>
                <w:rFonts w:ascii="Arial" w:hAnsi="Arial"/>
                <w:b/>
                <w:bCs/>
                <w:i/>
                <w:iCs/>
                <w:snapToGrid w:val="0"/>
                <w:sz w:val="18"/>
                <w:lang w:val="en-US" w:eastAsia="en-US"/>
              </w:rPr>
              <w:t>nr-</w:t>
            </w:r>
            <w:proofErr w:type="spellStart"/>
            <w:r w:rsidRPr="008B49E5">
              <w:rPr>
                <w:rFonts w:ascii="Arial" w:hAnsi="Arial"/>
                <w:b/>
                <w:bCs/>
                <w:i/>
                <w:iCs/>
                <w:snapToGrid w:val="0"/>
                <w:sz w:val="18"/>
                <w:lang w:val="en-US" w:eastAsia="en-US"/>
              </w:rPr>
              <w:t>PhysCellId</w:t>
            </w:r>
            <w:proofErr w:type="spellEnd"/>
            <w:r w:rsidRPr="008B49E5">
              <w:rPr>
                <w:rFonts w:ascii="Arial" w:hAnsi="Arial"/>
                <w:b/>
                <w:bCs/>
                <w:i/>
                <w:iCs/>
                <w:snapToGrid w:val="0"/>
                <w:sz w:val="18"/>
                <w:lang w:val="en-US" w:eastAsia="en-US"/>
              </w:rPr>
              <w:t>-Ref</w:t>
            </w:r>
            <w:r w:rsidRPr="008B49E5">
              <w:rPr>
                <w:rFonts w:ascii="Arial" w:hAnsi="Arial"/>
                <w:snapToGrid w:val="0"/>
                <w:sz w:val="18"/>
                <w:lang w:val="en-US" w:eastAsia="en-US"/>
              </w:rPr>
              <w:t>: This field specifies the physical cell identity of the reference TRP.</w:t>
            </w:r>
          </w:p>
          <w:p w14:paraId="49FA51BC" w14:textId="77777777" w:rsidR="008B49E5" w:rsidRPr="008B49E5" w:rsidRDefault="008B49E5" w:rsidP="008B49E5">
            <w:pPr>
              <w:overflowPunct/>
              <w:autoSpaceDE/>
              <w:autoSpaceDN/>
              <w:adjustRightInd/>
              <w:spacing w:after="0"/>
              <w:ind w:left="576" w:hanging="288"/>
              <w:textAlignment w:val="auto"/>
              <w:rPr>
                <w:rFonts w:ascii="Arial" w:hAnsi="Arial"/>
                <w:snapToGrid w:val="0"/>
                <w:sz w:val="18"/>
                <w:lang w:val="en-US" w:eastAsia="en-US"/>
              </w:rPr>
            </w:pPr>
            <w:r w:rsidRPr="008B49E5">
              <w:rPr>
                <w:rFonts w:ascii="Arial" w:hAnsi="Arial"/>
                <w:noProof/>
                <w:sz w:val="18"/>
                <w:lang w:val="en-US" w:eastAsia="en-US"/>
              </w:rPr>
              <w:t>-</w:t>
            </w:r>
            <w:r w:rsidRPr="008B49E5">
              <w:rPr>
                <w:rFonts w:ascii="Arial" w:hAnsi="Arial"/>
                <w:snapToGrid w:val="0"/>
                <w:sz w:val="18"/>
                <w:lang w:val="en-US" w:eastAsia="en-US"/>
              </w:rPr>
              <w:tab/>
            </w:r>
            <w:r w:rsidRPr="008B49E5">
              <w:rPr>
                <w:rFonts w:ascii="Arial" w:hAnsi="Arial"/>
                <w:b/>
                <w:bCs/>
                <w:i/>
                <w:iCs/>
                <w:snapToGrid w:val="0"/>
                <w:sz w:val="18"/>
                <w:lang w:val="en-US" w:eastAsia="en-US"/>
              </w:rPr>
              <w:t>nr-</w:t>
            </w:r>
            <w:proofErr w:type="spellStart"/>
            <w:r w:rsidRPr="008B49E5">
              <w:rPr>
                <w:rFonts w:ascii="Arial" w:hAnsi="Arial"/>
                <w:b/>
                <w:bCs/>
                <w:i/>
                <w:iCs/>
                <w:snapToGrid w:val="0"/>
                <w:sz w:val="18"/>
                <w:lang w:val="en-US" w:eastAsia="en-US"/>
              </w:rPr>
              <w:t>CellGlobalId</w:t>
            </w:r>
            <w:proofErr w:type="spellEnd"/>
            <w:r w:rsidRPr="008B49E5">
              <w:rPr>
                <w:rFonts w:ascii="Arial" w:hAnsi="Arial"/>
                <w:b/>
                <w:bCs/>
                <w:i/>
                <w:iCs/>
                <w:snapToGrid w:val="0"/>
                <w:sz w:val="18"/>
                <w:lang w:val="en-US" w:eastAsia="en-US"/>
              </w:rPr>
              <w:t>-Ref</w:t>
            </w:r>
            <w:r w:rsidRPr="008B49E5">
              <w:rPr>
                <w:rFonts w:ascii="Arial" w:hAnsi="Arial"/>
                <w:snapToGrid w:val="0"/>
                <w:sz w:val="18"/>
                <w:lang w:val="en-US" w:eastAsia="en-US"/>
              </w:rPr>
              <w:t>: This field specifies the NCGI, the globally unique identity of a cell in NR, of the reference TRP.</w:t>
            </w:r>
          </w:p>
          <w:p w14:paraId="231E87AB" w14:textId="77777777" w:rsidR="008B49E5" w:rsidRPr="008B49E5" w:rsidRDefault="008B49E5" w:rsidP="008B49E5">
            <w:pPr>
              <w:overflowPunct/>
              <w:autoSpaceDE/>
              <w:autoSpaceDN/>
              <w:adjustRightInd/>
              <w:spacing w:after="0"/>
              <w:ind w:left="576" w:hanging="288"/>
              <w:textAlignment w:val="auto"/>
              <w:rPr>
                <w:rFonts w:ascii="Arial" w:hAnsi="Arial" w:cs="Arial"/>
                <w:snapToGrid w:val="0"/>
                <w:sz w:val="18"/>
                <w:szCs w:val="18"/>
                <w:lang w:eastAsia="en-US"/>
              </w:rPr>
            </w:pPr>
            <w:r w:rsidRPr="008B49E5">
              <w:rPr>
                <w:rFonts w:ascii="Arial" w:hAnsi="Arial"/>
                <w:noProof/>
                <w:sz w:val="18"/>
                <w:lang w:val="en-US" w:eastAsia="en-US"/>
              </w:rPr>
              <w:t>-</w:t>
            </w:r>
            <w:r w:rsidRPr="008B49E5">
              <w:rPr>
                <w:rFonts w:ascii="Arial" w:hAnsi="Arial"/>
                <w:snapToGrid w:val="0"/>
                <w:sz w:val="18"/>
                <w:lang w:val="en-US" w:eastAsia="en-US"/>
              </w:rPr>
              <w:tab/>
            </w:r>
            <w:r w:rsidRPr="008B49E5">
              <w:rPr>
                <w:rFonts w:ascii="Arial" w:hAnsi="Arial"/>
                <w:b/>
                <w:bCs/>
                <w:i/>
                <w:iCs/>
                <w:snapToGrid w:val="0"/>
                <w:sz w:val="18"/>
                <w:lang w:val="en-US" w:eastAsia="en-US"/>
              </w:rPr>
              <w:t>nr-ARFCN-Ref</w:t>
            </w:r>
            <w:r w:rsidRPr="008B49E5">
              <w:rPr>
                <w:rFonts w:ascii="Arial" w:hAnsi="Arial"/>
                <w:snapToGrid w:val="0"/>
                <w:sz w:val="18"/>
                <w:lang w:val="en-US" w:eastAsia="en-US"/>
              </w:rPr>
              <w:t>: This field specifies the NR-ARFCN of the TRP.</w:t>
            </w:r>
          </w:p>
          <w:p w14:paraId="654773F3" w14:textId="77777777" w:rsidR="008B49E5" w:rsidRPr="008B49E5" w:rsidRDefault="008B49E5" w:rsidP="008B49E5">
            <w:pPr>
              <w:overflowPunct/>
              <w:autoSpaceDE/>
              <w:autoSpaceDN/>
              <w:adjustRightInd/>
              <w:spacing w:after="0"/>
              <w:ind w:left="576" w:hanging="288"/>
              <w:textAlignment w:val="auto"/>
              <w:rPr>
                <w:rFonts w:ascii="Arial" w:hAnsi="Arial" w:cs="Arial"/>
                <w:sz w:val="18"/>
                <w:szCs w:val="18"/>
                <w:lang w:eastAsia="en-US"/>
              </w:rPr>
            </w:pPr>
            <w:r w:rsidRPr="008B49E5">
              <w:rPr>
                <w:rFonts w:ascii="Arial" w:hAnsi="Arial" w:cs="Arial"/>
                <w:sz w:val="18"/>
                <w:szCs w:val="18"/>
                <w:lang w:eastAsia="en-US"/>
              </w:rPr>
              <w:t>-</w:t>
            </w:r>
            <w:r w:rsidRPr="008B49E5">
              <w:rPr>
                <w:rFonts w:ascii="Arial" w:hAnsi="Arial" w:cs="Arial"/>
                <w:snapToGrid w:val="0"/>
                <w:sz w:val="18"/>
                <w:szCs w:val="18"/>
                <w:lang w:eastAsia="en-US"/>
              </w:rPr>
              <w:tab/>
            </w:r>
            <w:proofErr w:type="spellStart"/>
            <w:r w:rsidRPr="008B49E5">
              <w:rPr>
                <w:rFonts w:ascii="Arial" w:hAnsi="Arial" w:cs="Arial"/>
                <w:b/>
                <w:bCs/>
                <w:i/>
                <w:iCs/>
                <w:sz w:val="18"/>
                <w:szCs w:val="18"/>
                <w:lang w:eastAsia="en-US"/>
              </w:rPr>
              <w:t>refTime</w:t>
            </w:r>
            <w:proofErr w:type="spellEnd"/>
            <w:r w:rsidRPr="008B49E5">
              <w:rPr>
                <w:rFonts w:ascii="Arial" w:hAnsi="Arial" w:cs="Arial"/>
                <w:sz w:val="18"/>
                <w:szCs w:val="18"/>
                <w:lang w:eastAsia="en-US"/>
              </w:rPr>
              <w:t xml:space="preserve">: This field specifies the reference time at which the </w:t>
            </w:r>
            <w:proofErr w:type="spellStart"/>
            <w:r w:rsidRPr="008B49E5">
              <w:rPr>
                <w:rFonts w:ascii="Arial" w:hAnsi="Arial" w:cs="Arial"/>
                <w:i/>
                <w:iCs/>
                <w:sz w:val="18"/>
                <w:szCs w:val="18"/>
                <w:lang w:eastAsia="en-US"/>
              </w:rPr>
              <w:t>rtd-InfoList</w:t>
            </w:r>
            <w:proofErr w:type="spellEnd"/>
            <w:r w:rsidRPr="008B49E5">
              <w:rPr>
                <w:rFonts w:ascii="Arial" w:hAnsi="Arial" w:cs="Arial"/>
                <w:sz w:val="18"/>
                <w:szCs w:val="18"/>
                <w:lang w:eastAsia="en-US"/>
              </w:rPr>
              <w:t xml:space="preserve"> is valid. The </w:t>
            </w:r>
            <w:proofErr w:type="spellStart"/>
            <w:r w:rsidRPr="008B49E5">
              <w:rPr>
                <w:rFonts w:ascii="Arial" w:hAnsi="Arial" w:cs="Arial"/>
                <w:i/>
                <w:iCs/>
                <w:sz w:val="18"/>
                <w:szCs w:val="18"/>
                <w:lang w:eastAsia="en-US"/>
              </w:rPr>
              <w:t>systemFrameNumber</w:t>
            </w:r>
            <w:proofErr w:type="spellEnd"/>
            <w:r w:rsidRPr="008B49E5">
              <w:rPr>
                <w:rFonts w:ascii="Arial" w:hAnsi="Arial" w:cs="Arial"/>
                <w:sz w:val="18"/>
                <w:szCs w:val="18"/>
                <w:lang w:eastAsia="en-US"/>
              </w:rPr>
              <w:t xml:space="preserve"> choice refers to the SFN of the reference TRP.</w:t>
            </w:r>
          </w:p>
          <w:p w14:paraId="01382066" w14:textId="77777777" w:rsidR="008B49E5" w:rsidRPr="008B49E5" w:rsidRDefault="008B49E5" w:rsidP="008B49E5">
            <w:pPr>
              <w:overflowPunct/>
              <w:autoSpaceDE/>
              <w:autoSpaceDN/>
              <w:adjustRightInd/>
              <w:spacing w:after="0"/>
              <w:ind w:left="576" w:hanging="288"/>
              <w:textAlignment w:val="auto"/>
              <w:rPr>
                <w:b/>
                <w:i/>
                <w:lang w:eastAsia="en-US"/>
              </w:rPr>
            </w:pPr>
            <w:r w:rsidRPr="008B49E5">
              <w:rPr>
                <w:rFonts w:ascii="Arial" w:hAnsi="Arial" w:cs="Arial"/>
                <w:sz w:val="18"/>
                <w:szCs w:val="18"/>
                <w:lang w:eastAsia="en-US"/>
              </w:rPr>
              <w:t>-</w:t>
            </w:r>
            <w:r w:rsidRPr="008B49E5">
              <w:rPr>
                <w:rFonts w:ascii="Arial" w:hAnsi="Arial" w:cs="Arial"/>
                <w:snapToGrid w:val="0"/>
                <w:sz w:val="18"/>
                <w:szCs w:val="18"/>
                <w:lang w:eastAsia="en-US"/>
              </w:rPr>
              <w:tab/>
            </w:r>
            <w:proofErr w:type="spellStart"/>
            <w:r w:rsidRPr="008B49E5">
              <w:rPr>
                <w:rFonts w:ascii="Arial" w:hAnsi="Arial" w:cs="Arial"/>
                <w:b/>
                <w:bCs/>
                <w:i/>
                <w:iCs/>
                <w:sz w:val="18"/>
                <w:szCs w:val="18"/>
                <w:lang w:eastAsia="en-US"/>
              </w:rPr>
              <w:t>rtd-RefQuality</w:t>
            </w:r>
            <w:proofErr w:type="spellEnd"/>
            <w:r w:rsidRPr="008B49E5">
              <w:rPr>
                <w:rFonts w:ascii="Arial" w:hAnsi="Arial" w:cs="Arial"/>
                <w:sz w:val="18"/>
                <w:szCs w:val="18"/>
                <w:lang w:eastAsia="en-US"/>
              </w:rPr>
              <w:t xml:space="preserve">: This field specifies the quality of the timing of reference TRP, used to determine the RTD values provided in </w:t>
            </w:r>
            <w:proofErr w:type="spellStart"/>
            <w:r w:rsidRPr="008B49E5">
              <w:rPr>
                <w:rFonts w:ascii="Arial" w:hAnsi="Arial" w:cs="Arial"/>
                <w:i/>
                <w:iCs/>
                <w:sz w:val="18"/>
                <w:szCs w:val="18"/>
                <w:lang w:eastAsia="en-US"/>
              </w:rPr>
              <w:t>rtd-InfoList</w:t>
            </w:r>
            <w:proofErr w:type="spellEnd"/>
            <w:r w:rsidRPr="008B49E5">
              <w:rPr>
                <w:rFonts w:ascii="Arial" w:hAnsi="Arial" w:cs="Arial"/>
                <w:sz w:val="18"/>
                <w:szCs w:val="18"/>
                <w:lang w:eastAsia="en-US"/>
              </w:rPr>
              <w:t>.</w:t>
            </w:r>
          </w:p>
        </w:tc>
      </w:tr>
      <w:tr w:rsidR="008B49E5" w:rsidRPr="008B49E5" w14:paraId="4A752D33" w14:textId="77777777" w:rsidTr="008B49E5">
        <w:trPr>
          <w:cantSplit/>
          <w:tblHeader/>
        </w:trPr>
        <w:tc>
          <w:tcPr>
            <w:tcW w:w="9639" w:type="dxa"/>
          </w:tcPr>
          <w:p w14:paraId="6289E660" w14:textId="77777777" w:rsidR="008B49E5" w:rsidRPr="008B49E5" w:rsidRDefault="008B49E5" w:rsidP="008B49E5">
            <w:pPr>
              <w:keepNext/>
              <w:keepLines/>
              <w:overflowPunct/>
              <w:autoSpaceDE/>
              <w:autoSpaceDN/>
              <w:adjustRightInd/>
              <w:spacing w:after="0"/>
              <w:textAlignment w:val="auto"/>
              <w:rPr>
                <w:rFonts w:ascii="Arial" w:hAnsi="Arial"/>
                <w:b/>
                <w:bCs/>
                <w:i/>
                <w:iCs/>
                <w:noProof/>
                <w:sz w:val="18"/>
                <w:lang w:val="en-US"/>
              </w:rPr>
            </w:pPr>
            <w:r w:rsidRPr="008B49E5">
              <w:rPr>
                <w:rFonts w:ascii="Arial" w:hAnsi="Arial"/>
                <w:b/>
                <w:bCs/>
                <w:i/>
                <w:iCs/>
                <w:noProof/>
                <w:sz w:val="18"/>
                <w:lang w:val="en-US" w:eastAsia="en-US"/>
              </w:rPr>
              <w:t>dl-PRS-ID</w:t>
            </w:r>
          </w:p>
          <w:p w14:paraId="5F57E83C" w14:textId="77777777" w:rsidR="008B49E5" w:rsidRPr="008B49E5" w:rsidRDefault="008B49E5" w:rsidP="008B49E5">
            <w:pPr>
              <w:keepNext/>
              <w:keepLines/>
              <w:overflowPunct/>
              <w:autoSpaceDE/>
              <w:autoSpaceDN/>
              <w:adjustRightInd/>
              <w:spacing w:after="0"/>
              <w:textAlignment w:val="auto"/>
              <w:rPr>
                <w:rFonts w:ascii="Arial" w:hAnsi="Arial"/>
                <w:snapToGrid w:val="0"/>
                <w:sz w:val="18"/>
                <w:lang w:eastAsia="en-US"/>
              </w:rPr>
            </w:pPr>
            <w:r w:rsidRPr="008B49E5">
              <w:rPr>
                <w:rFonts w:ascii="Arial" w:hAnsi="Arial"/>
                <w:noProof/>
                <w:sz w:val="18"/>
                <w:lang w:val="en-US" w:eastAsia="en-US"/>
              </w:rPr>
              <w:t>This field is used along with a DL-PRS Resource Set ID and a DL-PRS Resources ID to uniquely identify a DL-PRS Resource. This ID can be associated with multiple DL-PRS Resource Sets associated with a single TRP</w:t>
            </w:r>
            <w:r w:rsidRPr="008B49E5">
              <w:rPr>
                <w:rFonts w:ascii="Arial" w:hAnsi="Arial"/>
                <w:snapToGrid w:val="0"/>
                <w:sz w:val="18"/>
                <w:lang w:val="en-US" w:eastAsia="en-US"/>
              </w:rPr>
              <w:t xml:space="preserve"> for which the </w:t>
            </w:r>
            <w:r w:rsidRPr="008B49E5">
              <w:rPr>
                <w:rFonts w:ascii="Arial" w:hAnsi="Arial"/>
                <w:i/>
                <w:iCs/>
                <w:snapToGrid w:val="0"/>
                <w:sz w:val="18"/>
                <w:lang w:val="en-US" w:eastAsia="en-US"/>
              </w:rPr>
              <w:t>RTD-</w:t>
            </w:r>
            <w:proofErr w:type="spellStart"/>
            <w:r w:rsidRPr="008B49E5">
              <w:rPr>
                <w:rFonts w:ascii="Arial" w:hAnsi="Arial"/>
                <w:i/>
                <w:iCs/>
                <w:snapToGrid w:val="0"/>
                <w:sz w:val="18"/>
                <w:lang w:val="en-US" w:eastAsia="en-US"/>
              </w:rPr>
              <w:t>InfoElement</w:t>
            </w:r>
            <w:proofErr w:type="spellEnd"/>
            <w:r w:rsidRPr="008B49E5">
              <w:rPr>
                <w:rFonts w:ascii="Arial" w:hAnsi="Arial"/>
                <w:snapToGrid w:val="0"/>
                <w:sz w:val="18"/>
                <w:lang w:val="en-US" w:eastAsia="en-US"/>
              </w:rPr>
              <w:t xml:space="preserve"> is applicable</w:t>
            </w:r>
            <w:r w:rsidRPr="008B49E5">
              <w:rPr>
                <w:rFonts w:ascii="Arial" w:hAnsi="Arial"/>
                <w:noProof/>
                <w:sz w:val="18"/>
                <w:lang w:val="en-US" w:eastAsia="en-US"/>
              </w:rPr>
              <w:t>.</w:t>
            </w:r>
          </w:p>
        </w:tc>
      </w:tr>
      <w:tr w:rsidR="008B49E5" w:rsidRPr="008B49E5" w14:paraId="577BE67C" w14:textId="77777777" w:rsidTr="008B49E5">
        <w:trPr>
          <w:cantSplit/>
          <w:tblHeader/>
        </w:trPr>
        <w:tc>
          <w:tcPr>
            <w:tcW w:w="9639" w:type="dxa"/>
          </w:tcPr>
          <w:p w14:paraId="0C53CA7B" w14:textId="77777777" w:rsidR="008B49E5" w:rsidRPr="008B49E5" w:rsidRDefault="008B49E5" w:rsidP="008B49E5">
            <w:pPr>
              <w:keepNext/>
              <w:keepLines/>
              <w:overflowPunct/>
              <w:autoSpaceDE/>
              <w:autoSpaceDN/>
              <w:adjustRightInd/>
              <w:spacing w:after="0"/>
              <w:textAlignment w:val="auto"/>
              <w:rPr>
                <w:rFonts w:ascii="Arial" w:hAnsi="Arial"/>
                <w:b/>
                <w:bCs/>
                <w:i/>
                <w:iCs/>
                <w:noProof/>
                <w:sz w:val="18"/>
                <w:lang w:val="en-US"/>
              </w:rPr>
            </w:pPr>
            <w:r w:rsidRPr="008B49E5">
              <w:rPr>
                <w:rFonts w:ascii="Arial" w:hAnsi="Arial"/>
                <w:b/>
                <w:bCs/>
                <w:i/>
                <w:iCs/>
                <w:noProof/>
                <w:sz w:val="18"/>
                <w:lang w:eastAsia="en-US"/>
              </w:rPr>
              <w:t>nr-PhysCellID</w:t>
            </w:r>
          </w:p>
          <w:p w14:paraId="058B9911" w14:textId="77777777" w:rsidR="008B49E5" w:rsidRPr="008B49E5" w:rsidRDefault="008B49E5" w:rsidP="008B49E5">
            <w:pPr>
              <w:keepNext/>
              <w:keepLines/>
              <w:overflowPunct/>
              <w:autoSpaceDE/>
              <w:autoSpaceDN/>
              <w:adjustRightInd/>
              <w:spacing w:after="0"/>
              <w:textAlignment w:val="auto"/>
              <w:rPr>
                <w:rFonts w:ascii="Arial" w:hAnsi="Arial"/>
                <w:snapToGrid w:val="0"/>
                <w:sz w:val="18"/>
                <w:lang w:eastAsia="en-US"/>
              </w:rPr>
            </w:pPr>
            <w:r w:rsidRPr="008B49E5">
              <w:rPr>
                <w:rFonts w:ascii="Arial" w:hAnsi="Arial"/>
                <w:sz w:val="18"/>
                <w:lang w:eastAsia="en-US"/>
              </w:rPr>
              <w:t xml:space="preserve">This field specifies the physical cell identity of the </w:t>
            </w:r>
            <w:r w:rsidRPr="008B49E5">
              <w:rPr>
                <w:rFonts w:ascii="Arial" w:hAnsi="Arial"/>
                <w:snapToGrid w:val="0"/>
                <w:sz w:val="18"/>
                <w:lang w:eastAsia="en-US"/>
              </w:rPr>
              <w:t>associated TRP</w:t>
            </w:r>
            <w:r w:rsidRPr="008B49E5">
              <w:rPr>
                <w:rFonts w:ascii="Arial" w:hAnsi="Arial"/>
                <w:snapToGrid w:val="0"/>
                <w:sz w:val="18"/>
                <w:lang w:val="en-US" w:eastAsia="en-US"/>
              </w:rPr>
              <w:t xml:space="preserve"> </w:t>
            </w:r>
            <w:r w:rsidRPr="008B49E5">
              <w:rPr>
                <w:rFonts w:ascii="Arial" w:hAnsi="Arial"/>
                <w:snapToGrid w:val="0"/>
                <w:sz w:val="18"/>
                <w:lang w:eastAsia="en-US"/>
              </w:rPr>
              <w:t xml:space="preserve">for which the </w:t>
            </w:r>
            <w:r w:rsidRPr="008B49E5">
              <w:rPr>
                <w:rFonts w:ascii="Arial" w:hAnsi="Arial"/>
                <w:i/>
                <w:iCs/>
                <w:snapToGrid w:val="0"/>
                <w:sz w:val="18"/>
                <w:lang w:eastAsia="en-US"/>
              </w:rPr>
              <w:t>RTD-</w:t>
            </w:r>
            <w:proofErr w:type="spellStart"/>
            <w:r w:rsidRPr="008B49E5">
              <w:rPr>
                <w:rFonts w:ascii="Arial" w:hAnsi="Arial"/>
                <w:i/>
                <w:iCs/>
                <w:snapToGrid w:val="0"/>
                <w:sz w:val="18"/>
                <w:lang w:eastAsia="en-US"/>
              </w:rPr>
              <w:t>InfoElement</w:t>
            </w:r>
            <w:proofErr w:type="spellEnd"/>
            <w:r w:rsidRPr="008B49E5">
              <w:rPr>
                <w:rFonts w:ascii="Arial" w:hAnsi="Arial"/>
                <w:snapToGrid w:val="0"/>
                <w:sz w:val="18"/>
                <w:lang w:eastAsia="en-US"/>
              </w:rPr>
              <w:t xml:space="preserve"> is applicable</w:t>
            </w:r>
            <w:r w:rsidRPr="008B49E5">
              <w:rPr>
                <w:rFonts w:ascii="Arial" w:hAnsi="Arial"/>
                <w:sz w:val="18"/>
                <w:lang w:eastAsia="en-US"/>
              </w:rPr>
              <w:t>, as defined in TS 38.331 [35].</w:t>
            </w:r>
          </w:p>
        </w:tc>
      </w:tr>
      <w:tr w:rsidR="008B49E5" w:rsidRPr="008B49E5" w14:paraId="74526B1E" w14:textId="77777777" w:rsidTr="008B49E5">
        <w:trPr>
          <w:cantSplit/>
          <w:tblHeader/>
        </w:trPr>
        <w:tc>
          <w:tcPr>
            <w:tcW w:w="9639" w:type="dxa"/>
          </w:tcPr>
          <w:p w14:paraId="4745FD8F" w14:textId="77777777" w:rsidR="008B49E5" w:rsidRPr="008B49E5" w:rsidRDefault="008B49E5" w:rsidP="008B49E5">
            <w:pPr>
              <w:keepNext/>
              <w:keepLines/>
              <w:overflowPunct/>
              <w:autoSpaceDE/>
              <w:autoSpaceDN/>
              <w:adjustRightInd/>
              <w:spacing w:after="0"/>
              <w:textAlignment w:val="auto"/>
              <w:rPr>
                <w:rFonts w:ascii="Arial" w:hAnsi="Arial"/>
                <w:b/>
                <w:bCs/>
                <w:i/>
                <w:iCs/>
                <w:noProof/>
                <w:sz w:val="18"/>
                <w:lang w:val="en-US"/>
              </w:rPr>
            </w:pPr>
            <w:r w:rsidRPr="008B49E5">
              <w:rPr>
                <w:rFonts w:ascii="Arial" w:hAnsi="Arial"/>
                <w:b/>
                <w:bCs/>
                <w:i/>
                <w:iCs/>
                <w:noProof/>
                <w:sz w:val="18"/>
                <w:lang w:eastAsia="en-US"/>
              </w:rPr>
              <w:t>nr-CellGlobalID</w:t>
            </w:r>
          </w:p>
          <w:p w14:paraId="631D40F9" w14:textId="77777777" w:rsidR="008B49E5" w:rsidRPr="008B49E5" w:rsidRDefault="008B49E5" w:rsidP="008B49E5">
            <w:pPr>
              <w:keepNext/>
              <w:keepLines/>
              <w:overflowPunct/>
              <w:autoSpaceDE/>
              <w:autoSpaceDN/>
              <w:adjustRightInd/>
              <w:spacing w:after="0"/>
              <w:textAlignment w:val="auto"/>
              <w:rPr>
                <w:rFonts w:ascii="Arial" w:hAnsi="Arial"/>
                <w:snapToGrid w:val="0"/>
                <w:sz w:val="18"/>
                <w:lang w:eastAsia="en-US"/>
              </w:rPr>
            </w:pPr>
            <w:r w:rsidRPr="008B49E5">
              <w:rPr>
                <w:rFonts w:ascii="Arial" w:hAnsi="Arial"/>
                <w:noProof/>
                <w:sz w:val="18"/>
                <w:lang w:eastAsia="en-US"/>
              </w:rPr>
              <w:t xml:space="preserve">This field specifies the </w:t>
            </w:r>
            <w:r w:rsidRPr="008B49E5">
              <w:rPr>
                <w:rFonts w:ascii="Arial" w:hAnsi="Arial"/>
                <w:sz w:val="18"/>
                <w:lang w:eastAsia="en-US"/>
              </w:rPr>
              <w:t xml:space="preserve">NCGI, the globally unique identity of a cell in NR, of the </w:t>
            </w:r>
            <w:r w:rsidRPr="008B49E5">
              <w:rPr>
                <w:rFonts w:ascii="Arial" w:hAnsi="Arial"/>
                <w:snapToGrid w:val="0"/>
                <w:sz w:val="18"/>
                <w:lang w:eastAsia="en-US"/>
              </w:rPr>
              <w:t xml:space="preserve">associated TRP for which the </w:t>
            </w:r>
            <w:r w:rsidRPr="008B49E5">
              <w:rPr>
                <w:rFonts w:ascii="Arial" w:hAnsi="Arial"/>
                <w:i/>
                <w:iCs/>
                <w:snapToGrid w:val="0"/>
                <w:sz w:val="18"/>
                <w:lang w:eastAsia="en-US"/>
              </w:rPr>
              <w:t>RTD-</w:t>
            </w:r>
            <w:proofErr w:type="spellStart"/>
            <w:r w:rsidRPr="008B49E5">
              <w:rPr>
                <w:rFonts w:ascii="Arial" w:hAnsi="Arial"/>
                <w:i/>
                <w:iCs/>
                <w:snapToGrid w:val="0"/>
                <w:sz w:val="18"/>
                <w:lang w:eastAsia="en-US"/>
              </w:rPr>
              <w:t>InfoElement</w:t>
            </w:r>
            <w:proofErr w:type="spellEnd"/>
            <w:r w:rsidRPr="008B49E5">
              <w:rPr>
                <w:rFonts w:ascii="Arial" w:hAnsi="Arial"/>
                <w:snapToGrid w:val="0"/>
                <w:sz w:val="18"/>
                <w:lang w:eastAsia="en-US"/>
              </w:rPr>
              <w:t xml:space="preserve"> is applicable</w:t>
            </w:r>
            <w:r w:rsidRPr="008B49E5">
              <w:rPr>
                <w:rFonts w:ascii="Arial" w:hAnsi="Arial"/>
                <w:sz w:val="18"/>
                <w:lang w:eastAsia="en-US"/>
              </w:rPr>
              <w:t xml:space="preserve">, as defined in TS 38.331 [35]. The server should include this field if it considers that it is needed to resolve ambiguity in the TRP indicated by </w:t>
            </w:r>
            <w:r w:rsidRPr="008B49E5">
              <w:rPr>
                <w:rFonts w:ascii="Arial" w:hAnsi="Arial"/>
                <w:i/>
                <w:iCs/>
                <w:sz w:val="18"/>
                <w:lang w:eastAsia="en-US"/>
              </w:rPr>
              <w:t>nr-</w:t>
            </w:r>
            <w:proofErr w:type="spellStart"/>
            <w:r w:rsidRPr="008B49E5">
              <w:rPr>
                <w:rFonts w:ascii="Arial" w:hAnsi="Arial"/>
                <w:i/>
                <w:iCs/>
                <w:sz w:val="18"/>
                <w:lang w:eastAsia="en-US"/>
              </w:rPr>
              <w:t>PhysCellID</w:t>
            </w:r>
            <w:proofErr w:type="spellEnd"/>
            <w:r w:rsidRPr="008B49E5">
              <w:rPr>
                <w:rFonts w:ascii="Arial" w:hAnsi="Arial"/>
                <w:sz w:val="18"/>
                <w:lang w:eastAsia="en-US"/>
              </w:rPr>
              <w:t>.</w:t>
            </w:r>
          </w:p>
        </w:tc>
      </w:tr>
      <w:tr w:rsidR="008B49E5" w:rsidRPr="008B49E5" w14:paraId="4FC3012F" w14:textId="77777777" w:rsidTr="008B49E5">
        <w:trPr>
          <w:cantSplit/>
          <w:tblHeader/>
        </w:trPr>
        <w:tc>
          <w:tcPr>
            <w:tcW w:w="9639" w:type="dxa"/>
          </w:tcPr>
          <w:p w14:paraId="18E455DD" w14:textId="77777777" w:rsidR="008B49E5" w:rsidRPr="008B49E5" w:rsidRDefault="008B49E5" w:rsidP="008B49E5">
            <w:pPr>
              <w:keepNext/>
              <w:keepLines/>
              <w:overflowPunct/>
              <w:autoSpaceDE/>
              <w:autoSpaceDN/>
              <w:adjustRightInd/>
              <w:spacing w:after="0"/>
              <w:textAlignment w:val="auto"/>
              <w:rPr>
                <w:rFonts w:ascii="Arial" w:hAnsi="Arial"/>
                <w:b/>
                <w:bCs/>
                <w:i/>
                <w:iCs/>
                <w:noProof/>
                <w:sz w:val="18"/>
                <w:lang w:val="en-US"/>
              </w:rPr>
            </w:pPr>
            <w:r w:rsidRPr="008B49E5">
              <w:rPr>
                <w:rFonts w:ascii="Arial" w:hAnsi="Arial"/>
                <w:b/>
                <w:bCs/>
                <w:i/>
                <w:iCs/>
                <w:noProof/>
                <w:sz w:val="18"/>
                <w:lang w:eastAsia="en-US"/>
              </w:rPr>
              <w:t>nr-ARFCN</w:t>
            </w:r>
          </w:p>
          <w:p w14:paraId="0ABEAB6C" w14:textId="77777777" w:rsidR="008B49E5" w:rsidRPr="008B49E5" w:rsidRDefault="008B49E5" w:rsidP="008B49E5">
            <w:pPr>
              <w:keepNext/>
              <w:keepLines/>
              <w:overflowPunct/>
              <w:autoSpaceDE/>
              <w:autoSpaceDN/>
              <w:adjustRightInd/>
              <w:spacing w:after="0"/>
              <w:textAlignment w:val="auto"/>
              <w:rPr>
                <w:rFonts w:ascii="Arial" w:hAnsi="Arial"/>
                <w:snapToGrid w:val="0"/>
                <w:sz w:val="18"/>
                <w:lang w:eastAsia="en-US"/>
              </w:rPr>
            </w:pPr>
            <w:r w:rsidRPr="008B49E5">
              <w:rPr>
                <w:rFonts w:ascii="Arial" w:hAnsi="Arial"/>
                <w:noProof/>
                <w:sz w:val="18"/>
                <w:lang w:eastAsia="en-US"/>
              </w:rPr>
              <w:t xml:space="preserve">This field specifies the NR-ARFCN of the </w:t>
            </w:r>
            <w:r w:rsidRPr="008B49E5">
              <w:rPr>
                <w:rFonts w:ascii="Arial" w:hAnsi="Arial"/>
                <w:snapToGrid w:val="0"/>
                <w:sz w:val="18"/>
                <w:lang w:eastAsia="en-US"/>
              </w:rPr>
              <w:t>TRP</w:t>
            </w:r>
            <w:r w:rsidRPr="008B49E5">
              <w:rPr>
                <w:rFonts w:ascii="Arial" w:hAnsi="Arial"/>
                <w:snapToGrid w:val="0"/>
                <w:sz w:val="18"/>
                <w:lang w:val="en-US" w:eastAsia="en-US"/>
              </w:rPr>
              <w:t xml:space="preserve"> </w:t>
            </w:r>
            <w:r w:rsidRPr="008B49E5">
              <w:rPr>
                <w:rFonts w:ascii="Arial" w:hAnsi="Arial"/>
                <w:snapToGrid w:val="0"/>
                <w:sz w:val="18"/>
                <w:lang w:eastAsia="en-US"/>
              </w:rPr>
              <w:t xml:space="preserve">for which the </w:t>
            </w:r>
            <w:r w:rsidRPr="008B49E5">
              <w:rPr>
                <w:rFonts w:ascii="Arial" w:hAnsi="Arial"/>
                <w:i/>
                <w:iCs/>
                <w:snapToGrid w:val="0"/>
                <w:sz w:val="18"/>
                <w:lang w:eastAsia="en-US"/>
              </w:rPr>
              <w:t>RTD-</w:t>
            </w:r>
            <w:proofErr w:type="spellStart"/>
            <w:r w:rsidRPr="008B49E5">
              <w:rPr>
                <w:rFonts w:ascii="Arial" w:hAnsi="Arial"/>
                <w:i/>
                <w:iCs/>
                <w:snapToGrid w:val="0"/>
                <w:sz w:val="18"/>
                <w:lang w:eastAsia="en-US"/>
              </w:rPr>
              <w:t>InfoElement</w:t>
            </w:r>
            <w:proofErr w:type="spellEnd"/>
            <w:r w:rsidRPr="008B49E5">
              <w:rPr>
                <w:rFonts w:ascii="Arial" w:hAnsi="Arial"/>
                <w:snapToGrid w:val="0"/>
                <w:sz w:val="18"/>
                <w:lang w:eastAsia="en-US"/>
              </w:rPr>
              <w:t xml:space="preserve"> is applicable.</w:t>
            </w:r>
          </w:p>
        </w:tc>
      </w:tr>
      <w:tr w:rsidR="008B49E5" w:rsidRPr="008B49E5" w14:paraId="4F0E5E27" w14:textId="77777777" w:rsidTr="008B49E5">
        <w:trPr>
          <w:cantSplit/>
          <w:tblHeader/>
        </w:trPr>
        <w:tc>
          <w:tcPr>
            <w:tcW w:w="9639" w:type="dxa"/>
          </w:tcPr>
          <w:p w14:paraId="071155B3" w14:textId="77777777" w:rsidR="008B49E5" w:rsidRPr="008B49E5" w:rsidRDefault="008B49E5" w:rsidP="008B49E5">
            <w:pPr>
              <w:widowControl w:val="0"/>
              <w:overflowPunct/>
              <w:autoSpaceDE/>
              <w:autoSpaceDN/>
              <w:adjustRightInd/>
              <w:spacing w:after="0"/>
              <w:textAlignment w:val="auto"/>
              <w:rPr>
                <w:rFonts w:ascii="Arial" w:hAnsi="Arial"/>
                <w:b/>
                <w:i/>
                <w:snapToGrid w:val="0"/>
                <w:sz w:val="18"/>
                <w:lang w:eastAsia="en-US"/>
              </w:rPr>
            </w:pPr>
            <w:proofErr w:type="spellStart"/>
            <w:r w:rsidRPr="008B49E5">
              <w:rPr>
                <w:rFonts w:ascii="Arial" w:hAnsi="Arial"/>
                <w:b/>
                <w:i/>
                <w:snapToGrid w:val="0"/>
                <w:sz w:val="18"/>
                <w:lang w:eastAsia="en-US"/>
              </w:rPr>
              <w:t>subframeOffset</w:t>
            </w:r>
            <w:proofErr w:type="spellEnd"/>
          </w:p>
          <w:p w14:paraId="3F115D8A" w14:textId="77777777" w:rsidR="008B49E5" w:rsidRPr="008B49E5" w:rsidRDefault="008B49E5" w:rsidP="008B49E5">
            <w:pPr>
              <w:keepNext/>
              <w:keepLines/>
              <w:overflowPunct/>
              <w:autoSpaceDE/>
              <w:autoSpaceDN/>
              <w:adjustRightInd/>
              <w:spacing w:after="0"/>
              <w:textAlignment w:val="auto"/>
              <w:rPr>
                <w:rFonts w:ascii="Arial" w:hAnsi="Arial"/>
                <w:bCs/>
                <w:iCs/>
                <w:noProof/>
                <w:sz w:val="18"/>
                <w:lang w:eastAsia="en-US"/>
              </w:rPr>
            </w:pPr>
            <w:r w:rsidRPr="008B49E5">
              <w:rPr>
                <w:rFonts w:ascii="Arial" w:hAnsi="Arial"/>
                <w:sz w:val="18"/>
                <w:lang w:eastAsia="en-US"/>
              </w:rPr>
              <w:t xml:space="preserve">This field specifies the subframe boundary offset </w:t>
            </w:r>
            <w:r w:rsidRPr="008B49E5">
              <w:rPr>
                <w:rFonts w:ascii="Arial" w:hAnsi="Arial"/>
                <w:bCs/>
                <w:iCs/>
                <w:noProof/>
                <w:sz w:val="18"/>
                <w:lang w:eastAsia="en-US"/>
              </w:rPr>
              <w:t>at the TRP antenna location</w:t>
            </w:r>
            <w:r w:rsidRPr="008B49E5">
              <w:rPr>
                <w:rFonts w:ascii="Arial" w:hAnsi="Arial"/>
                <w:sz w:val="18"/>
                <w:lang w:eastAsia="en-US"/>
              </w:rPr>
              <w:t xml:space="preserve"> between the </w:t>
            </w:r>
            <w:r w:rsidRPr="008B49E5">
              <w:rPr>
                <w:rFonts w:ascii="Arial" w:hAnsi="Arial"/>
                <w:bCs/>
                <w:iCs/>
                <w:noProof/>
                <w:sz w:val="18"/>
                <w:lang w:eastAsia="en-US"/>
              </w:rPr>
              <w:t xml:space="preserve">reference TRP </w:t>
            </w:r>
            <w:r w:rsidRPr="008B49E5">
              <w:rPr>
                <w:rFonts w:ascii="Arial" w:hAnsi="Arial"/>
                <w:sz w:val="18"/>
                <w:lang w:eastAsia="en-US"/>
              </w:rPr>
              <w:t xml:space="preserve">and </w:t>
            </w:r>
            <w:r w:rsidRPr="008B49E5">
              <w:rPr>
                <w:rFonts w:ascii="Arial" w:hAnsi="Arial"/>
                <w:bCs/>
                <w:iCs/>
                <w:noProof/>
                <w:sz w:val="18"/>
                <w:lang w:eastAsia="en-US"/>
              </w:rPr>
              <w:t xml:space="preserve">this neighbour TRP in </w:t>
            </w:r>
            <w:r w:rsidRPr="008B49E5">
              <w:rPr>
                <w:rFonts w:ascii="Arial" w:hAnsi="Arial"/>
                <w:sz w:val="18"/>
                <w:lang w:eastAsia="en-US"/>
              </w:rPr>
              <w:t xml:space="preserve">time units </w:t>
            </w:r>
            <w:r w:rsidRPr="008B49E5">
              <w:rPr>
                <w:rFonts w:ascii="Arial" w:hAnsi="Arial"/>
                <w:noProof/>
                <w:position w:val="-10"/>
                <w:sz w:val="18"/>
                <w:lang w:eastAsia="en-US"/>
              </w:rPr>
              <w:object w:dxaOrig="1540" w:dyaOrig="300" w14:anchorId="5C774E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9.5pt;height:15pt;mso-width-percent:0;mso-height-percent:0;mso-width-percent:0;mso-height-percent:0" o:ole="">
                  <v:imagedata r:id="rId14" o:title=""/>
                </v:shape>
                <o:OLEObject Type="Embed" ProgID="Equation.3" ShapeID="_x0000_i1025" DrawAspect="Content" ObjectID="_1658229889" r:id="rId15"/>
              </w:object>
            </w:r>
            <w:r w:rsidRPr="008B49E5">
              <w:rPr>
                <w:rFonts w:ascii="Arial" w:hAnsi="Arial"/>
                <w:sz w:val="18"/>
                <w:lang w:eastAsia="en-US"/>
              </w:rPr>
              <w:t xml:space="preserve"> where </w:t>
            </w:r>
            <m:oMath>
              <m:r>
                <m:rPr>
                  <m:sty m:val="p"/>
                </m:rPr>
                <w:rPr>
                  <w:rFonts w:ascii="Cambria Math" w:hAnsi="Cambria Math"/>
                  <w:sz w:val="18"/>
                  <w:lang w:eastAsia="en-US"/>
                </w:rPr>
                <m:t>Δ</m:t>
              </m:r>
              <m:sSub>
                <m:sSubPr>
                  <m:ctrlPr>
                    <w:rPr>
                      <w:rFonts w:ascii="Cambria Math" w:hAnsi="Cambria Math"/>
                      <w:i/>
                      <w:sz w:val="18"/>
                      <w:lang w:eastAsia="en-US"/>
                    </w:rPr>
                  </m:ctrlPr>
                </m:sSubPr>
                <m:e>
                  <m:r>
                    <w:rPr>
                      <w:rFonts w:ascii="Cambria Math" w:hAnsi="Cambria Math"/>
                      <w:sz w:val="18"/>
                      <w:lang w:eastAsia="en-US"/>
                    </w:rPr>
                    <m:t>f</m:t>
                  </m:r>
                </m:e>
                <m:sub>
                  <m:r>
                    <m:rPr>
                      <m:nor/>
                    </m:rPr>
                    <w:rPr>
                      <w:rFonts w:ascii="Cambria Math" w:hAnsi="Cambria Math"/>
                      <w:sz w:val="18"/>
                      <w:lang w:eastAsia="en-US"/>
                    </w:rPr>
                    <m:t>max</m:t>
                  </m:r>
                </m:sub>
              </m:sSub>
              <m:r>
                <w:rPr>
                  <w:rFonts w:ascii="Cambria Math" w:hAnsi="Cambria Math"/>
                  <w:sz w:val="18"/>
                  <w:lang w:eastAsia="en-US"/>
                </w:rPr>
                <m:t>=480∙</m:t>
              </m:r>
              <m:sSup>
                <m:sSupPr>
                  <m:ctrlPr>
                    <w:rPr>
                      <w:rFonts w:ascii="Cambria Math" w:hAnsi="Cambria Math"/>
                      <w:i/>
                      <w:sz w:val="18"/>
                      <w:lang w:eastAsia="en-US"/>
                    </w:rPr>
                  </m:ctrlPr>
                </m:sSupPr>
                <m:e>
                  <m:r>
                    <w:rPr>
                      <w:rFonts w:ascii="Cambria Math" w:hAnsi="Cambria Math"/>
                      <w:sz w:val="18"/>
                      <w:lang w:eastAsia="en-US"/>
                    </w:rPr>
                    <m:t>10</m:t>
                  </m:r>
                </m:e>
                <m:sup>
                  <m:r>
                    <w:rPr>
                      <w:rFonts w:ascii="Cambria Math" w:hAnsi="Cambria Math"/>
                      <w:sz w:val="18"/>
                      <w:lang w:eastAsia="en-US"/>
                    </w:rPr>
                    <m:t>3</m:t>
                  </m:r>
                </m:sup>
              </m:sSup>
            </m:oMath>
            <w:r w:rsidRPr="008B49E5">
              <w:rPr>
                <w:rFonts w:ascii="Arial" w:hAnsi="Arial"/>
                <w:sz w:val="18"/>
                <w:lang w:eastAsia="en-US"/>
              </w:rPr>
              <w:t xml:space="preserve"> Hz and </w:t>
            </w:r>
            <w:r w:rsidRPr="008B49E5">
              <w:rPr>
                <w:rFonts w:ascii="Arial" w:hAnsi="Arial"/>
                <w:noProof/>
                <w:position w:val="-10"/>
                <w:sz w:val="18"/>
                <w:lang w:eastAsia="en-US"/>
              </w:rPr>
              <w:object w:dxaOrig="940" w:dyaOrig="300" w14:anchorId="67FE51E2">
                <v:shape id="_x0000_i1026" type="#_x0000_t75" alt="" style="width:42.75pt;height:15pt;mso-width-percent:0;mso-height-percent:0;mso-width-percent:0;mso-height-percent:0" o:ole="">
                  <v:imagedata r:id="rId16" o:title=""/>
                </v:shape>
                <o:OLEObject Type="Embed" ProgID="Equation.3" ShapeID="_x0000_i1026" DrawAspect="Content" ObjectID="_1658229890" r:id="rId17"/>
              </w:object>
            </w:r>
            <w:r w:rsidRPr="008B49E5">
              <w:rPr>
                <w:rFonts w:ascii="Arial" w:hAnsi="Arial"/>
                <w:sz w:val="18"/>
                <w:lang w:eastAsia="en-US"/>
              </w:rPr>
              <w:t xml:space="preserve"> (TS 38.211 [41]).</w:t>
            </w:r>
          </w:p>
          <w:p w14:paraId="183E42BD" w14:textId="77777777" w:rsidR="008B49E5" w:rsidRPr="008B49E5" w:rsidRDefault="008B49E5" w:rsidP="008B49E5">
            <w:pPr>
              <w:widowControl w:val="0"/>
              <w:overflowPunct/>
              <w:autoSpaceDE/>
              <w:autoSpaceDN/>
              <w:adjustRightInd/>
              <w:spacing w:after="0"/>
              <w:textAlignment w:val="auto"/>
              <w:rPr>
                <w:rFonts w:ascii="Arial" w:hAnsi="Arial"/>
                <w:noProof/>
                <w:sz w:val="18"/>
                <w:lang w:eastAsia="en-US"/>
              </w:rPr>
            </w:pPr>
            <w:r w:rsidRPr="008B49E5">
              <w:rPr>
                <w:rFonts w:ascii="Arial" w:hAnsi="Arial"/>
                <w:sz w:val="18"/>
                <w:lang w:eastAsia="en-US"/>
              </w:rPr>
              <w:t xml:space="preserve">The offset is counted from the beginning of a subframe #0 of the </w:t>
            </w:r>
            <w:r w:rsidRPr="008B49E5">
              <w:rPr>
                <w:rFonts w:ascii="Arial" w:hAnsi="Arial"/>
                <w:bCs/>
                <w:iCs/>
                <w:noProof/>
                <w:sz w:val="18"/>
                <w:lang w:eastAsia="en-US"/>
              </w:rPr>
              <w:t xml:space="preserve">reference TRP </w:t>
            </w:r>
            <w:r w:rsidRPr="008B49E5">
              <w:rPr>
                <w:rFonts w:ascii="Arial" w:hAnsi="Arial"/>
                <w:sz w:val="18"/>
                <w:lang w:eastAsia="en-US"/>
              </w:rPr>
              <w:t xml:space="preserve">to the beginning of the closest subsequent subframe of </w:t>
            </w:r>
            <w:r w:rsidRPr="008B49E5">
              <w:rPr>
                <w:rFonts w:ascii="Arial" w:hAnsi="Arial"/>
                <w:bCs/>
                <w:iCs/>
                <w:noProof/>
                <w:sz w:val="18"/>
                <w:lang w:eastAsia="en-US"/>
              </w:rPr>
              <w:t>this neighbour TRP.</w:t>
            </w:r>
          </w:p>
          <w:p w14:paraId="27930AB4" w14:textId="77777777" w:rsidR="008B49E5" w:rsidRPr="008B49E5" w:rsidRDefault="008B49E5" w:rsidP="008B49E5">
            <w:pPr>
              <w:widowControl w:val="0"/>
              <w:overflowPunct/>
              <w:autoSpaceDE/>
              <w:autoSpaceDN/>
              <w:adjustRightInd/>
              <w:spacing w:after="0"/>
              <w:textAlignment w:val="auto"/>
              <w:rPr>
                <w:rFonts w:ascii="Arial" w:hAnsi="Arial"/>
                <w:snapToGrid w:val="0"/>
                <w:sz w:val="18"/>
                <w:lang w:eastAsia="ko-KR"/>
              </w:rPr>
            </w:pPr>
            <w:r w:rsidRPr="008B49E5">
              <w:rPr>
                <w:rFonts w:ascii="Arial" w:hAnsi="Arial"/>
                <w:sz w:val="18"/>
                <w:lang w:eastAsia="en-US"/>
              </w:rPr>
              <w:t>Scale factor 1 Tc.</w:t>
            </w:r>
          </w:p>
        </w:tc>
      </w:tr>
      <w:tr w:rsidR="008B49E5" w:rsidRPr="008B49E5" w14:paraId="18DC1F61" w14:textId="77777777" w:rsidTr="008B49E5">
        <w:trPr>
          <w:cantSplit/>
          <w:tblHeader/>
        </w:trPr>
        <w:tc>
          <w:tcPr>
            <w:tcW w:w="9639" w:type="dxa"/>
          </w:tcPr>
          <w:p w14:paraId="753ED1EF" w14:textId="77777777" w:rsidR="008B49E5" w:rsidRPr="008B49E5" w:rsidRDefault="008B49E5" w:rsidP="008B49E5">
            <w:pPr>
              <w:widowControl w:val="0"/>
              <w:overflowPunct/>
              <w:autoSpaceDE/>
              <w:autoSpaceDN/>
              <w:adjustRightInd/>
              <w:spacing w:after="0"/>
              <w:textAlignment w:val="auto"/>
              <w:rPr>
                <w:rFonts w:ascii="Arial" w:hAnsi="Arial"/>
                <w:b/>
                <w:i/>
                <w:snapToGrid w:val="0"/>
                <w:sz w:val="18"/>
                <w:lang w:eastAsia="en-US"/>
              </w:rPr>
            </w:pPr>
            <w:proofErr w:type="spellStart"/>
            <w:r w:rsidRPr="008B49E5">
              <w:rPr>
                <w:rFonts w:ascii="Arial" w:hAnsi="Arial"/>
                <w:b/>
                <w:i/>
                <w:snapToGrid w:val="0"/>
                <w:sz w:val="18"/>
                <w:lang w:eastAsia="en-US"/>
              </w:rPr>
              <w:t>rtd</w:t>
            </w:r>
            <w:proofErr w:type="spellEnd"/>
            <w:r w:rsidRPr="008B49E5">
              <w:rPr>
                <w:rFonts w:ascii="Arial" w:hAnsi="Arial"/>
                <w:b/>
                <w:i/>
                <w:snapToGrid w:val="0"/>
                <w:sz w:val="18"/>
                <w:lang w:eastAsia="en-US"/>
              </w:rPr>
              <w:t>-Quality</w:t>
            </w:r>
          </w:p>
          <w:p w14:paraId="0608C0E1" w14:textId="77777777" w:rsidR="008B49E5" w:rsidRPr="008B49E5" w:rsidRDefault="008B49E5" w:rsidP="008B49E5">
            <w:pPr>
              <w:widowControl w:val="0"/>
              <w:overflowPunct/>
              <w:autoSpaceDE/>
              <w:autoSpaceDN/>
              <w:adjustRightInd/>
              <w:spacing w:after="0"/>
              <w:textAlignment w:val="auto"/>
              <w:rPr>
                <w:rFonts w:ascii="Arial" w:hAnsi="Arial"/>
                <w:snapToGrid w:val="0"/>
                <w:sz w:val="18"/>
                <w:lang w:eastAsia="en-US"/>
              </w:rPr>
            </w:pPr>
            <w:r w:rsidRPr="008B49E5">
              <w:rPr>
                <w:rFonts w:ascii="Arial" w:hAnsi="Arial"/>
                <w:snapToGrid w:val="0"/>
                <w:sz w:val="18"/>
                <w:lang w:eastAsia="en-US"/>
              </w:rPr>
              <w:t>This field specifies the quality of the RTD.</w:t>
            </w:r>
          </w:p>
        </w:tc>
      </w:tr>
    </w:tbl>
    <w:p w14:paraId="4FAC8316" w14:textId="77777777" w:rsidR="008B49E5" w:rsidRPr="008B49E5" w:rsidRDefault="008B49E5" w:rsidP="008B49E5">
      <w:pPr>
        <w:overflowPunct/>
        <w:autoSpaceDE/>
        <w:autoSpaceDN/>
        <w:adjustRightInd/>
        <w:textAlignment w:val="auto"/>
        <w:rPr>
          <w:lang w:eastAsia="en-US"/>
        </w:rPr>
      </w:pPr>
    </w:p>
    <w:p w14:paraId="282DBB56" w14:textId="77777777" w:rsidR="008B49E5" w:rsidRPr="008B49E5" w:rsidRDefault="008B49E5" w:rsidP="008B49E5">
      <w:pPr>
        <w:keepNext/>
        <w:keepLines/>
        <w:spacing w:before="120"/>
        <w:ind w:left="1418" w:hanging="1418"/>
        <w:outlineLvl w:val="3"/>
        <w:rPr>
          <w:rFonts w:ascii="Arial" w:hAnsi="Arial"/>
          <w:sz w:val="24"/>
        </w:rPr>
      </w:pPr>
      <w:r w:rsidRPr="008B49E5">
        <w:rPr>
          <w:rFonts w:ascii="Arial" w:hAnsi="Arial"/>
          <w:sz w:val="24"/>
        </w:rPr>
        <w:t>–</w:t>
      </w:r>
      <w:r w:rsidRPr="008B49E5">
        <w:rPr>
          <w:rFonts w:ascii="Arial" w:hAnsi="Arial"/>
          <w:sz w:val="24"/>
        </w:rPr>
        <w:tab/>
      </w:r>
      <w:r w:rsidRPr="008B49E5">
        <w:rPr>
          <w:rFonts w:ascii="Arial" w:hAnsi="Arial"/>
          <w:i/>
          <w:sz w:val="24"/>
        </w:rPr>
        <w:t>NR-</w:t>
      </w:r>
      <w:proofErr w:type="spellStart"/>
      <w:r w:rsidRPr="008B49E5">
        <w:rPr>
          <w:rFonts w:ascii="Arial" w:hAnsi="Arial"/>
          <w:i/>
          <w:sz w:val="24"/>
        </w:rPr>
        <w:t>SelectedDL</w:t>
      </w:r>
      <w:proofErr w:type="spellEnd"/>
      <w:r w:rsidRPr="008B49E5">
        <w:rPr>
          <w:rFonts w:ascii="Arial" w:hAnsi="Arial"/>
          <w:i/>
          <w:sz w:val="24"/>
        </w:rPr>
        <w:t>-PRS-</w:t>
      </w:r>
      <w:proofErr w:type="spellStart"/>
      <w:r w:rsidRPr="008B49E5">
        <w:rPr>
          <w:rFonts w:ascii="Arial" w:hAnsi="Arial"/>
          <w:i/>
          <w:sz w:val="24"/>
        </w:rPr>
        <w:t>IndexList</w:t>
      </w:r>
      <w:proofErr w:type="spellEnd"/>
    </w:p>
    <w:p w14:paraId="7D788BA2" w14:textId="77777777" w:rsidR="008B49E5" w:rsidRPr="008B49E5" w:rsidRDefault="008B49E5" w:rsidP="008B49E5">
      <w:pPr>
        <w:overflowPunct/>
        <w:autoSpaceDE/>
        <w:autoSpaceDN/>
        <w:adjustRightInd/>
        <w:textAlignment w:val="auto"/>
        <w:rPr>
          <w:rFonts w:eastAsia="SimSun"/>
          <w:bCs/>
          <w:lang w:eastAsia="zh-CN"/>
        </w:rPr>
      </w:pPr>
      <w:r w:rsidRPr="008B49E5">
        <w:rPr>
          <w:lang w:eastAsia="en-US"/>
        </w:rPr>
        <w:t xml:space="preserve">The IE </w:t>
      </w:r>
      <w:r w:rsidRPr="008B49E5">
        <w:rPr>
          <w:i/>
          <w:lang w:eastAsia="en-US"/>
        </w:rPr>
        <w:t>NR-</w:t>
      </w:r>
      <w:proofErr w:type="spellStart"/>
      <w:r w:rsidRPr="008B49E5">
        <w:rPr>
          <w:i/>
          <w:lang w:eastAsia="en-US"/>
        </w:rPr>
        <w:t>SelectedDL</w:t>
      </w:r>
      <w:proofErr w:type="spellEnd"/>
      <w:r w:rsidRPr="008B49E5">
        <w:rPr>
          <w:i/>
          <w:lang w:eastAsia="en-US"/>
        </w:rPr>
        <w:t>-PRS-</w:t>
      </w:r>
      <w:proofErr w:type="spellStart"/>
      <w:r w:rsidRPr="008B49E5">
        <w:rPr>
          <w:i/>
          <w:lang w:eastAsia="en-US"/>
        </w:rPr>
        <w:t>IndexList</w:t>
      </w:r>
      <w:proofErr w:type="spellEnd"/>
      <w:r w:rsidRPr="008B49E5" w:rsidDel="00DF4916">
        <w:rPr>
          <w:i/>
          <w:lang w:eastAsia="en-US"/>
        </w:rPr>
        <w:t xml:space="preserve"> </w:t>
      </w:r>
      <w:r w:rsidRPr="008B49E5">
        <w:rPr>
          <w:noProof/>
          <w:lang w:eastAsia="en-US"/>
        </w:rPr>
        <w:t>is</w:t>
      </w:r>
      <w:r w:rsidRPr="008B49E5">
        <w:rPr>
          <w:lang w:eastAsia="en-US"/>
        </w:rPr>
        <w:t xml:space="preserve"> used by the location server to provide </w:t>
      </w:r>
      <w:r w:rsidRPr="008B49E5">
        <w:rPr>
          <w:rFonts w:eastAsia="SimSun"/>
          <w:lang w:eastAsia="zh-CN"/>
        </w:rPr>
        <w:t xml:space="preserve">the selected </w:t>
      </w:r>
      <w:r w:rsidRPr="008B49E5">
        <w:rPr>
          <w:lang w:eastAsia="en-US"/>
        </w:rPr>
        <w:t>Frequency Layer</w:t>
      </w:r>
      <w:r w:rsidRPr="008B49E5">
        <w:rPr>
          <w:rFonts w:eastAsia="SimSun"/>
          <w:lang w:eastAsia="zh-CN"/>
        </w:rPr>
        <w:t xml:space="preserve"> index of </w:t>
      </w:r>
      <w:r w:rsidRPr="008B49E5">
        <w:rPr>
          <w:i/>
          <w:lang w:eastAsia="en-US"/>
        </w:rPr>
        <w:t>nr-DL-PRS-</w:t>
      </w:r>
      <w:proofErr w:type="spellStart"/>
      <w:r w:rsidRPr="008B49E5">
        <w:rPr>
          <w:i/>
          <w:snapToGrid w:val="0"/>
          <w:lang w:eastAsia="en-US"/>
        </w:rPr>
        <w:t>AssistanceDataList</w:t>
      </w:r>
      <w:proofErr w:type="spellEnd"/>
      <w:r w:rsidRPr="008B49E5">
        <w:rPr>
          <w:lang w:eastAsia="en-US"/>
        </w:rPr>
        <w:t xml:space="preserve"> to</w:t>
      </w:r>
      <w:r w:rsidRPr="008B49E5">
        <w:rPr>
          <w:rFonts w:eastAsia="SimSun"/>
          <w:lang w:eastAsia="zh-CN"/>
        </w:rPr>
        <w:t xml:space="preserve"> the target device</w:t>
      </w:r>
      <w:r w:rsidRPr="008B49E5">
        <w:rPr>
          <w:lang w:eastAsia="en-US"/>
        </w:rPr>
        <w:t>. I</w:t>
      </w:r>
      <w:r w:rsidRPr="008B49E5">
        <w:rPr>
          <w:rFonts w:eastAsia="SimSun"/>
          <w:lang w:eastAsia="zh-CN"/>
        </w:rPr>
        <w:t xml:space="preserve">n the case of multiple methods, the </w:t>
      </w:r>
      <w:r w:rsidRPr="008B49E5">
        <w:rPr>
          <w:rFonts w:eastAsia="SimSun"/>
          <w:i/>
          <w:iCs/>
          <w:lang w:eastAsia="zh-CN"/>
        </w:rPr>
        <w:t>NR-DL-PRS-</w:t>
      </w:r>
      <w:proofErr w:type="spellStart"/>
      <w:r w:rsidRPr="008B49E5">
        <w:rPr>
          <w:rFonts w:eastAsia="SimSun"/>
          <w:i/>
          <w:iCs/>
          <w:lang w:eastAsia="zh-CN"/>
        </w:rPr>
        <w:t>ProvideAssistanceData</w:t>
      </w:r>
      <w:proofErr w:type="spellEnd"/>
      <w:r w:rsidRPr="008B49E5">
        <w:rPr>
          <w:rFonts w:eastAsia="SimSun"/>
          <w:lang w:eastAsia="zh-CN"/>
        </w:rPr>
        <w:t xml:space="preserve"> may only be present in one of the methods.</w:t>
      </w:r>
    </w:p>
    <w:p w14:paraId="1491CB4D"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 ASN1START</w:t>
      </w:r>
    </w:p>
    <w:p w14:paraId="38310FC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D373815"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NR-</w:t>
      </w:r>
      <w:r w:rsidRPr="008B49E5">
        <w:rPr>
          <w:rFonts w:ascii="Courier New" w:hAnsi="Courier New"/>
          <w:noProof/>
          <w:snapToGrid w:val="0"/>
          <w:sz w:val="16"/>
          <w:lang w:eastAsia="zh-CN"/>
        </w:rPr>
        <w:t>Selected</w:t>
      </w:r>
      <w:r w:rsidRPr="008B49E5">
        <w:rPr>
          <w:rFonts w:ascii="Courier New" w:hAnsi="Courier New"/>
          <w:noProof/>
          <w:sz w:val="16"/>
          <w:lang w:eastAsia="en-US"/>
        </w:rPr>
        <w:t>DL-PRS-</w:t>
      </w:r>
      <w:r w:rsidRPr="008B49E5">
        <w:rPr>
          <w:rFonts w:ascii="Courier New" w:hAnsi="Courier New"/>
          <w:noProof/>
          <w:snapToGrid w:val="0"/>
          <w:sz w:val="16"/>
          <w:lang w:eastAsia="zh-CN"/>
        </w:rPr>
        <w:t>IndexList</w:t>
      </w:r>
      <w:r w:rsidRPr="008B49E5">
        <w:rPr>
          <w:rFonts w:ascii="Courier New" w:hAnsi="Courier New"/>
          <w:noProof/>
          <w:sz w:val="16"/>
          <w:lang w:eastAsia="en-US"/>
        </w:rPr>
        <w:t>-r16 ::=</w:t>
      </w:r>
      <w:r w:rsidRPr="008B49E5">
        <w:rPr>
          <w:rFonts w:ascii="Courier New" w:hAnsi="Courier New"/>
          <w:noProof/>
          <w:sz w:val="16"/>
          <w:lang w:eastAsia="en-US"/>
        </w:rPr>
        <w:tab/>
        <w:t xml:space="preserve">SEQUENCE (SIZE (1..nrMaxFreqLayers-r16)) OF </w:t>
      </w:r>
    </w:p>
    <w:p w14:paraId="5A6F61F5"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napToGrid w:val="0"/>
          <w:sz w:val="16"/>
          <w:lang w:eastAsia="en-US"/>
        </w:rPr>
        <w:t>NR-SelectedDL-PRS-PerFreq-r16</w:t>
      </w:r>
    </w:p>
    <w:p w14:paraId="7E0DD62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3DDBAC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napToGrid w:val="0"/>
          <w:sz w:val="16"/>
          <w:lang w:eastAsia="en-US"/>
        </w:rPr>
        <w:t>NR-</w:t>
      </w:r>
      <w:r w:rsidRPr="008B49E5">
        <w:rPr>
          <w:rFonts w:ascii="Courier New" w:hAnsi="Courier New"/>
          <w:noProof/>
          <w:snapToGrid w:val="0"/>
          <w:sz w:val="16"/>
          <w:lang w:eastAsia="zh-CN"/>
        </w:rPr>
        <w:t>Selected</w:t>
      </w:r>
      <w:r w:rsidRPr="008B49E5">
        <w:rPr>
          <w:rFonts w:ascii="Courier New" w:hAnsi="Courier New"/>
          <w:noProof/>
          <w:snapToGrid w:val="0"/>
          <w:sz w:val="16"/>
          <w:lang w:eastAsia="en-US"/>
        </w:rPr>
        <w:t>DL-PRS-PerFreq</w:t>
      </w:r>
      <w:r w:rsidRPr="008B49E5">
        <w:rPr>
          <w:rFonts w:ascii="Courier New" w:hAnsi="Courier New"/>
          <w:noProof/>
          <w:sz w:val="16"/>
          <w:lang w:eastAsia="en-US"/>
        </w:rPr>
        <w:t>-r16 ::= SEQUENCE {</w:t>
      </w:r>
    </w:p>
    <w:p w14:paraId="1C538D69"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680"/>
          <w:tab w:val="left" w:pos="9216"/>
        </w:tabs>
        <w:overflowPunct/>
        <w:autoSpaceDE/>
        <w:autoSpaceDN/>
        <w:adjustRightInd/>
        <w:spacing w:after="0"/>
        <w:textAlignment w:val="auto"/>
        <w:rPr>
          <w:rFonts w:ascii="Courier New" w:hAnsi="Courier New"/>
          <w:noProof/>
          <w:sz w:val="16"/>
          <w:lang w:eastAsia="zh-CN"/>
        </w:rPr>
      </w:pPr>
      <w:r w:rsidRPr="008B49E5">
        <w:rPr>
          <w:rFonts w:ascii="Courier New" w:hAnsi="Courier New"/>
          <w:noProof/>
          <w:snapToGrid w:val="0"/>
          <w:sz w:val="16"/>
          <w:lang w:eastAsia="en-US"/>
        </w:rPr>
        <w:tab/>
      </w:r>
      <w:r w:rsidRPr="008B49E5">
        <w:rPr>
          <w:rFonts w:ascii="Courier New" w:hAnsi="Courier New"/>
          <w:noProof/>
          <w:sz w:val="16"/>
          <w:lang w:eastAsia="en-US"/>
        </w:rPr>
        <w:t>nr-</w:t>
      </w:r>
      <w:r w:rsidRPr="008B49E5">
        <w:rPr>
          <w:rFonts w:ascii="Courier New" w:hAnsi="Courier New"/>
          <w:noProof/>
          <w:snapToGrid w:val="0"/>
          <w:sz w:val="16"/>
          <w:lang w:eastAsia="zh-CN"/>
        </w:rPr>
        <w:t>Selected</w:t>
      </w:r>
      <w:r w:rsidRPr="008B49E5">
        <w:rPr>
          <w:rFonts w:ascii="Courier New" w:hAnsi="Courier New"/>
          <w:noProof/>
          <w:sz w:val="16"/>
          <w:lang w:eastAsia="en-US"/>
        </w:rPr>
        <w:t>DL-PRS-FrequencyLayer</w:t>
      </w:r>
      <w:r w:rsidRPr="008B49E5">
        <w:rPr>
          <w:rFonts w:ascii="Courier New" w:hAnsi="Courier New"/>
          <w:noProof/>
          <w:sz w:val="16"/>
          <w:lang w:eastAsia="zh-CN"/>
        </w:rPr>
        <w:t>Index</w:t>
      </w:r>
      <w:r w:rsidRPr="008B49E5">
        <w:rPr>
          <w:rFonts w:ascii="Courier New" w:hAnsi="Courier New"/>
          <w:noProof/>
          <w:sz w:val="16"/>
          <w:lang w:eastAsia="en-US"/>
        </w:rPr>
        <w:t>-r16</w:t>
      </w:r>
      <w:r w:rsidRPr="008B49E5">
        <w:rPr>
          <w:rFonts w:ascii="Courier New" w:hAnsi="Courier New"/>
          <w:noProof/>
          <w:sz w:val="16"/>
          <w:lang w:eastAsia="en-US"/>
        </w:rPr>
        <w:tab/>
      </w:r>
      <w:r w:rsidRPr="008B49E5">
        <w:rPr>
          <w:rFonts w:ascii="Courier New" w:hAnsi="Courier New"/>
          <w:noProof/>
          <w:snapToGrid w:val="0"/>
          <w:sz w:val="16"/>
          <w:lang w:eastAsia="en-US"/>
        </w:rPr>
        <w:t>INTEGER (</w:t>
      </w:r>
      <w:r w:rsidRPr="008B49E5">
        <w:rPr>
          <w:rFonts w:ascii="Courier New" w:hAnsi="Courier New"/>
          <w:noProof/>
          <w:snapToGrid w:val="0"/>
          <w:sz w:val="16"/>
          <w:lang w:eastAsia="zh-CN"/>
        </w:rPr>
        <w:t>0</w:t>
      </w:r>
      <w:r w:rsidRPr="008B49E5">
        <w:rPr>
          <w:rFonts w:ascii="Courier New" w:hAnsi="Courier New"/>
          <w:noProof/>
          <w:snapToGrid w:val="0"/>
          <w:sz w:val="16"/>
          <w:lang w:eastAsia="en-US"/>
        </w:rPr>
        <w:t>..</w:t>
      </w:r>
      <w:r w:rsidRPr="008B49E5">
        <w:rPr>
          <w:rFonts w:ascii="Courier New" w:hAnsi="Courier New"/>
          <w:noProof/>
          <w:sz w:val="16"/>
          <w:lang w:eastAsia="en-US"/>
        </w:rPr>
        <w:t>nrMaxFreqLayers</w:t>
      </w:r>
      <w:r w:rsidRPr="008B49E5">
        <w:rPr>
          <w:rFonts w:ascii="Courier New" w:hAnsi="Courier New"/>
          <w:noProof/>
          <w:sz w:val="16"/>
          <w:lang w:eastAsia="zh-CN"/>
        </w:rPr>
        <w:t>-1-r16</w:t>
      </w:r>
      <w:r w:rsidRPr="008B49E5">
        <w:rPr>
          <w:rFonts w:ascii="Courier New" w:hAnsi="Courier New"/>
          <w:noProof/>
          <w:snapToGrid w:val="0"/>
          <w:sz w:val="16"/>
          <w:lang w:eastAsia="en-US"/>
        </w:rPr>
        <w:t>)</w:t>
      </w:r>
      <w:r w:rsidRPr="008B49E5">
        <w:rPr>
          <w:rFonts w:ascii="Courier New" w:hAnsi="Courier New"/>
          <w:noProof/>
          <w:sz w:val="16"/>
          <w:lang w:eastAsia="en-US"/>
        </w:rPr>
        <w:t>,</w:t>
      </w:r>
    </w:p>
    <w:p w14:paraId="4C64A745"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napToGrid w:val="0"/>
          <w:sz w:val="16"/>
          <w:lang w:eastAsia="zh-CN"/>
        </w:rPr>
        <w:tab/>
      </w:r>
      <w:r w:rsidRPr="008B49E5">
        <w:rPr>
          <w:rFonts w:ascii="Courier New" w:hAnsi="Courier New"/>
          <w:noProof/>
          <w:snapToGrid w:val="0"/>
          <w:sz w:val="16"/>
          <w:lang w:eastAsia="en-US"/>
        </w:rPr>
        <w:t>nr-</w:t>
      </w:r>
      <w:r w:rsidRPr="008B49E5">
        <w:rPr>
          <w:rFonts w:ascii="Courier New" w:hAnsi="Courier New"/>
          <w:noProof/>
          <w:snapToGrid w:val="0"/>
          <w:sz w:val="16"/>
          <w:lang w:eastAsia="zh-CN"/>
        </w:rPr>
        <w:t>Selected</w:t>
      </w:r>
      <w:r w:rsidRPr="008B49E5">
        <w:rPr>
          <w:rFonts w:ascii="Courier New" w:hAnsi="Courier New"/>
          <w:noProof/>
          <w:snapToGrid w:val="0"/>
          <w:sz w:val="16"/>
          <w:lang w:eastAsia="en-US"/>
        </w:rPr>
        <w:t>DL-PRS-</w:t>
      </w:r>
      <w:r w:rsidRPr="008B49E5">
        <w:rPr>
          <w:rFonts w:ascii="Courier New" w:hAnsi="Courier New"/>
          <w:noProof/>
          <w:snapToGrid w:val="0"/>
          <w:sz w:val="16"/>
          <w:lang w:eastAsia="zh-CN"/>
        </w:rPr>
        <w:t>IndexList</w:t>
      </w:r>
      <w:r w:rsidRPr="008B49E5">
        <w:rPr>
          <w:rFonts w:ascii="Courier New" w:hAnsi="Courier New"/>
          <w:noProof/>
          <w:snapToGrid w:val="0"/>
          <w:sz w:val="16"/>
          <w:lang w:eastAsia="en-US"/>
        </w:rPr>
        <w:t>PerFreq-r16</w:t>
      </w:r>
      <w:r w:rsidRPr="008B49E5">
        <w:rPr>
          <w:rFonts w:ascii="Courier New" w:hAnsi="Courier New"/>
          <w:noProof/>
          <w:sz w:val="16"/>
          <w:lang w:eastAsia="en-US"/>
        </w:rPr>
        <w:t xml:space="preserve"> </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napToGrid w:val="0"/>
          <w:sz w:val="16"/>
          <w:lang w:eastAsia="en-US"/>
        </w:rPr>
        <w:t xml:space="preserve">SEQUENCE </w:t>
      </w:r>
      <w:r w:rsidRPr="008B49E5">
        <w:rPr>
          <w:rFonts w:ascii="Courier New" w:hAnsi="Courier New"/>
          <w:noProof/>
          <w:sz w:val="16"/>
          <w:lang w:eastAsia="en-US"/>
        </w:rPr>
        <w:t>(SIZE (1..nrMaxTRPsPerFreq-r16)) OF</w:t>
      </w:r>
    </w:p>
    <w:p w14:paraId="4C71EFC3"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napToGrid w:val="0"/>
          <w:sz w:val="16"/>
          <w:lang w:eastAsia="en-US"/>
        </w:rPr>
        <w:t>NR-</w:t>
      </w:r>
      <w:r w:rsidRPr="008B49E5">
        <w:rPr>
          <w:rFonts w:ascii="Courier New" w:hAnsi="Courier New"/>
          <w:noProof/>
          <w:snapToGrid w:val="0"/>
          <w:sz w:val="16"/>
          <w:lang w:eastAsia="zh-CN"/>
        </w:rPr>
        <w:t>Selected</w:t>
      </w:r>
      <w:r w:rsidRPr="008B49E5">
        <w:rPr>
          <w:rFonts w:ascii="Courier New" w:hAnsi="Courier New"/>
          <w:noProof/>
          <w:snapToGrid w:val="0"/>
          <w:sz w:val="16"/>
          <w:lang w:eastAsia="en-US"/>
        </w:rPr>
        <w:t>DL-PRS-</w:t>
      </w:r>
      <w:r w:rsidRPr="008B49E5">
        <w:rPr>
          <w:rFonts w:ascii="Courier New" w:hAnsi="Courier New"/>
          <w:noProof/>
          <w:snapToGrid w:val="0"/>
          <w:sz w:val="16"/>
          <w:lang w:eastAsia="zh-CN"/>
        </w:rPr>
        <w:t>Index</w:t>
      </w:r>
      <w:r w:rsidRPr="008B49E5">
        <w:rPr>
          <w:rFonts w:ascii="Courier New" w:hAnsi="Courier New"/>
          <w:noProof/>
          <w:snapToGrid w:val="0"/>
          <w:sz w:val="16"/>
          <w:lang w:eastAsia="en-US"/>
        </w:rPr>
        <w:t>PerTRP</w:t>
      </w:r>
      <w:r w:rsidRPr="008B49E5">
        <w:rPr>
          <w:rFonts w:ascii="Courier New" w:hAnsi="Courier New"/>
          <w:noProof/>
          <w:sz w:val="16"/>
          <w:lang w:eastAsia="en-US"/>
        </w:rPr>
        <w:t>-r16</w:t>
      </w:r>
    </w:p>
    <w:p w14:paraId="4A07E2AE"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zh-CN"/>
        </w:rPr>
      </w:pPr>
      <w:r w:rsidRPr="008B49E5">
        <w:rPr>
          <w:rFonts w:ascii="Courier New" w:hAnsi="Courier New"/>
          <w:noProof/>
          <w:sz w:val="16"/>
          <w:lang w:eastAsia="zh-CN"/>
        </w:rPr>
        <w:tab/>
      </w:r>
      <w:r w:rsidRPr="008B49E5">
        <w:rPr>
          <w:rFonts w:ascii="Courier New" w:hAnsi="Courier New"/>
          <w:noProof/>
          <w:sz w:val="16"/>
          <w:lang w:eastAsia="zh-CN"/>
        </w:rPr>
        <w:tab/>
      </w:r>
      <w:r w:rsidRPr="008B49E5">
        <w:rPr>
          <w:rFonts w:ascii="Courier New" w:hAnsi="Courier New"/>
          <w:noProof/>
          <w:sz w:val="16"/>
          <w:lang w:eastAsia="zh-CN"/>
        </w:rPr>
        <w:tab/>
      </w:r>
      <w:r w:rsidRPr="008B49E5">
        <w:rPr>
          <w:rFonts w:ascii="Courier New" w:hAnsi="Courier New"/>
          <w:noProof/>
          <w:sz w:val="16"/>
          <w:lang w:eastAsia="zh-CN"/>
        </w:rPr>
        <w:tab/>
      </w:r>
      <w:r w:rsidRPr="008B49E5">
        <w:rPr>
          <w:rFonts w:ascii="Courier New" w:hAnsi="Courier New"/>
          <w:noProof/>
          <w:sz w:val="16"/>
          <w:lang w:eastAsia="zh-CN"/>
        </w:rPr>
        <w:tab/>
      </w:r>
      <w:r w:rsidRPr="008B49E5">
        <w:rPr>
          <w:rFonts w:ascii="Courier New" w:hAnsi="Courier New"/>
          <w:noProof/>
          <w:sz w:val="16"/>
          <w:lang w:eastAsia="zh-CN"/>
        </w:rPr>
        <w:tab/>
      </w:r>
      <w:r w:rsidRPr="008B49E5">
        <w:rPr>
          <w:rFonts w:ascii="Courier New" w:hAnsi="Courier New"/>
          <w:noProof/>
          <w:sz w:val="16"/>
          <w:lang w:eastAsia="zh-CN"/>
        </w:rPr>
        <w:tab/>
      </w:r>
      <w:r w:rsidRPr="008B49E5">
        <w:rPr>
          <w:rFonts w:ascii="Courier New" w:hAnsi="Courier New"/>
          <w:noProof/>
          <w:sz w:val="16"/>
          <w:lang w:eastAsia="zh-CN"/>
        </w:rPr>
        <w:tab/>
      </w:r>
      <w:r w:rsidRPr="008B49E5">
        <w:rPr>
          <w:rFonts w:ascii="Courier New" w:hAnsi="Courier New"/>
          <w:noProof/>
          <w:sz w:val="16"/>
          <w:lang w:eastAsia="zh-CN"/>
        </w:rPr>
        <w:tab/>
      </w:r>
      <w:r w:rsidRPr="008B49E5">
        <w:rPr>
          <w:rFonts w:ascii="Courier New" w:hAnsi="Courier New"/>
          <w:noProof/>
          <w:sz w:val="16"/>
          <w:lang w:eastAsia="zh-CN"/>
        </w:rPr>
        <w:tab/>
      </w:r>
      <w:r w:rsidRPr="008B49E5">
        <w:rPr>
          <w:rFonts w:ascii="Courier New" w:hAnsi="Courier New"/>
          <w:noProof/>
          <w:sz w:val="16"/>
          <w:lang w:eastAsia="zh-CN"/>
        </w:rPr>
        <w:tab/>
      </w:r>
      <w:r w:rsidRPr="008B49E5">
        <w:rPr>
          <w:rFonts w:ascii="Courier New" w:hAnsi="Courier New"/>
          <w:noProof/>
          <w:sz w:val="16"/>
          <w:lang w:eastAsia="zh-CN"/>
        </w:rPr>
        <w:tab/>
      </w:r>
      <w:r w:rsidRPr="008B49E5">
        <w:rPr>
          <w:rFonts w:ascii="Courier New" w:hAnsi="Courier New"/>
          <w:noProof/>
          <w:sz w:val="16"/>
          <w:lang w:eastAsia="zh-CN"/>
        </w:rPr>
        <w:tab/>
      </w:r>
      <w:r w:rsidRPr="008B49E5">
        <w:rPr>
          <w:rFonts w:ascii="Courier New" w:hAnsi="Courier New"/>
          <w:noProof/>
          <w:sz w:val="16"/>
          <w:lang w:eastAsia="zh-CN"/>
        </w:rPr>
        <w:tab/>
      </w:r>
      <w:r w:rsidRPr="008B49E5">
        <w:rPr>
          <w:rFonts w:ascii="Courier New" w:hAnsi="Courier New"/>
          <w:noProof/>
          <w:sz w:val="16"/>
          <w:lang w:eastAsia="zh-CN"/>
        </w:rPr>
        <w:tab/>
      </w:r>
      <w:r w:rsidRPr="008B49E5">
        <w:rPr>
          <w:rFonts w:ascii="Courier New" w:hAnsi="Courier New"/>
          <w:noProof/>
          <w:sz w:val="16"/>
          <w:lang w:eastAsia="zh-CN"/>
        </w:rPr>
        <w:tab/>
      </w:r>
      <w:r w:rsidRPr="008B49E5">
        <w:rPr>
          <w:rFonts w:ascii="Courier New" w:hAnsi="Courier New"/>
          <w:noProof/>
          <w:sz w:val="16"/>
          <w:lang w:eastAsia="zh-CN"/>
        </w:rPr>
        <w:tab/>
      </w:r>
      <w:r w:rsidRPr="008B49E5">
        <w:rPr>
          <w:rFonts w:ascii="Courier New" w:hAnsi="Courier New"/>
          <w:noProof/>
          <w:sz w:val="16"/>
          <w:lang w:eastAsia="zh-CN"/>
        </w:rPr>
        <w:tab/>
      </w:r>
      <w:r w:rsidRPr="008B49E5">
        <w:rPr>
          <w:rFonts w:ascii="Courier New" w:hAnsi="Courier New"/>
          <w:noProof/>
          <w:sz w:val="16"/>
          <w:lang w:eastAsia="zh-CN"/>
        </w:rPr>
        <w:tab/>
      </w:r>
      <w:r w:rsidRPr="008B49E5">
        <w:rPr>
          <w:rFonts w:ascii="Courier New" w:hAnsi="Courier New"/>
          <w:noProof/>
          <w:snapToGrid w:val="0"/>
          <w:sz w:val="16"/>
          <w:lang w:eastAsia="en-US"/>
        </w:rPr>
        <w:t>OPTIONAL</w:t>
      </w:r>
      <w:r w:rsidRPr="008B49E5">
        <w:rPr>
          <w:rFonts w:ascii="Courier New" w:hAnsi="Courier New"/>
          <w:noProof/>
          <w:sz w:val="16"/>
          <w:lang w:eastAsia="en-US"/>
        </w:rPr>
        <w:t>,</w:t>
      </w:r>
      <w:r w:rsidRPr="008B49E5">
        <w:rPr>
          <w:rFonts w:ascii="Courier New" w:hAnsi="Courier New"/>
          <w:noProof/>
          <w:sz w:val="16"/>
          <w:lang w:eastAsia="en-US"/>
        </w:rPr>
        <w:tab/>
        <w:t>--Need ON</w:t>
      </w:r>
    </w:p>
    <w:p w14:paraId="2B901B0F"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zh-CN"/>
        </w:rPr>
      </w:pPr>
      <w:r w:rsidRPr="008B49E5">
        <w:rPr>
          <w:rFonts w:ascii="Courier New" w:hAnsi="Courier New"/>
          <w:noProof/>
          <w:sz w:val="16"/>
          <w:lang w:eastAsia="en-US"/>
        </w:rPr>
        <w:tab/>
        <w:t>...</w:t>
      </w:r>
    </w:p>
    <w:p w14:paraId="526ACCDD"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w:t>
      </w:r>
    </w:p>
    <w:p w14:paraId="66421FE3"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zh-CN"/>
        </w:rPr>
      </w:pPr>
    </w:p>
    <w:p w14:paraId="11CE2CFF"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zh-CN"/>
        </w:rPr>
      </w:pPr>
      <w:r w:rsidRPr="008B49E5">
        <w:rPr>
          <w:rFonts w:ascii="Courier New" w:hAnsi="Courier New"/>
          <w:noProof/>
          <w:snapToGrid w:val="0"/>
          <w:sz w:val="16"/>
          <w:lang w:eastAsia="en-US"/>
        </w:rPr>
        <w:t>NR-</w:t>
      </w:r>
      <w:r w:rsidRPr="008B49E5">
        <w:rPr>
          <w:rFonts w:ascii="Courier New" w:hAnsi="Courier New"/>
          <w:noProof/>
          <w:snapToGrid w:val="0"/>
          <w:sz w:val="16"/>
          <w:lang w:eastAsia="zh-CN"/>
        </w:rPr>
        <w:t>Selected</w:t>
      </w:r>
      <w:r w:rsidRPr="008B49E5">
        <w:rPr>
          <w:rFonts w:ascii="Courier New" w:hAnsi="Courier New"/>
          <w:noProof/>
          <w:snapToGrid w:val="0"/>
          <w:sz w:val="16"/>
          <w:lang w:eastAsia="en-US"/>
        </w:rPr>
        <w:t>DL-PRS-</w:t>
      </w:r>
      <w:r w:rsidRPr="008B49E5">
        <w:rPr>
          <w:rFonts w:ascii="Courier New" w:hAnsi="Courier New"/>
          <w:noProof/>
          <w:snapToGrid w:val="0"/>
          <w:sz w:val="16"/>
          <w:lang w:eastAsia="zh-CN"/>
        </w:rPr>
        <w:t>Index</w:t>
      </w:r>
      <w:r w:rsidRPr="008B49E5">
        <w:rPr>
          <w:rFonts w:ascii="Courier New" w:hAnsi="Courier New"/>
          <w:noProof/>
          <w:snapToGrid w:val="0"/>
          <w:sz w:val="16"/>
          <w:lang w:eastAsia="en-US"/>
        </w:rPr>
        <w:t>PerTRP</w:t>
      </w:r>
      <w:r w:rsidRPr="008B49E5">
        <w:rPr>
          <w:rFonts w:ascii="Courier New" w:hAnsi="Courier New"/>
          <w:noProof/>
          <w:sz w:val="16"/>
          <w:lang w:eastAsia="en-US"/>
        </w:rPr>
        <w:t>-r16</w:t>
      </w:r>
      <w:r w:rsidRPr="008B49E5">
        <w:rPr>
          <w:rFonts w:ascii="Courier New" w:hAnsi="Courier New"/>
          <w:noProof/>
          <w:snapToGrid w:val="0"/>
          <w:sz w:val="16"/>
          <w:lang w:eastAsia="en-US"/>
        </w:rPr>
        <w:t xml:space="preserve"> ::= SEQUENCE {</w:t>
      </w:r>
    </w:p>
    <w:p w14:paraId="2DA0EAD6"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napToGrid w:val="0"/>
          <w:sz w:val="16"/>
          <w:lang w:eastAsia="zh-CN"/>
        </w:rPr>
        <w:tab/>
      </w:r>
      <w:r w:rsidRPr="008B49E5">
        <w:rPr>
          <w:rFonts w:ascii="Courier New" w:hAnsi="Courier New"/>
          <w:noProof/>
          <w:sz w:val="16"/>
          <w:lang w:eastAsia="zh-CN"/>
        </w:rPr>
        <w:t>nr-Selected</w:t>
      </w:r>
      <w:r w:rsidRPr="008B49E5">
        <w:rPr>
          <w:rFonts w:ascii="Courier New" w:hAnsi="Courier New"/>
          <w:noProof/>
          <w:sz w:val="16"/>
          <w:lang w:eastAsia="en-US"/>
        </w:rPr>
        <w:t>TRP</w:t>
      </w:r>
      <w:r w:rsidRPr="008B49E5">
        <w:rPr>
          <w:rFonts w:ascii="Courier New" w:hAnsi="Courier New"/>
          <w:noProof/>
          <w:sz w:val="16"/>
          <w:lang w:eastAsia="zh-CN"/>
        </w:rPr>
        <w:t>-Index</w:t>
      </w:r>
      <w:r w:rsidRPr="008B49E5">
        <w:rPr>
          <w:rFonts w:ascii="Courier New" w:hAnsi="Courier New"/>
          <w:noProof/>
          <w:sz w:val="16"/>
          <w:lang w:eastAsia="en-US"/>
        </w:rPr>
        <w:t>-r16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napToGrid w:val="0"/>
          <w:sz w:val="16"/>
          <w:lang w:eastAsia="en-US"/>
        </w:rPr>
        <w:t>INTEGER (</w:t>
      </w:r>
      <w:r w:rsidRPr="008B49E5">
        <w:rPr>
          <w:rFonts w:ascii="Courier New" w:hAnsi="Courier New"/>
          <w:noProof/>
          <w:snapToGrid w:val="0"/>
          <w:sz w:val="16"/>
          <w:lang w:eastAsia="zh-CN"/>
        </w:rPr>
        <w:t>0</w:t>
      </w:r>
      <w:r w:rsidRPr="008B49E5">
        <w:rPr>
          <w:rFonts w:ascii="Courier New" w:hAnsi="Courier New"/>
          <w:noProof/>
          <w:snapToGrid w:val="0"/>
          <w:sz w:val="16"/>
          <w:lang w:eastAsia="en-US"/>
        </w:rPr>
        <w:t>..</w:t>
      </w:r>
      <w:r w:rsidRPr="008B49E5">
        <w:rPr>
          <w:rFonts w:ascii="Courier New" w:hAnsi="Courier New"/>
          <w:noProof/>
          <w:sz w:val="16"/>
          <w:lang w:eastAsia="en-US"/>
        </w:rPr>
        <w:t>nrMaxTRPsPerFreq</w:t>
      </w:r>
      <w:r w:rsidRPr="008B49E5">
        <w:rPr>
          <w:rFonts w:ascii="Courier New" w:hAnsi="Courier New"/>
          <w:noProof/>
          <w:sz w:val="16"/>
          <w:lang w:eastAsia="zh-CN"/>
        </w:rPr>
        <w:t>-1-r16</w:t>
      </w:r>
      <w:r w:rsidRPr="008B49E5">
        <w:rPr>
          <w:rFonts w:ascii="Courier New" w:hAnsi="Courier New"/>
          <w:noProof/>
          <w:snapToGrid w:val="0"/>
          <w:sz w:val="16"/>
          <w:lang w:eastAsia="en-US"/>
        </w:rPr>
        <w:t>),</w:t>
      </w:r>
    </w:p>
    <w:p w14:paraId="115DD01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dl-</w:t>
      </w:r>
      <w:r w:rsidRPr="008B49E5">
        <w:rPr>
          <w:rFonts w:ascii="Courier New" w:hAnsi="Courier New"/>
          <w:noProof/>
          <w:sz w:val="16"/>
          <w:lang w:eastAsia="zh-CN"/>
        </w:rPr>
        <w:t>Selected</w:t>
      </w:r>
      <w:r w:rsidRPr="008B49E5">
        <w:rPr>
          <w:rFonts w:ascii="Courier New" w:hAnsi="Courier New"/>
          <w:noProof/>
          <w:snapToGrid w:val="0"/>
          <w:sz w:val="16"/>
          <w:lang w:eastAsia="en-US"/>
        </w:rPr>
        <w:t>PRS-ResourceSet</w:t>
      </w:r>
      <w:r w:rsidRPr="008B49E5">
        <w:rPr>
          <w:rFonts w:ascii="Courier New" w:hAnsi="Courier New"/>
          <w:noProof/>
          <w:snapToGrid w:val="0"/>
          <w:sz w:val="16"/>
          <w:lang w:eastAsia="zh-CN"/>
        </w:rPr>
        <w:t>Index</w:t>
      </w:r>
      <w:r w:rsidRPr="008B49E5">
        <w:rPr>
          <w:rFonts w:ascii="Courier New" w:hAnsi="Courier New"/>
          <w:noProof/>
          <w:snapToGrid w:val="0"/>
          <w:sz w:val="16"/>
          <w:lang w:eastAsia="en-US"/>
        </w:rPr>
        <w:t>List-r16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SEQUENCE (SIZE (1..nrMaxSets</w:t>
      </w:r>
      <w:r w:rsidRPr="008B49E5">
        <w:rPr>
          <w:rFonts w:ascii="Courier New" w:hAnsi="Courier New"/>
          <w:noProof/>
          <w:snapToGrid w:val="0"/>
          <w:sz w:val="16"/>
          <w:lang w:eastAsia="zh-CN"/>
        </w:rPr>
        <w:t>PerTrp-r16</w:t>
      </w:r>
      <w:r w:rsidRPr="008B49E5">
        <w:rPr>
          <w:rFonts w:ascii="Courier New" w:hAnsi="Courier New"/>
          <w:noProof/>
          <w:snapToGrid w:val="0"/>
          <w:sz w:val="16"/>
          <w:lang w:eastAsia="en-US"/>
        </w:rPr>
        <w:t>)) OF</w:t>
      </w:r>
    </w:p>
    <w:p w14:paraId="5703B1C1"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DL-</w:t>
      </w:r>
      <w:r w:rsidRPr="008B49E5">
        <w:rPr>
          <w:rFonts w:ascii="Courier New" w:hAnsi="Courier New"/>
          <w:noProof/>
          <w:sz w:val="16"/>
          <w:lang w:eastAsia="zh-CN"/>
        </w:rPr>
        <w:t>Selected</w:t>
      </w:r>
      <w:r w:rsidRPr="008B49E5">
        <w:rPr>
          <w:rFonts w:ascii="Courier New" w:hAnsi="Courier New"/>
          <w:noProof/>
          <w:snapToGrid w:val="0"/>
          <w:sz w:val="16"/>
          <w:lang w:eastAsia="en-US"/>
        </w:rPr>
        <w:t>PRS-ResourceSet</w:t>
      </w:r>
      <w:r w:rsidRPr="008B49E5">
        <w:rPr>
          <w:rFonts w:ascii="Courier New" w:hAnsi="Courier New"/>
          <w:noProof/>
          <w:snapToGrid w:val="0"/>
          <w:sz w:val="16"/>
          <w:lang w:eastAsia="zh-CN"/>
        </w:rPr>
        <w:t>Index</w:t>
      </w:r>
      <w:r w:rsidRPr="008B49E5">
        <w:rPr>
          <w:rFonts w:ascii="Courier New" w:hAnsi="Courier New"/>
          <w:noProof/>
          <w:snapToGrid w:val="0"/>
          <w:sz w:val="16"/>
          <w:lang w:eastAsia="en-US"/>
        </w:rPr>
        <w:t>-r16</w:t>
      </w:r>
    </w:p>
    <w:p w14:paraId="43C71EF1"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zh-CN"/>
        </w:rPr>
      </w:pPr>
      <w:r w:rsidRPr="008B49E5">
        <w:rPr>
          <w:rFonts w:ascii="Courier New" w:hAnsi="Courier New"/>
          <w:noProof/>
          <w:snapToGrid w:val="0"/>
          <w:sz w:val="16"/>
          <w:lang w:eastAsia="zh-CN"/>
        </w:rPr>
        <w:tab/>
      </w:r>
      <w:r w:rsidRPr="008B49E5">
        <w:rPr>
          <w:rFonts w:ascii="Courier New" w:hAnsi="Courier New"/>
          <w:noProof/>
          <w:snapToGrid w:val="0"/>
          <w:sz w:val="16"/>
          <w:lang w:eastAsia="zh-CN"/>
        </w:rPr>
        <w:tab/>
      </w:r>
      <w:r w:rsidRPr="008B49E5">
        <w:rPr>
          <w:rFonts w:ascii="Courier New" w:hAnsi="Courier New"/>
          <w:noProof/>
          <w:snapToGrid w:val="0"/>
          <w:sz w:val="16"/>
          <w:lang w:eastAsia="zh-CN"/>
        </w:rPr>
        <w:tab/>
      </w:r>
      <w:r w:rsidRPr="008B49E5">
        <w:rPr>
          <w:rFonts w:ascii="Courier New" w:hAnsi="Courier New"/>
          <w:noProof/>
          <w:snapToGrid w:val="0"/>
          <w:sz w:val="16"/>
          <w:lang w:eastAsia="zh-CN"/>
        </w:rPr>
        <w:tab/>
      </w:r>
      <w:r w:rsidRPr="008B49E5">
        <w:rPr>
          <w:rFonts w:ascii="Courier New" w:hAnsi="Courier New"/>
          <w:noProof/>
          <w:snapToGrid w:val="0"/>
          <w:sz w:val="16"/>
          <w:lang w:eastAsia="zh-CN"/>
        </w:rPr>
        <w:tab/>
      </w:r>
      <w:r w:rsidRPr="008B49E5">
        <w:rPr>
          <w:rFonts w:ascii="Courier New" w:hAnsi="Courier New"/>
          <w:noProof/>
          <w:snapToGrid w:val="0"/>
          <w:sz w:val="16"/>
          <w:lang w:eastAsia="zh-CN"/>
        </w:rPr>
        <w:tab/>
      </w:r>
      <w:r w:rsidRPr="008B49E5">
        <w:rPr>
          <w:rFonts w:ascii="Courier New" w:hAnsi="Courier New"/>
          <w:noProof/>
          <w:snapToGrid w:val="0"/>
          <w:sz w:val="16"/>
          <w:lang w:eastAsia="zh-CN"/>
        </w:rPr>
        <w:tab/>
      </w:r>
      <w:r w:rsidRPr="008B49E5">
        <w:rPr>
          <w:rFonts w:ascii="Courier New" w:hAnsi="Courier New"/>
          <w:noProof/>
          <w:snapToGrid w:val="0"/>
          <w:sz w:val="16"/>
          <w:lang w:eastAsia="zh-CN"/>
        </w:rPr>
        <w:tab/>
      </w:r>
      <w:r w:rsidRPr="008B49E5">
        <w:rPr>
          <w:rFonts w:ascii="Courier New" w:hAnsi="Courier New"/>
          <w:noProof/>
          <w:snapToGrid w:val="0"/>
          <w:sz w:val="16"/>
          <w:lang w:eastAsia="zh-CN"/>
        </w:rPr>
        <w:tab/>
      </w:r>
      <w:r w:rsidRPr="008B49E5">
        <w:rPr>
          <w:rFonts w:ascii="Courier New" w:hAnsi="Courier New"/>
          <w:noProof/>
          <w:snapToGrid w:val="0"/>
          <w:sz w:val="16"/>
          <w:lang w:eastAsia="zh-CN"/>
        </w:rPr>
        <w:tab/>
      </w:r>
      <w:r w:rsidRPr="008B49E5">
        <w:rPr>
          <w:rFonts w:ascii="Courier New" w:hAnsi="Courier New"/>
          <w:noProof/>
          <w:snapToGrid w:val="0"/>
          <w:sz w:val="16"/>
          <w:lang w:eastAsia="zh-CN"/>
        </w:rPr>
        <w:tab/>
      </w:r>
      <w:r w:rsidRPr="008B49E5">
        <w:rPr>
          <w:rFonts w:ascii="Courier New" w:hAnsi="Courier New"/>
          <w:noProof/>
          <w:snapToGrid w:val="0"/>
          <w:sz w:val="16"/>
          <w:lang w:eastAsia="zh-CN"/>
        </w:rPr>
        <w:tab/>
      </w:r>
      <w:r w:rsidRPr="008B49E5">
        <w:rPr>
          <w:rFonts w:ascii="Courier New" w:hAnsi="Courier New"/>
          <w:noProof/>
          <w:snapToGrid w:val="0"/>
          <w:sz w:val="16"/>
          <w:lang w:eastAsia="zh-CN"/>
        </w:rPr>
        <w:tab/>
      </w:r>
      <w:r w:rsidRPr="008B49E5">
        <w:rPr>
          <w:rFonts w:ascii="Courier New" w:hAnsi="Courier New"/>
          <w:noProof/>
          <w:snapToGrid w:val="0"/>
          <w:sz w:val="16"/>
          <w:lang w:eastAsia="zh-CN"/>
        </w:rPr>
        <w:tab/>
      </w:r>
      <w:r w:rsidRPr="008B49E5">
        <w:rPr>
          <w:rFonts w:ascii="Courier New" w:hAnsi="Courier New"/>
          <w:noProof/>
          <w:snapToGrid w:val="0"/>
          <w:sz w:val="16"/>
          <w:lang w:eastAsia="zh-CN"/>
        </w:rPr>
        <w:tab/>
      </w:r>
      <w:r w:rsidRPr="008B49E5">
        <w:rPr>
          <w:rFonts w:ascii="Courier New" w:hAnsi="Courier New"/>
          <w:noProof/>
          <w:snapToGrid w:val="0"/>
          <w:sz w:val="16"/>
          <w:lang w:eastAsia="zh-CN"/>
        </w:rPr>
        <w:tab/>
      </w:r>
      <w:r w:rsidRPr="008B49E5">
        <w:rPr>
          <w:rFonts w:ascii="Courier New" w:hAnsi="Courier New"/>
          <w:noProof/>
          <w:snapToGrid w:val="0"/>
          <w:sz w:val="16"/>
          <w:lang w:eastAsia="zh-CN"/>
        </w:rPr>
        <w:tab/>
      </w:r>
      <w:r w:rsidRPr="008B49E5">
        <w:rPr>
          <w:rFonts w:ascii="Courier New" w:hAnsi="Courier New"/>
          <w:noProof/>
          <w:snapToGrid w:val="0"/>
          <w:sz w:val="16"/>
          <w:lang w:eastAsia="zh-CN"/>
        </w:rPr>
        <w:tab/>
      </w:r>
      <w:r w:rsidRPr="008B49E5">
        <w:rPr>
          <w:rFonts w:ascii="Courier New" w:hAnsi="Courier New"/>
          <w:noProof/>
          <w:snapToGrid w:val="0"/>
          <w:sz w:val="16"/>
          <w:lang w:eastAsia="zh-CN"/>
        </w:rPr>
        <w:tab/>
      </w:r>
      <w:r w:rsidRPr="008B49E5">
        <w:rPr>
          <w:rFonts w:ascii="Courier New" w:hAnsi="Courier New"/>
          <w:noProof/>
          <w:snapToGrid w:val="0"/>
          <w:sz w:val="16"/>
          <w:lang w:eastAsia="en-US"/>
        </w:rPr>
        <w:t>OPTIONAL</w:t>
      </w:r>
      <w:r w:rsidRPr="008B49E5">
        <w:rPr>
          <w:rFonts w:ascii="Courier New" w:hAnsi="Courier New"/>
          <w:noProof/>
          <w:sz w:val="16"/>
          <w:lang w:eastAsia="en-US"/>
        </w:rPr>
        <w:t>,</w:t>
      </w:r>
      <w:r w:rsidRPr="008B49E5">
        <w:rPr>
          <w:rFonts w:ascii="Courier New" w:hAnsi="Courier New"/>
          <w:noProof/>
          <w:sz w:val="16"/>
          <w:lang w:eastAsia="en-US"/>
        </w:rPr>
        <w:tab/>
        <w:t>--Need ON</w:t>
      </w:r>
    </w:p>
    <w:p w14:paraId="48FAD79F"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w:t>
      </w:r>
    </w:p>
    <w:p w14:paraId="5A2EC0F5"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w:t>
      </w:r>
    </w:p>
    <w:p w14:paraId="4EAD5ACF"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zh-CN"/>
        </w:rPr>
      </w:pPr>
    </w:p>
    <w:p w14:paraId="6B818EF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napToGrid w:val="0"/>
          <w:sz w:val="16"/>
          <w:lang w:eastAsia="en-US"/>
        </w:rPr>
        <w:t>DL-</w:t>
      </w:r>
      <w:r w:rsidRPr="008B49E5">
        <w:rPr>
          <w:rFonts w:ascii="Courier New" w:hAnsi="Courier New"/>
          <w:noProof/>
          <w:sz w:val="16"/>
          <w:lang w:eastAsia="zh-CN"/>
        </w:rPr>
        <w:t>Selected</w:t>
      </w:r>
      <w:r w:rsidRPr="008B49E5">
        <w:rPr>
          <w:rFonts w:ascii="Courier New" w:hAnsi="Courier New"/>
          <w:noProof/>
          <w:snapToGrid w:val="0"/>
          <w:sz w:val="16"/>
          <w:lang w:eastAsia="en-US"/>
        </w:rPr>
        <w:t>PRS-ResourceSet</w:t>
      </w:r>
      <w:r w:rsidRPr="008B49E5">
        <w:rPr>
          <w:rFonts w:ascii="Courier New" w:hAnsi="Courier New"/>
          <w:noProof/>
          <w:snapToGrid w:val="0"/>
          <w:sz w:val="16"/>
          <w:lang w:eastAsia="zh-CN"/>
        </w:rPr>
        <w:t>Index</w:t>
      </w:r>
      <w:r w:rsidRPr="008B49E5">
        <w:rPr>
          <w:rFonts w:ascii="Courier New" w:hAnsi="Courier New"/>
          <w:noProof/>
          <w:snapToGrid w:val="0"/>
          <w:sz w:val="16"/>
          <w:lang w:eastAsia="en-US"/>
        </w:rPr>
        <w:t xml:space="preserve">-r16 </w:t>
      </w:r>
      <w:r w:rsidRPr="008B49E5">
        <w:rPr>
          <w:rFonts w:ascii="Courier New" w:hAnsi="Courier New"/>
          <w:noProof/>
          <w:sz w:val="16"/>
          <w:lang w:eastAsia="en-US"/>
        </w:rPr>
        <w:t>::= SEQUENCE {</w:t>
      </w:r>
    </w:p>
    <w:p w14:paraId="645581ED"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990"/>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zh-CN"/>
        </w:rPr>
        <w:t>n</w:t>
      </w:r>
      <w:r w:rsidRPr="008B49E5">
        <w:rPr>
          <w:rFonts w:ascii="Courier New" w:hAnsi="Courier New"/>
          <w:noProof/>
          <w:sz w:val="16"/>
          <w:lang w:eastAsia="en-US"/>
        </w:rPr>
        <w:t>r-DL</w:t>
      </w:r>
      <w:r w:rsidRPr="008B49E5">
        <w:rPr>
          <w:rFonts w:ascii="Courier New" w:hAnsi="Courier New"/>
          <w:noProof/>
          <w:sz w:val="16"/>
          <w:lang w:eastAsia="zh-CN"/>
        </w:rPr>
        <w:t>-Selected</w:t>
      </w:r>
      <w:r w:rsidRPr="008B49E5">
        <w:rPr>
          <w:rFonts w:ascii="Courier New" w:hAnsi="Courier New"/>
          <w:noProof/>
          <w:sz w:val="16"/>
          <w:lang w:eastAsia="en-US"/>
        </w:rPr>
        <w:t>PRS-ResourceSetIndex-r16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napToGrid w:val="0"/>
          <w:sz w:val="16"/>
          <w:lang w:eastAsia="en-US"/>
        </w:rPr>
        <w:t>INTEGER (</w:t>
      </w:r>
      <w:r w:rsidRPr="008B49E5">
        <w:rPr>
          <w:rFonts w:ascii="Courier New" w:hAnsi="Courier New"/>
          <w:noProof/>
          <w:snapToGrid w:val="0"/>
          <w:sz w:val="16"/>
          <w:lang w:eastAsia="zh-CN"/>
        </w:rPr>
        <w:t>0</w:t>
      </w:r>
      <w:r w:rsidRPr="008B49E5">
        <w:rPr>
          <w:rFonts w:ascii="Courier New" w:hAnsi="Courier New"/>
          <w:noProof/>
          <w:snapToGrid w:val="0"/>
          <w:sz w:val="16"/>
          <w:lang w:eastAsia="en-US"/>
        </w:rPr>
        <w:t>..nrMaxSets</w:t>
      </w:r>
      <w:r w:rsidRPr="008B49E5">
        <w:rPr>
          <w:rFonts w:ascii="Courier New" w:hAnsi="Courier New"/>
          <w:noProof/>
          <w:snapToGrid w:val="0"/>
          <w:sz w:val="16"/>
          <w:lang w:eastAsia="zh-CN"/>
        </w:rPr>
        <w:t>PerTrp</w:t>
      </w:r>
      <w:r w:rsidRPr="008B49E5">
        <w:rPr>
          <w:rFonts w:ascii="Courier New" w:hAnsi="Courier New"/>
          <w:noProof/>
          <w:sz w:val="16"/>
          <w:lang w:eastAsia="zh-CN"/>
        </w:rPr>
        <w:t>-1-r16</w:t>
      </w:r>
      <w:r w:rsidRPr="008B49E5">
        <w:rPr>
          <w:rFonts w:ascii="Courier New" w:hAnsi="Courier New"/>
          <w:noProof/>
          <w:snapToGrid w:val="0"/>
          <w:sz w:val="16"/>
          <w:lang w:eastAsia="en-US"/>
        </w:rPr>
        <w:t>)</w:t>
      </w:r>
      <w:r w:rsidRPr="008B49E5">
        <w:rPr>
          <w:rFonts w:ascii="Courier New" w:hAnsi="Courier New"/>
          <w:noProof/>
          <w:sz w:val="16"/>
          <w:lang w:eastAsia="en-US"/>
        </w:rPr>
        <w:t>,</w:t>
      </w:r>
    </w:p>
    <w:p w14:paraId="3F663AF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z w:val="16"/>
          <w:lang w:eastAsia="en-US"/>
        </w:rPr>
        <w:tab/>
        <w:t>dl-</w:t>
      </w:r>
      <w:r w:rsidRPr="008B49E5">
        <w:rPr>
          <w:rFonts w:ascii="Courier New" w:hAnsi="Courier New"/>
          <w:noProof/>
          <w:sz w:val="16"/>
          <w:lang w:eastAsia="zh-CN"/>
        </w:rPr>
        <w:t>Selected</w:t>
      </w:r>
      <w:r w:rsidRPr="008B49E5">
        <w:rPr>
          <w:rFonts w:ascii="Courier New" w:hAnsi="Courier New"/>
          <w:noProof/>
          <w:sz w:val="16"/>
          <w:lang w:eastAsia="en-US"/>
        </w:rPr>
        <w:t>PRS-Resource</w:t>
      </w:r>
      <w:r w:rsidRPr="008B49E5">
        <w:rPr>
          <w:rFonts w:ascii="Courier New" w:hAnsi="Courier New"/>
          <w:noProof/>
          <w:sz w:val="16"/>
          <w:lang w:eastAsia="zh-CN"/>
        </w:rPr>
        <w:t>Index</w:t>
      </w:r>
      <w:r w:rsidRPr="008B49E5">
        <w:rPr>
          <w:rFonts w:ascii="Courier New" w:hAnsi="Courier New"/>
          <w:noProof/>
          <w:sz w:val="16"/>
          <w:lang w:eastAsia="en-US"/>
        </w:rPr>
        <w:t>List-r16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napToGrid w:val="0"/>
          <w:sz w:val="16"/>
          <w:lang w:eastAsia="en-US"/>
        </w:rPr>
        <w:t>SEQUENCE (SIZE (1..nrMaxResourcesPerSet-r16)) OF</w:t>
      </w:r>
    </w:p>
    <w:p w14:paraId="4FEFDADC"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z w:val="16"/>
          <w:lang w:eastAsia="en-US"/>
        </w:rPr>
        <w:t>DL-</w:t>
      </w:r>
      <w:r w:rsidRPr="008B49E5">
        <w:rPr>
          <w:rFonts w:ascii="Courier New" w:hAnsi="Courier New"/>
          <w:noProof/>
          <w:sz w:val="16"/>
          <w:lang w:eastAsia="zh-CN"/>
        </w:rPr>
        <w:t>Selected</w:t>
      </w:r>
      <w:r w:rsidRPr="008B49E5">
        <w:rPr>
          <w:rFonts w:ascii="Courier New" w:hAnsi="Courier New"/>
          <w:noProof/>
          <w:sz w:val="16"/>
          <w:lang w:eastAsia="en-US"/>
        </w:rPr>
        <w:t>PRS-Resource</w:t>
      </w:r>
      <w:r w:rsidRPr="008B49E5">
        <w:rPr>
          <w:rFonts w:ascii="Courier New" w:hAnsi="Courier New"/>
          <w:noProof/>
          <w:sz w:val="16"/>
          <w:lang w:eastAsia="zh-CN"/>
        </w:rPr>
        <w:t>Index</w:t>
      </w:r>
      <w:r w:rsidRPr="008B49E5">
        <w:rPr>
          <w:rFonts w:ascii="Courier New" w:hAnsi="Courier New"/>
          <w:noProof/>
          <w:sz w:val="16"/>
          <w:lang w:eastAsia="en-US"/>
        </w:rPr>
        <w:t>-r16</w:t>
      </w:r>
    </w:p>
    <w:p w14:paraId="3FAC035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OPTIONAL</w:t>
      </w:r>
      <w:r w:rsidRPr="008B49E5">
        <w:rPr>
          <w:rFonts w:ascii="Courier New" w:hAnsi="Courier New"/>
          <w:noProof/>
          <w:sz w:val="16"/>
          <w:lang w:eastAsia="en-US"/>
        </w:rPr>
        <w:tab/>
        <w:t>--Need ON</w:t>
      </w:r>
    </w:p>
    <w:p w14:paraId="4507E24A"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zh-CN"/>
        </w:rPr>
      </w:pPr>
      <w:r w:rsidRPr="008B49E5">
        <w:rPr>
          <w:rFonts w:ascii="Courier New" w:hAnsi="Courier New"/>
          <w:noProof/>
          <w:sz w:val="16"/>
          <w:lang w:eastAsia="zh-CN"/>
        </w:rPr>
        <w:t>}</w:t>
      </w:r>
    </w:p>
    <w:p w14:paraId="5A80FCA2"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zh-CN"/>
        </w:rPr>
      </w:pPr>
    </w:p>
    <w:p w14:paraId="2168C532"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DL-</w:t>
      </w:r>
      <w:r w:rsidRPr="008B49E5">
        <w:rPr>
          <w:rFonts w:ascii="Courier New" w:hAnsi="Courier New"/>
          <w:noProof/>
          <w:sz w:val="16"/>
          <w:lang w:eastAsia="zh-CN"/>
        </w:rPr>
        <w:t>Selected</w:t>
      </w:r>
      <w:r w:rsidRPr="008B49E5">
        <w:rPr>
          <w:rFonts w:ascii="Courier New" w:hAnsi="Courier New"/>
          <w:noProof/>
          <w:sz w:val="16"/>
          <w:lang w:eastAsia="en-US"/>
        </w:rPr>
        <w:t>PRS-Resource</w:t>
      </w:r>
      <w:r w:rsidRPr="008B49E5">
        <w:rPr>
          <w:rFonts w:ascii="Courier New" w:hAnsi="Courier New"/>
          <w:noProof/>
          <w:sz w:val="16"/>
          <w:lang w:eastAsia="zh-CN"/>
        </w:rPr>
        <w:t>Index</w:t>
      </w:r>
      <w:r w:rsidRPr="008B49E5">
        <w:rPr>
          <w:rFonts w:ascii="Courier New" w:hAnsi="Courier New"/>
          <w:noProof/>
          <w:sz w:val="16"/>
          <w:lang w:eastAsia="en-US"/>
        </w:rPr>
        <w:t>-r16</w:t>
      </w:r>
      <w:r w:rsidRPr="008B49E5">
        <w:rPr>
          <w:rFonts w:ascii="Courier New" w:hAnsi="Courier New"/>
          <w:noProof/>
          <w:sz w:val="16"/>
          <w:lang w:eastAsia="zh-CN"/>
        </w:rPr>
        <w:t xml:space="preserve"> </w:t>
      </w:r>
      <w:r w:rsidRPr="008B49E5">
        <w:rPr>
          <w:rFonts w:ascii="Courier New" w:hAnsi="Courier New"/>
          <w:noProof/>
          <w:sz w:val="16"/>
          <w:lang w:eastAsia="en-US"/>
        </w:rPr>
        <w:t>::= SEQUENCE {</w:t>
      </w:r>
    </w:p>
    <w:p w14:paraId="4B61C9AF"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lastRenderedPageBreak/>
        <w:tab/>
      </w:r>
      <w:r w:rsidRPr="008B49E5">
        <w:rPr>
          <w:rFonts w:ascii="Courier New" w:hAnsi="Courier New"/>
          <w:noProof/>
          <w:sz w:val="16"/>
          <w:lang w:eastAsia="zh-CN"/>
        </w:rPr>
        <w:t>nr-</w:t>
      </w:r>
      <w:r w:rsidRPr="008B49E5">
        <w:rPr>
          <w:rFonts w:ascii="Courier New" w:hAnsi="Courier New"/>
          <w:noProof/>
          <w:sz w:val="16"/>
          <w:lang w:eastAsia="en-US"/>
        </w:rPr>
        <w:t>dl-</w:t>
      </w:r>
      <w:r w:rsidRPr="008B49E5">
        <w:rPr>
          <w:rFonts w:ascii="Courier New" w:hAnsi="Courier New"/>
          <w:noProof/>
          <w:sz w:val="16"/>
          <w:lang w:eastAsia="zh-CN"/>
        </w:rPr>
        <w:t>Selected</w:t>
      </w:r>
      <w:r w:rsidRPr="008B49E5">
        <w:rPr>
          <w:rFonts w:ascii="Courier New" w:hAnsi="Courier New"/>
          <w:noProof/>
          <w:sz w:val="16"/>
          <w:lang w:eastAsia="en-US"/>
        </w:rPr>
        <w:t>PRS-ResourceId</w:t>
      </w:r>
      <w:r w:rsidRPr="008B49E5">
        <w:rPr>
          <w:rFonts w:ascii="Courier New" w:hAnsi="Courier New"/>
          <w:noProof/>
          <w:sz w:val="16"/>
          <w:lang w:eastAsia="zh-CN"/>
        </w:rPr>
        <w:t>Index</w:t>
      </w:r>
      <w:r w:rsidRPr="008B49E5">
        <w:rPr>
          <w:rFonts w:ascii="Courier New" w:hAnsi="Courier New"/>
          <w:noProof/>
          <w:sz w:val="16"/>
          <w:lang w:eastAsia="en-US"/>
        </w:rPr>
        <w:t>-r16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napToGrid w:val="0"/>
          <w:sz w:val="16"/>
          <w:lang w:eastAsia="en-US"/>
        </w:rPr>
        <w:t>INTEGER (0..</w:t>
      </w:r>
      <w:r w:rsidRPr="008B49E5">
        <w:rPr>
          <w:rFonts w:ascii="Courier New" w:hAnsi="Courier New"/>
          <w:noProof/>
          <w:sz w:val="16"/>
          <w:lang w:eastAsia="en-US"/>
        </w:rPr>
        <w:t>nr</w:t>
      </w:r>
      <w:r w:rsidRPr="008B49E5">
        <w:rPr>
          <w:rFonts w:ascii="Courier New" w:hAnsi="Courier New"/>
          <w:noProof/>
          <w:snapToGrid w:val="0"/>
          <w:sz w:val="16"/>
          <w:lang w:eastAsia="en-US"/>
        </w:rPr>
        <w:t>MaxNumDL-PRS-ResourcesPerSet</w:t>
      </w:r>
      <w:r w:rsidRPr="008B49E5">
        <w:rPr>
          <w:rFonts w:ascii="Courier New" w:hAnsi="Courier New"/>
          <w:noProof/>
          <w:snapToGrid w:val="0"/>
          <w:sz w:val="16"/>
          <w:lang w:eastAsia="zh-CN"/>
        </w:rPr>
        <w:t>-1-r16</w:t>
      </w:r>
      <w:r w:rsidRPr="008B49E5">
        <w:rPr>
          <w:rFonts w:ascii="Courier New" w:hAnsi="Courier New"/>
          <w:noProof/>
          <w:snapToGrid w:val="0"/>
          <w:sz w:val="16"/>
          <w:lang w:eastAsia="en-US"/>
        </w:rPr>
        <w:t>)</w:t>
      </w:r>
      <w:r w:rsidRPr="008B49E5">
        <w:rPr>
          <w:rFonts w:ascii="Courier New" w:hAnsi="Courier New"/>
          <w:noProof/>
          <w:snapToGrid w:val="0"/>
          <w:sz w:val="16"/>
          <w:lang w:eastAsia="zh-CN"/>
        </w:rPr>
        <w:t>,</w:t>
      </w:r>
    </w:p>
    <w:p w14:paraId="01831319"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zh-CN"/>
        </w:rPr>
      </w:pPr>
      <w:r w:rsidRPr="008B49E5">
        <w:rPr>
          <w:rFonts w:ascii="Courier New" w:hAnsi="Courier New"/>
          <w:noProof/>
          <w:sz w:val="16"/>
          <w:lang w:eastAsia="zh-CN"/>
        </w:rPr>
        <w:tab/>
        <w:t>...</w:t>
      </w:r>
    </w:p>
    <w:p w14:paraId="1C80555D"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zh-CN"/>
        </w:rPr>
      </w:pPr>
      <w:r w:rsidRPr="008B49E5">
        <w:rPr>
          <w:rFonts w:ascii="Courier New" w:hAnsi="Courier New"/>
          <w:noProof/>
          <w:sz w:val="16"/>
          <w:lang w:eastAsia="zh-CN"/>
        </w:rPr>
        <w:t>}</w:t>
      </w:r>
    </w:p>
    <w:p w14:paraId="02579BDE"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zh-CN"/>
        </w:rPr>
      </w:pPr>
    </w:p>
    <w:p w14:paraId="760352C6"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 ASN1STOP</w:t>
      </w:r>
    </w:p>
    <w:p w14:paraId="788B6430" w14:textId="77777777" w:rsidR="008B49E5" w:rsidRPr="008B49E5" w:rsidRDefault="008B49E5" w:rsidP="008B49E5">
      <w:pPr>
        <w:overflowPunct/>
        <w:autoSpaceDE/>
        <w:autoSpaceDN/>
        <w:adjustRightInd/>
        <w:textAlignment w:val="auto"/>
        <w:rPr>
          <w:lang w:eastAsia="en-US"/>
        </w:rPr>
      </w:pPr>
    </w:p>
    <w:p w14:paraId="168F6E1D" w14:textId="77777777" w:rsidR="008B49E5" w:rsidRPr="008B49E5" w:rsidRDefault="008B49E5" w:rsidP="008B49E5">
      <w:pPr>
        <w:keepNext/>
        <w:keepLines/>
        <w:spacing w:before="120"/>
        <w:ind w:left="1418" w:hanging="1418"/>
        <w:outlineLvl w:val="3"/>
        <w:rPr>
          <w:rFonts w:ascii="Arial" w:hAnsi="Arial"/>
          <w:i/>
          <w:iCs/>
          <w:noProof/>
          <w:sz w:val="24"/>
        </w:rPr>
      </w:pPr>
      <w:r w:rsidRPr="008B49E5">
        <w:rPr>
          <w:rFonts w:ascii="Arial" w:hAnsi="Arial"/>
          <w:i/>
          <w:iCs/>
          <w:sz w:val="24"/>
        </w:rPr>
        <w:t>–</w:t>
      </w:r>
      <w:r w:rsidRPr="008B49E5">
        <w:rPr>
          <w:rFonts w:ascii="Arial" w:hAnsi="Arial"/>
          <w:i/>
          <w:iCs/>
          <w:sz w:val="24"/>
        </w:rPr>
        <w:tab/>
      </w:r>
      <w:r w:rsidRPr="008B49E5">
        <w:rPr>
          <w:rFonts w:ascii="Arial" w:hAnsi="Arial"/>
          <w:i/>
          <w:iCs/>
          <w:noProof/>
          <w:sz w:val="24"/>
        </w:rPr>
        <w:t>NR-SSB-Config</w:t>
      </w:r>
    </w:p>
    <w:p w14:paraId="17801EF0" w14:textId="77777777" w:rsidR="008B49E5" w:rsidRPr="008B49E5" w:rsidRDefault="008B49E5" w:rsidP="008B49E5">
      <w:pPr>
        <w:keepLines/>
        <w:overflowPunct/>
        <w:autoSpaceDE/>
        <w:autoSpaceDN/>
        <w:adjustRightInd/>
        <w:textAlignment w:val="auto"/>
        <w:rPr>
          <w:lang w:eastAsia="en-US"/>
        </w:rPr>
      </w:pPr>
      <w:r w:rsidRPr="008B49E5">
        <w:rPr>
          <w:lang w:eastAsia="en-US"/>
        </w:rPr>
        <w:t xml:space="preserve">The IE </w:t>
      </w:r>
      <w:r w:rsidRPr="008B49E5">
        <w:rPr>
          <w:i/>
          <w:noProof/>
          <w:lang w:eastAsia="en-US"/>
        </w:rPr>
        <w:t xml:space="preserve">NR-SSB-Config </w:t>
      </w:r>
      <w:r w:rsidRPr="008B49E5">
        <w:rPr>
          <w:noProof/>
          <w:lang w:eastAsia="en-US"/>
        </w:rPr>
        <w:t>defines SSB configuration</w:t>
      </w:r>
      <w:r w:rsidRPr="008B49E5">
        <w:rPr>
          <w:lang w:eastAsia="en-US"/>
        </w:rPr>
        <w:t>.</w:t>
      </w:r>
    </w:p>
    <w:p w14:paraId="292F8CD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 ASN1START</w:t>
      </w:r>
    </w:p>
    <w:p w14:paraId="203B0207"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2C98BEE"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NR-SSB-Config-r16 ::= SEQUENCE {</w:t>
      </w:r>
    </w:p>
    <w:p w14:paraId="5909E494"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z w:val="16"/>
          <w:lang w:eastAsia="en-US"/>
        </w:rPr>
        <w:tab/>
      </w:r>
      <w:r w:rsidRPr="008B49E5">
        <w:rPr>
          <w:rFonts w:ascii="Courier New" w:hAnsi="Courier New"/>
          <w:noProof/>
          <w:snapToGrid w:val="0"/>
          <w:sz w:val="16"/>
          <w:lang w:eastAsia="en-US"/>
        </w:rPr>
        <w:t>nr-PhysCellID-r16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NR-PhysCellID-r16,</w:t>
      </w:r>
    </w:p>
    <w:p w14:paraId="6B92E7AA"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nr-ARFCN</w:t>
      </w:r>
      <w:r w:rsidRPr="008B49E5">
        <w:rPr>
          <w:rFonts w:ascii="Courier New" w:hAnsi="Courier New"/>
          <w:noProof/>
          <w:snapToGrid w:val="0"/>
          <w:sz w:val="16"/>
          <w:lang w:eastAsia="en-US"/>
        </w:rPr>
        <w:t>-r16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ARFCN-ValueNR-r15,</w:t>
      </w:r>
    </w:p>
    <w:p w14:paraId="7DCE662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ss-PBCH-BlockPower-r16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INTEGER (-60..50),</w:t>
      </w:r>
    </w:p>
    <w:p w14:paraId="7232010B"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halfFrameIndex-r16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INTEGER (0..1),</w:t>
      </w:r>
    </w:p>
    <w:p w14:paraId="035EEE39"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ssb-periodicity-r16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ENUMERATED { ms5, ms10, ms20, ms40, ms80, ms160, ...},</w:t>
      </w:r>
    </w:p>
    <w:p w14:paraId="6BE5B17C"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ssb-PositionsInBurst-r16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CHOICE {</w:t>
      </w:r>
    </w:p>
    <w:p w14:paraId="65D6C566"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t>shortBitmap-r16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BIT STRING (SIZE (4)),</w:t>
      </w:r>
    </w:p>
    <w:p w14:paraId="7B5FD4DC"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t>mediumBitmap-r16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BIT STRING (SIZE (8)),</w:t>
      </w:r>
    </w:p>
    <w:p w14:paraId="2675F0F6"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t>longBitmap-r16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BIT STRING (SIZE (64))</w:t>
      </w:r>
    </w:p>
    <w:p w14:paraId="15A9DCB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OPTIONAL, --Need OR</w:t>
      </w:r>
    </w:p>
    <w:p w14:paraId="3085400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ssb-SubcarrierSpacing-r16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ENUMERATED {kHz15, kHz30, kHz60, kHz120, kHz240, ...},</w:t>
      </w:r>
    </w:p>
    <w:p w14:paraId="02F64DCC"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sfn-SSB-Offset-r16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INTEGER (0..15),</w:t>
      </w:r>
    </w:p>
    <w:p w14:paraId="3E134B4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w:t>
      </w:r>
    </w:p>
    <w:p w14:paraId="053A9C5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w:t>
      </w:r>
    </w:p>
    <w:p w14:paraId="348B6D2C"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3E80F1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 ASN1STOP</w:t>
      </w:r>
    </w:p>
    <w:p w14:paraId="5897EAF4" w14:textId="77777777" w:rsidR="008B49E5" w:rsidRPr="008B49E5" w:rsidRDefault="008B49E5" w:rsidP="008B49E5">
      <w:pPr>
        <w:overflowPunct/>
        <w:autoSpaceDE/>
        <w:autoSpaceDN/>
        <w:adjustRightInd/>
        <w:textAlignment w:val="auto"/>
        <w:rPr>
          <w:iCs/>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B49E5" w:rsidRPr="008B49E5" w14:paraId="1E112548" w14:textId="77777777" w:rsidTr="008B49E5">
        <w:trPr>
          <w:cantSplit/>
          <w:tblHeader/>
        </w:trPr>
        <w:tc>
          <w:tcPr>
            <w:tcW w:w="9639" w:type="dxa"/>
          </w:tcPr>
          <w:p w14:paraId="571D674F" w14:textId="77777777" w:rsidR="008B49E5" w:rsidRPr="008B49E5" w:rsidRDefault="008B49E5" w:rsidP="008B49E5">
            <w:pPr>
              <w:widowControl w:val="0"/>
              <w:overflowPunct/>
              <w:autoSpaceDE/>
              <w:autoSpaceDN/>
              <w:adjustRightInd/>
              <w:spacing w:after="0"/>
              <w:jc w:val="center"/>
              <w:textAlignment w:val="auto"/>
              <w:rPr>
                <w:rFonts w:ascii="Arial" w:hAnsi="Arial"/>
                <w:b/>
                <w:sz w:val="18"/>
                <w:lang w:eastAsia="en-US"/>
              </w:rPr>
            </w:pPr>
            <w:r w:rsidRPr="008B49E5">
              <w:rPr>
                <w:rFonts w:ascii="Arial" w:hAnsi="Arial"/>
                <w:b/>
                <w:i/>
                <w:noProof/>
                <w:sz w:val="18"/>
                <w:lang w:eastAsia="en-US"/>
              </w:rPr>
              <w:t xml:space="preserve">NR-SSB-Config </w:t>
            </w:r>
            <w:r w:rsidRPr="008B49E5">
              <w:rPr>
                <w:rFonts w:ascii="Arial" w:hAnsi="Arial"/>
                <w:b/>
                <w:iCs/>
                <w:noProof/>
                <w:sz w:val="18"/>
                <w:lang w:eastAsia="en-US"/>
              </w:rPr>
              <w:t>field descriptions</w:t>
            </w:r>
          </w:p>
        </w:tc>
      </w:tr>
      <w:tr w:rsidR="008B49E5" w:rsidRPr="008B49E5" w14:paraId="21854FA8" w14:textId="77777777" w:rsidTr="008B49E5">
        <w:trPr>
          <w:cantSplit/>
        </w:trPr>
        <w:tc>
          <w:tcPr>
            <w:tcW w:w="9639" w:type="dxa"/>
          </w:tcPr>
          <w:p w14:paraId="12CFFDFF" w14:textId="77777777" w:rsidR="008B49E5" w:rsidRPr="008B49E5" w:rsidRDefault="008B49E5" w:rsidP="008B49E5">
            <w:pPr>
              <w:keepNext/>
              <w:keepLines/>
              <w:overflowPunct/>
              <w:autoSpaceDE/>
              <w:autoSpaceDN/>
              <w:adjustRightInd/>
              <w:spacing w:after="0"/>
              <w:textAlignment w:val="auto"/>
              <w:rPr>
                <w:rFonts w:ascii="Arial" w:hAnsi="Arial"/>
                <w:sz w:val="18"/>
                <w:szCs w:val="22"/>
              </w:rPr>
            </w:pPr>
            <w:proofErr w:type="spellStart"/>
            <w:r w:rsidRPr="008B49E5">
              <w:rPr>
                <w:rFonts w:ascii="Arial" w:hAnsi="Arial"/>
                <w:b/>
                <w:i/>
                <w:sz w:val="18"/>
                <w:szCs w:val="22"/>
              </w:rPr>
              <w:t>ssb-PositionsInBurst</w:t>
            </w:r>
            <w:proofErr w:type="spellEnd"/>
          </w:p>
          <w:p w14:paraId="504FD403" w14:textId="77777777" w:rsidR="008B49E5" w:rsidRPr="008B49E5" w:rsidRDefault="008B49E5" w:rsidP="008B49E5">
            <w:pPr>
              <w:widowControl w:val="0"/>
              <w:overflowPunct/>
              <w:autoSpaceDE/>
              <w:autoSpaceDN/>
              <w:adjustRightInd/>
              <w:spacing w:after="0"/>
              <w:textAlignment w:val="auto"/>
              <w:rPr>
                <w:rFonts w:ascii="Arial" w:hAnsi="Arial"/>
                <w:sz w:val="18"/>
                <w:lang w:eastAsia="en-US"/>
              </w:rPr>
            </w:pPr>
            <w:r w:rsidRPr="008B49E5">
              <w:rPr>
                <w:rFonts w:ascii="Arial" w:hAnsi="Arial"/>
                <w:sz w:val="18"/>
                <w:szCs w:val="22"/>
              </w:rPr>
              <w:t xml:space="preserve">Indicates the time domain positions of the transmitted SS-blocks in </w:t>
            </w:r>
            <w:r w:rsidRPr="008B49E5">
              <w:rPr>
                <w:rFonts w:ascii="Arial" w:hAnsi="Arial"/>
                <w:sz w:val="18"/>
                <w:lang w:eastAsia="en-US"/>
              </w:rPr>
              <w:t>a half frame with SS/PBCH blocks</w:t>
            </w:r>
            <w:r w:rsidRPr="008B49E5">
              <w:rPr>
                <w:rFonts w:ascii="Arial" w:hAnsi="Arial"/>
                <w:sz w:val="18"/>
                <w:szCs w:val="22"/>
              </w:rPr>
              <w:t xml:space="preserve"> as defined in TS 38.213 [39], clause 4.1.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w:t>
            </w:r>
          </w:p>
        </w:tc>
      </w:tr>
      <w:tr w:rsidR="008B49E5" w:rsidRPr="008B49E5" w14:paraId="491A6CCD" w14:textId="77777777" w:rsidTr="008B49E5">
        <w:trPr>
          <w:cantSplit/>
        </w:trPr>
        <w:tc>
          <w:tcPr>
            <w:tcW w:w="9639" w:type="dxa"/>
          </w:tcPr>
          <w:p w14:paraId="124DAE56" w14:textId="77777777" w:rsidR="008B49E5" w:rsidRPr="008B49E5" w:rsidRDefault="008B49E5" w:rsidP="008B49E5">
            <w:pPr>
              <w:keepNext/>
              <w:keepLines/>
              <w:overflowPunct/>
              <w:autoSpaceDE/>
              <w:autoSpaceDN/>
              <w:adjustRightInd/>
              <w:spacing w:after="0"/>
              <w:textAlignment w:val="auto"/>
              <w:rPr>
                <w:rFonts w:ascii="Arial" w:hAnsi="Arial"/>
                <w:sz w:val="18"/>
                <w:szCs w:val="22"/>
              </w:rPr>
            </w:pPr>
            <w:r w:rsidRPr="008B49E5">
              <w:rPr>
                <w:rFonts w:ascii="Arial" w:hAnsi="Arial"/>
                <w:b/>
                <w:i/>
                <w:sz w:val="18"/>
                <w:szCs w:val="22"/>
              </w:rPr>
              <w:t>ss-PBCH-</w:t>
            </w:r>
            <w:proofErr w:type="spellStart"/>
            <w:r w:rsidRPr="008B49E5">
              <w:rPr>
                <w:rFonts w:ascii="Arial" w:hAnsi="Arial"/>
                <w:b/>
                <w:i/>
                <w:sz w:val="18"/>
                <w:szCs w:val="22"/>
              </w:rPr>
              <w:t>BlockPower</w:t>
            </w:r>
            <w:proofErr w:type="spellEnd"/>
          </w:p>
          <w:p w14:paraId="4925C599" w14:textId="77777777" w:rsidR="008B49E5" w:rsidRPr="008B49E5" w:rsidRDefault="008B49E5" w:rsidP="008B49E5">
            <w:pPr>
              <w:widowControl w:val="0"/>
              <w:overflowPunct/>
              <w:autoSpaceDE/>
              <w:autoSpaceDN/>
              <w:adjustRightInd/>
              <w:spacing w:after="0"/>
              <w:textAlignment w:val="auto"/>
              <w:rPr>
                <w:rFonts w:ascii="Arial" w:hAnsi="Arial"/>
                <w:sz w:val="18"/>
                <w:lang w:eastAsia="en-US"/>
              </w:rPr>
            </w:pPr>
            <w:r w:rsidRPr="008B49E5">
              <w:rPr>
                <w:rFonts w:ascii="Arial" w:hAnsi="Arial"/>
                <w:sz w:val="18"/>
                <w:szCs w:val="22"/>
              </w:rPr>
              <w:t>Average EPRE of the resources elements that carry secondary synchronization signals in dBm that the NW used for SSB transmission, see TS 38.213 [13], clause 7.</w:t>
            </w:r>
          </w:p>
        </w:tc>
      </w:tr>
      <w:tr w:rsidR="008B49E5" w:rsidRPr="008B49E5" w14:paraId="4ADE8CDD" w14:textId="77777777" w:rsidTr="008B49E5">
        <w:trPr>
          <w:cantSplit/>
        </w:trPr>
        <w:tc>
          <w:tcPr>
            <w:tcW w:w="9639" w:type="dxa"/>
          </w:tcPr>
          <w:p w14:paraId="15CCD5BC" w14:textId="77777777" w:rsidR="008B49E5" w:rsidRPr="008B49E5" w:rsidRDefault="008B49E5" w:rsidP="008B49E5">
            <w:pPr>
              <w:keepNext/>
              <w:keepLines/>
              <w:overflowPunct/>
              <w:autoSpaceDE/>
              <w:autoSpaceDN/>
              <w:adjustRightInd/>
              <w:spacing w:after="0"/>
              <w:textAlignment w:val="auto"/>
              <w:rPr>
                <w:rFonts w:ascii="Arial" w:hAnsi="Arial"/>
                <w:sz w:val="18"/>
                <w:szCs w:val="22"/>
              </w:rPr>
            </w:pPr>
            <w:proofErr w:type="spellStart"/>
            <w:r w:rsidRPr="008B49E5">
              <w:rPr>
                <w:rFonts w:ascii="Arial" w:hAnsi="Arial"/>
                <w:b/>
                <w:i/>
                <w:sz w:val="18"/>
                <w:szCs w:val="22"/>
              </w:rPr>
              <w:t>ssb</w:t>
            </w:r>
            <w:proofErr w:type="spellEnd"/>
            <w:r w:rsidRPr="008B49E5">
              <w:rPr>
                <w:rFonts w:ascii="Arial" w:hAnsi="Arial"/>
                <w:b/>
                <w:i/>
                <w:sz w:val="18"/>
                <w:szCs w:val="22"/>
              </w:rPr>
              <w:t>-periodicity</w:t>
            </w:r>
          </w:p>
          <w:p w14:paraId="6E3037EE" w14:textId="77777777" w:rsidR="008B49E5" w:rsidRPr="008B49E5" w:rsidRDefault="008B49E5" w:rsidP="008B49E5">
            <w:pPr>
              <w:keepNext/>
              <w:keepLines/>
              <w:widowControl w:val="0"/>
              <w:overflowPunct/>
              <w:autoSpaceDE/>
              <w:autoSpaceDN/>
              <w:adjustRightInd/>
              <w:spacing w:after="0"/>
              <w:textAlignment w:val="auto"/>
              <w:rPr>
                <w:rFonts w:ascii="Arial" w:hAnsi="Arial"/>
                <w:noProof/>
                <w:sz w:val="18"/>
                <w:lang w:eastAsia="en-US"/>
              </w:rPr>
            </w:pPr>
            <w:r w:rsidRPr="008B49E5">
              <w:rPr>
                <w:rFonts w:ascii="Arial" w:hAnsi="Arial"/>
                <w:sz w:val="18"/>
                <w:szCs w:val="22"/>
              </w:rPr>
              <w:t xml:space="preserve">The SSB periodicity in </w:t>
            </w:r>
            <w:proofErr w:type="spellStart"/>
            <w:r w:rsidRPr="008B49E5">
              <w:rPr>
                <w:rFonts w:ascii="Arial" w:hAnsi="Arial"/>
                <w:sz w:val="18"/>
                <w:szCs w:val="22"/>
              </w:rPr>
              <w:t>ms</w:t>
            </w:r>
            <w:proofErr w:type="spellEnd"/>
            <w:r w:rsidRPr="008B49E5">
              <w:rPr>
                <w:rFonts w:ascii="Arial" w:hAnsi="Arial"/>
                <w:sz w:val="18"/>
                <w:szCs w:val="22"/>
              </w:rPr>
              <w:t xml:space="preserve"> for the rate matching purpose. If the field is absent, the UE applies the value ms5. (see TS 38.213 [39], clause 4.1).</w:t>
            </w:r>
          </w:p>
        </w:tc>
      </w:tr>
      <w:tr w:rsidR="008B49E5" w:rsidRPr="008B49E5" w14:paraId="7D6594CD" w14:textId="77777777" w:rsidTr="008B49E5">
        <w:trPr>
          <w:cantSplit/>
        </w:trPr>
        <w:tc>
          <w:tcPr>
            <w:tcW w:w="9639" w:type="dxa"/>
          </w:tcPr>
          <w:p w14:paraId="56CEC73C" w14:textId="77777777" w:rsidR="008B49E5" w:rsidRPr="008B49E5" w:rsidRDefault="008B49E5" w:rsidP="008B49E5">
            <w:pPr>
              <w:keepNext/>
              <w:keepLines/>
              <w:overflowPunct/>
              <w:autoSpaceDE/>
              <w:autoSpaceDN/>
              <w:adjustRightInd/>
              <w:spacing w:after="0"/>
              <w:textAlignment w:val="auto"/>
              <w:rPr>
                <w:rFonts w:ascii="Arial" w:hAnsi="Arial"/>
                <w:sz w:val="18"/>
                <w:szCs w:val="22"/>
              </w:rPr>
            </w:pPr>
            <w:proofErr w:type="spellStart"/>
            <w:r w:rsidRPr="008B49E5">
              <w:rPr>
                <w:rFonts w:ascii="Arial" w:hAnsi="Arial"/>
                <w:b/>
                <w:i/>
                <w:sz w:val="18"/>
                <w:szCs w:val="22"/>
              </w:rPr>
              <w:t>ssb-SubcarrierSpacing</w:t>
            </w:r>
            <w:proofErr w:type="spellEnd"/>
          </w:p>
          <w:p w14:paraId="55BE378A" w14:textId="77777777" w:rsidR="008B49E5" w:rsidRPr="008B49E5" w:rsidRDefault="008B49E5" w:rsidP="008B49E5">
            <w:pPr>
              <w:widowControl w:val="0"/>
              <w:overflowPunct/>
              <w:autoSpaceDE/>
              <w:autoSpaceDN/>
              <w:adjustRightInd/>
              <w:spacing w:after="0"/>
              <w:textAlignment w:val="auto"/>
              <w:rPr>
                <w:rFonts w:ascii="Arial" w:hAnsi="Arial"/>
                <w:noProof/>
                <w:sz w:val="18"/>
                <w:lang w:eastAsia="en-US"/>
              </w:rPr>
            </w:pPr>
            <w:r w:rsidRPr="008B49E5">
              <w:rPr>
                <w:rFonts w:ascii="Arial" w:hAnsi="Arial"/>
                <w:sz w:val="18"/>
                <w:szCs w:val="22"/>
              </w:rPr>
              <w:t>Subcarrier spacing of SSB. Only the values 15 kHz or 30 kHz (FR1), and 120 kHz or 240 kHz (FR2) are applicable.</w:t>
            </w:r>
          </w:p>
        </w:tc>
      </w:tr>
      <w:tr w:rsidR="008B49E5" w:rsidRPr="008B49E5" w14:paraId="47A8E2B9" w14:textId="77777777" w:rsidTr="008B49E5">
        <w:trPr>
          <w:cantSplit/>
        </w:trPr>
        <w:tc>
          <w:tcPr>
            <w:tcW w:w="9639" w:type="dxa"/>
          </w:tcPr>
          <w:p w14:paraId="3D0A7D5A" w14:textId="77777777" w:rsidR="008B49E5" w:rsidRPr="008B49E5" w:rsidRDefault="008B49E5" w:rsidP="008B49E5">
            <w:pPr>
              <w:keepNext/>
              <w:keepLines/>
              <w:overflowPunct/>
              <w:autoSpaceDE/>
              <w:autoSpaceDN/>
              <w:adjustRightInd/>
              <w:spacing w:after="0"/>
              <w:textAlignment w:val="auto"/>
              <w:rPr>
                <w:rFonts w:ascii="Arial" w:hAnsi="Arial"/>
                <w:sz w:val="18"/>
                <w:szCs w:val="22"/>
              </w:rPr>
            </w:pPr>
            <w:proofErr w:type="spellStart"/>
            <w:r w:rsidRPr="008B49E5">
              <w:rPr>
                <w:rFonts w:ascii="Arial" w:hAnsi="Arial"/>
                <w:b/>
                <w:i/>
                <w:sz w:val="18"/>
                <w:szCs w:val="22"/>
              </w:rPr>
              <w:t>ssb</w:t>
            </w:r>
            <w:proofErr w:type="spellEnd"/>
            <w:r w:rsidRPr="008B49E5">
              <w:rPr>
                <w:rFonts w:ascii="Arial" w:hAnsi="Arial"/>
                <w:b/>
                <w:i/>
                <w:sz w:val="18"/>
                <w:szCs w:val="22"/>
              </w:rPr>
              <w:t>-Index</w:t>
            </w:r>
          </w:p>
          <w:p w14:paraId="5677A95B" w14:textId="77777777" w:rsidR="008B49E5" w:rsidRPr="008B49E5" w:rsidRDefault="008B49E5" w:rsidP="008B49E5">
            <w:pPr>
              <w:keepNext/>
              <w:keepLines/>
              <w:overflowPunct/>
              <w:autoSpaceDE/>
              <w:autoSpaceDN/>
              <w:adjustRightInd/>
              <w:spacing w:after="0"/>
              <w:textAlignment w:val="auto"/>
              <w:rPr>
                <w:rFonts w:ascii="Arial" w:hAnsi="Arial"/>
                <w:b/>
                <w:i/>
                <w:sz w:val="18"/>
                <w:szCs w:val="22"/>
              </w:rPr>
            </w:pPr>
            <w:r w:rsidRPr="008B49E5">
              <w:rPr>
                <w:rFonts w:ascii="Arial" w:hAnsi="Arial"/>
                <w:sz w:val="18"/>
                <w:szCs w:val="22"/>
              </w:rPr>
              <w:t>For a DL-PRS Resource, SSB index indicated for QCL Type D and QCL Type C is same.</w:t>
            </w:r>
          </w:p>
        </w:tc>
      </w:tr>
    </w:tbl>
    <w:p w14:paraId="350EA4CE" w14:textId="77777777" w:rsidR="008B49E5" w:rsidRPr="008B49E5" w:rsidRDefault="008B49E5" w:rsidP="008B49E5">
      <w:pPr>
        <w:overflowPunct/>
        <w:autoSpaceDE/>
        <w:autoSpaceDN/>
        <w:adjustRightInd/>
        <w:textAlignment w:val="auto"/>
        <w:rPr>
          <w:lang w:eastAsia="en-US"/>
        </w:rPr>
      </w:pPr>
    </w:p>
    <w:p w14:paraId="0DD54543" w14:textId="77777777" w:rsidR="008B49E5" w:rsidRPr="008B49E5" w:rsidRDefault="008B49E5" w:rsidP="008B49E5">
      <w:pPr>
        <w:keepNext/>
        <w:keepLines/>
        <w:spacing w:before="120"/>
        <w:ind w:left="1418" w:hanging="1418"/>
        <w:outlineLvl w:val="3"/>
        <w:rPr>
          <w:rFonts w:ascii="Arial" w:hAnsi="Arial"/>
          <w:i/>
          <w:iCs/>
          <w:noProof/>
          <w:sz w:val="24"/>
        </w:rPr>
      </w:pPr>
      <w:r w:rsidRPr="008B49E5">
        <w:rPr>
          <w:rFonts w:ascii="Arial" w:hAnsi="Arial"/>
          <w:i/>
          <w:iCs/>
          <w:sz w:val="24"/>
        </w:rPr>
        <w:t>–</w:t>
      </w:r>
      <w:r w:rsidRPr="008B49E5">
        <w:rPr>
          <w:rFonts w:ascii="Arial" w:hAnsi="Arial"/>
          <w:i/>
          <w:iCs/>
          <w:sz w:val="24"/>
        </w:rPr>
        <w:tab/>
      </w:r>
      <w:r w:rsidRPr="008B49E5">
        <w:rPr>
          <w:rFonts w:ascii="Arial" w:hAnsi="Arial"/>
          <w:i/>
          <w:iCs/>
          <w:noProof/>
          <w:sz w:val="24"/>
        </w:rPr>
        <w:t>NR-TimeStamp</w:t>
      </w:r>
    </w:p>
    <w:p w14:paraId="49CEC753" w14:textId="77777777" w:rsidR="008B49E5" w:rsidRPr="008B49E5" w:rsidRDefault="008B49E5" w:rsidP="008B49E5">
      <w:pPr>
        <w:keepLines/>
        <w:overflowPunct/>
        <w:autoSpaceDE/>
        <w:autoSpaceDN/>
        <w:adjustRightInd/>
        <w:textAlignment w:val="auto"/>
        <w:rPr>
          <w:lang w:eastAsia="en-US"/>
        </w:rPr>
      </w:pPr>
      <w:r w:rsidRPr="008B49E5">
        <w:rPr>
          <w:lang w:eastAsia="en-US"/>
        </w:rPr>
        <w:t xml:space="preserve">The IE </w:t>
      </w:r>
      <w:r w:rsidRPr="008B49E5">
        <w:rPr>
          <w:i/>
          <w:noProof/>
          <w:lang w:eastAsia="en-US"/>
        </w:rPr>
        <w:t xml:space="preserve">NR-TimeStamp </w:t>
      </w:r>
      <w:r w:rsidRPr="008B49E5">
        <w:rPr>
          <w:noProof/>
          <w:lang w:eastAsia="en-US"/>
        </w:rPr>
        <w:t>defines the UE measurement associated time stamp.</w:t>
      </w:r>
    </w:p>
    <w:p w14:paraId="1CC1868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 ASN1START</w:t>
      </w:r>
    </w:p>
    <w:p w14:paraId="4752DEE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13E396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napToGrid w:val="0"/>
          <w:sz w:val="16"/>
          <w:lang w:eastAsia="en-US"/>
        </w:rPr>
        <w:t xml:space="preserve">NR-TimeStamp-r16 </w:t>
      </w:r>
      <w:r w:rsidRPr="008B49E5">
        <w:rPr>
          <w:rFonts w:ascii="Courier New" w:hAnsi="Courier New"/>
          <w:noProof/>
          <w:sz w:val="16"/>
          <w:lang w:eastAsia="en-US"/>
        </w:rPr>
        <w:t>::= SEQUENCE {</w:t>
      </w:r>
    </w:p>
    <w:p w14:paraId="5B2D1D6D"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rPr>
      </w:pPr>
      <w:r w:rsidRPr="008B49E5">
        <w:rPr>
          <w:rFonts w:ascii="Courier New" w:hAnsi="Courier New"/>
          <w:noProof/>
          <w:snapToGrid w:val="0"/>
          <w:sz w:val="16"/>
          <w:lang w:eastAsia="en-US"/>
        </w:rPr>
        <w:tab/>
        <w:t>dl-PRS-ID-r16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(0..255),</w:t>
      </w:r>
    </w:p>
    <w:p w14:paraId="6CCEC5D9"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nr-PhysCellID-r16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NR-PhysCellID-r16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OPTIONAL,</w:t>
      </w:r>
      <w:r w:rsidRPr="008B49E5">
        <w:rPr>
          <w:rFonts w:ascii="Courier New" w:hAnsi="Courier New"/>
          <w:noProof/>
          <w:snapToGrid w:val="0"/>
          <w:sz w:val="16"/>
          <w:lang w:eastAsia="en-US"/>
        </w:rPr>
        <w:tab/>
        <w:t>-- Need ON</w:t>
      </w:r>
    </w:p>
    <w:p w14:paraId="5388FB36"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nr-CellGlobalID-r16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NCGI-r15</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OPTIONAL,</w:t>
      </w:r>
      <w:r w:rsidRPr="008B49E5">
        <w:rPr>
          <w:rFonts w:ascii="Courier New" w:hAnsi="Courier New"/>
          <w:noProof/>
          <w:snapToGrid w:val="0"/>
          <w:sz w:val="16"/>
          <w:lang w:eastAsia="en-US"/>
        </w:rPr>
        <w:tab/>
        <w:t>-- Need ON</w:t>
      </w:r>
    </w:p>
    <w:p w14:paraId="491A1751"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napToGrid w:val="0"/>
          <w:sz w:val="16"/>
          <w:lang w:eastAsia="en-US"/>
        </w:rPr>
        <w:tab/>
      </w:r>
      <w:r w:rsidRPr="008B49E5">
        <w:rPr>
          <w:rFonts w:ascii="Courier New" w:hAnsi="Courier New"/>
          <w:noProof/>
          <w:sz w:val="16"/>
          <w:lang w:eastAsia="en-US"/>
        </w:rPr>
        <w:t>nr-ARFCN</w:t>
      </w:r>
      <w:r w:rsidRPr="008B49E5">
        <w:rPr>
          <w:rFonts w:ascii="Courier New" w:hAnsi="Courier New"/>
          <w:noProof/>
          <w:snapToGrid w:val="0"/>
          <w:sz w:val="16"/>
          <w:lang w:eastAsia="en-US"/>
        </w:rPr>
        <w:t>-r16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ARFCN-ValueNR-r15</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OPTIONAL,</w:t>
      </w:r>
      <w:r w:rsidRPr="008B49E5">
        <w:rPr>
          <w:rFonts w:ascii="Courier New" w:hAnsi="Courier New"/>
          <w:noProof/>
          <w:snapToGrid w:val="0"/>
          <w:sz w:val="16"/>
          <w:lang w:eastAsia="en-US"/>
        </w:rPr>
        <w:tab/>
        <w:t>-- Cond NotSameAsRefServ</w:t>
      </w:r>
    </w:p>
    <w:p w14:paraId="08FD49F5"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nr-SFN-r16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napToGrid w:val="0"/>
          <w:sz w:val="16"/>
          <w:lang w:eastAsia="en-US"/>
        </w:rPr>
        <w:t>INTEGER (0..1023),</w:t>
      </w:r>
    </w:p>
    <w:p w14:paraId="780AF313"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 xml:space="preserve">nr-Slot-r16 </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CHOICE {</w:t>
      </w:r>
    </w:p>
    <w:p w14:paraId="571C0D26"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scs15-r16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(0..9),</w:t>
      </w:r>
    </w:p>
    <w:p w14:paraId="6A313E59"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scs30-r16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(0..19),</w:t>
      </w:r>
    </w:p>
    <w:p w14:paraId="7E31CA79"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scs60-r16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(0..39),</w:t>
      </w:r>
    </w:p>
    <w:p w14:paraId="5731849C"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scs120-r16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(0..79)</w:t>
      </w:r>
    </w:p>
    <w:p w14:paraId="21B929DE"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napToGrid w:val="0"/>
          <w:sz w:val="16"/>
          <w:lang w:eastAsia="en-US"/>
        </w:rPr>
        <w:tab/>
        <w:t>},</w:t>
      </w:r>
    </w:p>
    <w:p w14:paraId="5787F147"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w:t>
      </w:r>
    </w:p>
    <w:p w14:paraId="15402383"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w:t>
      </w:r>
    </w:p>
    <w:p w14:paraId="589F0F96"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925D3C4"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 ASN1STOP</w:t>
      </w:r>
    </w:p>
    <w:p w14:paraId="6B3A0415" w14:textId="77777777" w:rsidR="008B49E5" w:rsidRPr="008B49E5" w:rsidRDefault="008B49E5" w:rsidP="008B49E5">
      <w:pPr>
        <w:overflowPunct/>
        <w:autoSpaceDE/>
        <w:autoSpaceDN/>
        <w:adjustRightInd/>
        <w:textAlignment w:val="auto"/>
        <w:rPr>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B49E5" w:rsidRPr="008B49E5" w14:paraId="04CDC538" w14:textId="77777777" w:rsidTr="008B49E5">
        <w:trPr>
          <w:cantSplit/>
          <w:tblHeader/>
        </w:trPr>
        <w:tc>
          <w:tcPr>
            <w:tcW w:w="2268" w:type="dxa"/>
          </w:tcPr>
          <w:p w14:paraId="2BBB7977" w14:textId="77777777" w:rsidR="008B49E5" w:rsidRPr="008B49E5" w:rsidRDefault="008B49E5" w:rsidP="008B49E5">
            <w:pPr>
              <w:keepNext/>
              <w:keepLines/>
              <w:overflowPunct/>
              <w:autoSpaceDE/>
              <w:autoSpaceDN/>
              <w:adjustRightInd/>
              <w:spacing w:after="0"/>
              <w:jc w:val="center"/>
              <w:textAlignment w:val="auto"/>
              <w:rPr>
                <w:rFonts w:ascii="Arial" w:hAnsi="Arial"/>
                <w:b/>
                <w:sz w:val="18"/>
                <w:lang w:eastAsia="en-US"/>
              </w:rPr>
            </w:pPr>
            <w:r w:rsidRPr="008B49E5">
              <w:rPr>
                <w:rFonts w:ascii="Arial" w:hAnsi="Arial"/>
                <w:b/>
                <w:sz w:val="18"/>
                <w:lang w:eastAsia="en-US"/>
              </w:rPr>
              <w:lastRenderedPageBreak/>
              <w:t>Conditional presence</w:t>
            </w:r>
          </w:p>
        </w:tc>
        <w:tc>
          <w:tcPr>
            <w:tcW w:w="7371" w:type="dxa"/>
          </w:tcPr>
          <w:p w14:paraId="522F89FE" w14:textId="77777777" w:rsidR="008B49E5" w:rsidRPr="008B49E5" w:rsidRDefault="008B49E5" w:rsidP="008B49E5">
            <w:pPr>
              <w:keepNext/>
              <w:keepLines/>
              <w:overflowPunct/>
              <w:autoSpaceDE/>
              <w:autoSpaceDN/>
              <w:adjustRightInd/>
              <w:spacing w:after="0"/>
              <w:jc w:val="center"/>
              <w:textAlignment w:val="auto"/>
              <w:rPr>
                <w:rFonts w:ascii="Arial" w:hAnsi="Arial"/>
                <w:b/>
                <w:sz w:val="18"/>
                <w:lang w:eastAsia="en-US"/>
              </w:rPr>
            </w:pPr>
            <w:r w:rsidRPr="008B49E5">
              <w:rPr>
                <w:rFonts w:ascii="Arial" w:hAnsi="Arial"/>
                <w:b/>
                <w:sz w:val="18"/>
                <w:lang w:eastAsia="en-US"/>
              </w:rPr>
              <w:t>Explanation</w:t>
            </w:r>
          </w:p>
        </w:tc>
      </w:tr>
      <w:tr w:rsidR="008B49E5" w:rsidRPr="008B49E5" w14:paraId="1CD7BAFC" w14:textId="77777777" w:rsidTr="008B49E5">
        <w:trPr>
          <w:cantSplit/>
        </w:trPr>
        <w:tc>
          <w:tcPr>
            <w:tcW w:w="2268" w:type="dxa"/>
          </w:tcPr>
          <w:p w14:paraId="6513B70E" w14:textId="77777777" w:rsidR="008B49E5" w:rsidRPr="008B49E5" w:rsidRDefault="008B49E5" w:rsidP="008B49E5">
            <w:pPr>
              <w:keepNext/>
              <w:keepLines/>
              <w:overflowPunct/>
              <w:autoSpaceDE/>
              <w:autoSpaceDN/>
              <w:adjustRightInd/>
              <w:spacing w:after="0"/>
              <w:textAlignment w:val="auto"/>
              <w:rPr>
                <w:rFonts w:ascii="Arial" w:hAnsi="Arial"/>
                <w:i/>
                <w:sz w:val="18"/>
                <w:lang w:eastAsia="en-US"/>
              </w:rPr>
            </w:pPr>
            <w:r w:rsidRPr="008B49E5">
              <w:rPr>
                <w:rFonts w:ascii="Arial" w:hAnsi="Arial"/>
                <w:i/>
                <w:sz w:val="18"/>
                <w:lang w:eastAsia="en-US"/>
              </w:rPr>
              <w:t>NotSameAsRefServ0</w:t>
            </w:r>
          </w:p>
        </w:tc>
        <w:tc>
          <w:tcPr>
            <w:tcW w:w="7371" w:type="dxa"/>
          </w:tcPr>
          <w:p w14:paraId="40627964" w14:textId="77777777" w:rsidR="008B49E5" w:rsidRPr="008B49E5" w:rsidRDefault="008B49E5" w:rsidP="008B49E5">
            <w:pPr>
              <w:keepNext/>
              <w:keepLines/>
              <w:overflowPunct/>
              <w:autoSpaceDE/>
              <w:autoSpaceDN/>
              <w:adjustRightInd/>
              <w:spacing w:after="0"/>
              <w:textAlignment w:val="auto"/>
              <w:rPr>
                <w:rFonts w:ascii="Arial" w:hAnsi="Arial"/>
                <w:sz w:val="18"/>
                <w:lang w:eastAsia="en-US"/>
              </w:rPr>
            </w:pPr>
            <w:r w:rsidRPr="008B49E5">
              <w:rPr>
                <w:rFonts w:ascii="Arial" w:hAnsi="Arial"/>
                <w:sz w:val="18"/>
                <w:lang w:eastAsia="en-US"/>
              </w:rPr>
              <w:t xml:space="preserve">The field is mandatory present </w:t>
            </w:r>
            <w:r w:rsidRPr="008B49E5">
              <w:rPr>
                <w:rFonts w:ascii="Arial" w:hAnsi="Arial"/>
                <w:bCs/>
                <w:noProof/>
                <w:sz w:val="18"/>
                <w:lang w:eastAsia="en-US"/>
              </w:rPr>
              <w:t>if the SFN is not from the reference TRP</w:t>
            </w:r>
            <w:r w:rsidRPr="008B49E5">
              <w:rPr>
                <w:rFonts w:ascii="Arial" w:hAnsi="Arial"/>
                <w:sz w:val="18"/>
                <w:lang w:eastAsia="en-US"/>
              </w:rPr>
              <w:t>; otherwise it is not present.</w:t>
            </w:r>
          </w:p>
        </w:tc>
      </w:tr>
    </w:tbl>
    <w:p w14:paraId="1B2D1E3B" w14:textId="77777777" w:rsidR="008B49E5" w:rsidRPr="008B49E5" w:rsidRDefault="008B49E5" w:rsidP="008B49E5">
      <w:pPr>
        <w:overflowPunct/>
        <w:autoSpaceDE/>
        <w:autoSpaceDN/>
        <w:adjustRightInd/>
        <w:textAlignment w:val="auto"/>
        <w:rPr>
          <w:lang w:eastAsia="en-US"/>
        </w:rPr>
      </w:pPr>
    </w:p>
    <w:p w14:paraId="2CED7841" w14:textId="77777777" w:rsidR="008B49E5" w:rsidRPr="008B49E5" w:rsidRDefault="008B49E5" w:rsidP="008B49E5">
      <w:pPr>
        <w:keepNext/>
        <w:keepLines/>
        <w:spacing w:before="120"/>
        <w:ind w:left="1418" w:hanging="1418"/>
        <w:outlineLvl w:val="3"/>
        <w:rPr>
          <w:rFonts w:ascii="Arial" w:hAnsi="Arial"/>
          <w:i/>
          <w:iCs/>
          <w:noProof/>
          <w:sz w:val="24"/>
        </w:rPr>
      </w:pPr>
      <w:r w:rsidRPr="008B49E5">
        <w:rPr>
          <w:rFonts w:ascii="Arial" w:hAnsi="Arial"/>
          <w:i/>
          <w:iCs/>
          <w:sz w:val="24"/>
        </w:rPr>
        <w:t>–</w:t>
      </w:r>
      <w:r w:rsidRPr="008B49E5">
        <w:rPr>
          <w:rFonts w:ascii="Arial" w:hAnsi="Arial"/>
          <w:i/>
          <w:iCs/>
          <w:sz w:val="24"/>
        </w:rPr>
        <w:tab/>
      </w:r>
      <w:r w:rsidRPr="008B49E5">
        <w:rPr>
          <w:rFonts w:ascii="Arial" w:hAnsi="Arial"/>
          <w:i/>
          <w:iCs/>
          <w:noProof/>
          <w:sz w:val="24"/>
        </w:rPr>
        <w:t>NR-TimingQuality</w:t>
      </w:r>
    </w:p>
    <w:p w14:paraId="2D2B1FA5" w14:textId="77777777" w:rsidR="008B49E5" w:rsidRPr="008B49E5" w:rsidRDefault="008B49E5" w:rsidP="008B49E5">
      <w:pPr>
        <w:keepLines/>
        <w:overflowPunct/>
        <w:autoSpaceDE/>
        <w:autoSpaceDN/>
        <w:adjustRightInd/>
        <w:textAlignment w:val="auto"/>
        <w:rPr>
          <w:lang w:eastAsia="en-US"/>
        </w:rPr>
      </w:pPr>
      <w:r w:rsidRPr="008B49E5">
        <w:rPr>
          <w:lang w:eastAsia="en-US"/>
        </w:rPr>
        <w:t xml:space="preserve">The IE </w:t>
      </w:r>
      <w:r w:rsidRPr="008B49E5">
        <w:rPr>
          <w:i/>
          <w:noProof/>
          <w:lang w:eastAsia="en-US"/>
        </w:rPr>
        <w:t xml:space="preserve">NR-TimingQuality </w:t>
      </w:r>
      <w:r w:rsidRPr="008B49E5">
        <w:rPr>
          <w:noProof/>
          <w:lang w:eastAsia="en-US"/>
        </w:rPr>
        <w:t>defines the quality of a timing value (e.g., of a TOA measurement).</w:t>
      </w:r>
    </w:p>
    <w:p w14:paraId="6A69C219"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 ASN1START</w:t>
      </w:r>
    </w:p>
    <w:p w14:paraId="76482C05"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9CDAE15"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napToGrid w:val="0"/>
          <w:sz w:val="16"/>
          <w:lang w:eastAsia="en-US"/>
        </w:rPr>
        <w:t xml:space="preserve">NR-TimingQuality-r16 </w:t>
      </w:r>
      <w:r w:rsidRPr="008B49E5">
        <w:rPr>
          <w:rFonts w:ascii="Courier New" w:hAnsi="Courier New"/>
          <w:noProof/>
          <w:sz w:val="16"/>
          <w:lang w:eastAsia="en-US"/>
        </w:rPr>
        <w:t>::= SEQUENCE {</w:t>
      </w:r>
    </w:p>
    <w:p w14:paraId="729C359D"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timingQualityValue-r16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napToGrid w:val="0"/>
          <w:sz w:val="16"/>
          <w:lang w:eastAsia="en-US"/>
        </w:rPr>
        <w:t>INTEGER (0..31),</w:t>
      </w:r>
    </w:p>
    <w:p w14:paraId="6DC1CE01"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timingQualityResolution-r16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z w:val="16"/>
          <w:lang w:eastAsia="en-US"/>
        </w:rPr>
        <w:t>ENUMERATED {mdot1, m1, m10, m30, ...}</w:t>
      </w:r>
      <w:r w:rsidRPr="008B49E5">
        <w:rPr>
          <w:rFonts w:ascii="Courier New" w:hAnsi="Courier New"/>
          <w:noProof/>
          <w:snapToGrid w:val="0"/>
          <w:sz w:val="16"/>
          <w:lang w:eastAsia="en-US"/>
        </w:rPr>
        <w:t>,</w:t>
      </w:r>
    </w:p>
    <w:p w14:paraId="3F08F3E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w:t>
      </w:r>
    </w:p>
    <w:p w14:paraId="5580A76C"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w:t>
      </w:r>
    </w:p>
    <w:p w14:paraId="43A3CC46"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DE084CC"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 ASN1STOP</w:t>
      </w:r>
    </w:p>
    <w:p w14:paraId="2953917A" w14:textId="77777777" w:rsidR="008B49E5" w:rsidRPr="008B49E5" w:rsidRDefault="008B49E5" w:rsidP="008B49E5">
      <w:pPr>
        <w:overflowPunct/>
        <w:autoSpaceDE/>
        <w:autoSpaceDN/>
        <w:adjustRightInd/>
        <w:textAlignment w:val="auto"/>
        <w:rPr>
          <w:iCs/>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B49E5" w:rsidRPr="008B49E5" w14:paraId="673DB365" w14:textId="77777777" w:rsidTr="008B49E5">
        <w:trPr>
          <w:cantSplit/>
          <w:tblHeader/>
        </w:trPr>
        <w:tc>
          <w:tcPr>
            <w:tcW w:w="9639" w:type="dxa"/>
          </w:tcPr>
          <w:p w14:paraId="0600C978" w14:textId="77777777" w:rsidR="008B49E5" w:rsidRPr="008B49E5" w:rsidRDefault="008B49E5" w:rsidP="008B49E5">
            <w:pPr>
              <w:widowControl w:val="0"/>
              <w:overflowPunct/>
              <w:autoSpaceDE/>
              <w:autoSpaceDN/>
              <w:adjustRightInd/>
              <w:spacing w:after="0"/>
              <w:jc w:val="center"/>
              <w:textAlignment w:val="auto"/>
              <w:rPr>
                <w:rFonts w:ascii="Arial" w:hAnsi="Arial"/>
                <w:b/>
                <w:sz w:val="18"/>
                <w:lang w:eastAsia="en-US"/>
              </w:rPr>
            </w:pPr>
            <w:r w:rsidRPr="008B49E5">
              <w:rPr>
                <w:rFonts w:ascii="Arial" w:hAnsi="Arial"/>
                <w:b/>
                <w:i/>
                <w:noProof/>
                <w:sz w:val="18"/>
                <w:lang w:eastAsia="en-US"/>
              </w:rPr>
              <w:t xml:space="preserve">NR-TimingQuality </w:t>
            </w:r>
            <w:r w:rsidRPr="008B49E5">
              <w:rPr>
                <w:rFonts w:ascii="Arial" w:hAnsi="Arial"/>
                <w:b/>
                <w:iCs/>
                <w:noProof/>
                <w:sz w:val="18"/>
                <w:lang w:eastAsia="en-US"/>
              </w:rPr>
              <w:t>field descriptions</w:t>
            </w:r>
          </w:p>
        </w:tc>
      </w:tr>
      <w:tr w:rsidR="008B49E5" w:rsidRPr="008B49E5" w14:paraId="3436FE21" w14:textId="77777777" w:rsidTr="008B49E5">
        <w:trPr>
          <w:cantSplit/>
        </w:trPr>
        <w:tc>
          <w:tcPr>
            <w:tcW w:w="9639" w:type="dxa"/>
          </w:tcPr>
          <w:p w14:paraId="45180960" w14:textId="77777777" w:rsidR="008B49E5" w:rsidRPr="008B49E5" w:rsidRDefault="008B49E5" w:rsidP="008B49E5">
            <w:pPr>
              <w:keepNext/>
              <w:keepLines/>
              <w:overflowPunct/>
              <w:autoSpaceDE/>
              <w:autoSpaceDN/>
              <w:adjustRightInd/>
              <w:spacing w:after="0"/>
              <w:textAlignment w:val="auto"/>
              <w:rPr>
                <w:rFonts w:ascii="Arial" w:hAnsi="Arial"/>
                <w:sz w:val="18"/>
                <w:szCs w:val="22"/>
              </w:rPr>
            </w:pPr>
            <w:proofErr w:type="spellStart"/>
            <w:r w:rsidRPr="008B49E5">
              <w:rPr>
                <w:rFonts w:ascii="Arial" w:hAnsi="Arial"/>
                <w:b/>
                <w:i/>
                <w:sz w:val="18"/>
                <w:szCs w:val="22"/>
              </w:rPr>
              <w:t>timingQualityValue</w:t>
            </w:r>
            <w:proofErr w:type="spellEnd"/>
          </w:p>
          <w:p w14:paraId="462C7FFE" w14:textId="77777777" w:rsidR="008B49E5" w:rsidRPr="008B49E5" w:rsidRDefault="008B49E5" w:rsidP="008B49E5">
            <w:pPr>
              <w:keepNext/>
              <w:keepLines/>
              <w:widowControl w:val="0"/>
              <w:overflowPunct/>
              <w:autoSpaceDE/>
              <w:autoSpaceDN/>
              <w:adjustRightInd/>
              <w:spacing w:after="0"/>
              <w:textAlignment w:val="auto"/>
              <w:rPr>
                <w:rFonts w:ascii="Arial" w:hAnsi="Arial"/>
                <w:sz w:val="18"/>
                <w:lang w:eastAsia="en-US"/>
              </w:rPr>
            </w:pPr>
            <w:r w:rsidRPr="008B49E5">
              <w:rPr>
                <w:rFonts w:ascii="Arial" w:hAnsi="Arial"/>
                <w:sz w:val="18"/>
                <w:szCs w:val="22"/>
              </w:rPr>
              <w:t xml:space="preserve">This field provides an estimate of uncertainty of the timing value for which the IE </w:t>
            </w:r>
            <w:r w:rsidRPr="008B49E5">
              <w:rPr>
                <w:rFonts w:ascii="Arial" w:hAnsi="Arial"/>
                <w:i/>
                <w:noProof/>
                <w:sz w:val="18"/>
                <w:lang w:eastAsia="en-US"/>
              </w:rPr>
              <w:t xml:space="preserve">NR-TimingQuality </w:t>
            </w:r>
            <w:r w:rsidRPr="008B49E5">
              <w:rPr>
                <w:rFonts w:ascii="Arial" w:hAnsi="Arial"/>
                <w:iCs/>
                <w:noProof/>
                <w:sz w:val="18"/>
                <w:lang w:eastAsia="en-US"/>
              </w:rPr>
              <w:t>is provided in units of metres</w:t>
            </w:r>
            <w:r w:rsidRPr="008B49E5">
              <w:rPr>
                <w:rFonts w:ascii="Arial" w:hAnsi="Arial"/>
                <w:sz w:val="18"/>
                <w:szCs w:val="22"/>
              </w:rPr>
              <w:t>.</w:t>
            </w:r>
          </w:p>
        </w:tc>
      </w:tr>
      <w:tr w:rsidR="008B49E5" w:rsidRPr="008B49E5" w14:paraId="74C77C9C" w14:textId="77777777" w:rsidTr="008B49E5">
        <w:trPr>
          <w:cantSplit/>
        </w:trPr>
        <w:tc>
          <w:tcPr>
            <w:tcW w:w="9639" w:type="dxa"/>
          </w:tcPr>
          <w:p w14:paraId="3CBFFD13" w14:textId="77777777" w:rsidR="008B49E5" w:rsidRPr="008B49E5" w:rsidRDefault="008B49E5" w:rsidP="008B49E5">
            <w:pPr>
              <w:keepNext/>
              <w:keepLines/>
              <w:overflowPunct/>
              <w:autoSpaceDE/>
              <w:autoSpaceDN/>
              <w:adjustRightInd/>
              <w:spacing w:after="0"/>
              <w:textAlignment w:val="auto"/>
              <w:rPr>
                <w:rFonts w:ascii="Arial" w:hAnsi="Arial"/>
                <w:sz w:val="18"/>
                <w:szCs w:val="22"/>
              </w:rPr>
            </w:pPr>
            <w:proofErr w:type="spellStart"/>
            <w:r w:rsidRPr="008B49E5">
              <w:rPr>
                <w:rFonts w:ascii="Arial" w:hAnsi="Arial"/>
                <w:b/>
                <w:i/>
                <w:sz w:val="18"/>
                <w:szCs w:val="22"/>
              </w:rPr>
              <w:t>timingQualityResolution</w:t>
            </w:r>
            <w:proofErr w:type="spellEnd"/>
          </w:p>
          <w:p w14:paraId="2C5C8783" w14:textId="77777777" w:rsidR="008B49E5" w:rsidRPr="008B49E5" w:rsidRDefault="008B49E5" w:rsidP="008B49E5">
            <w:pPr>
              <w:keepNext/>
              <w:keepLines/>
              <w:widowControl w:val="0"/>
              <w:overflowPunct/>
              <w:autoSpaceDE/>
              <w:autoSpaceDN/>
              <w:adjustRightInd/>
              <w:spacing w:after="0"/>
              <w:textAlignment w:val="auto"/>
              <w:rPr>
                <w:rFonts w:ascii="Arial" w:hAnsi="Arial"/>
                <w:sz w:val="18"/>
                <w:lang w:eastAsia="en-US"/>
              </w:rPr>
            </w:pPr>
            <w:r w:rsidRPr="008B49E5">
              <w:rPr>
                <w:rFonts w:ascii="Arial" w:hAnsi="Arial"/>
                <w:sz w:val="18"/>
                <w:szCs w:val="22"/>
              </w:rPr>
              <w:t xml:space="preserve">This field provides the resolution used in the </w:t>
            </w:r>
            <w:proofErr w:type="spellStart"/>
            <w:r w:rsidRPr="008B49E5">
              <w:rPr>
                <w:rFonts w:ascii="Arial" w:hAnsi="Arial"/>
                <w:i/>
                <w:iCs/>
                <w:sz w:val="18"/>
                <w:lang w:eastAsia="en-US"/>
              </w:rPr>
              <w:t>timingQualityValue</w:t>
            </w:r>
            <w:proofErr w:type="spellEnd"/>
            <w:r w:rsidRPr="008B49E5">
              <w:rPr>
                <w:rFonts w:ascii="Arial" w:hAnsi="Arial"/>
                <w:sz w:val="18"/>
                <w:szCs w:val="22"/>
              </w:rPr>
              <w:t xml:space="preserve"> field. Enumerated values </w:t>
            </w:r>
            <w:r w:rsidRPr="008B49E5">
              <w:rPr>
                <w:rFonts w:ascii="Arial" w:hAnsi="Arial"/>
                <w:i/>
                <w:iCs/>
                <w:sz w:val="18"/>
                <w:lang w:eastAsia="en-US"/>
              </w:rPr>
              <w:t>mdot1</w:t>
            </w:r>
            <w:r w:rsidRPr="008B49E5">
              <w:rPr>
                <w:rFonts w:ascii="Arial" w:hAnsi="Arial"/>
                <w:sz w:val="18"/>
                <w:lang w:eastAsia="en-US"/>
              </w:rPr>
              <w:t xml:space="preserve">, </w:t>
            </w:r>
            <w:r w:rsidRPr="008B49E5">
              <w:rPr>
                <w:rFonts w:ascii="Arial" w:hAnsi="Arial"/>
                <w:i/>
                <w:iCs/>
                <w:sz w:val="18"/>
                <w:lang w:eastAsia="en-US"/>
              </w:rPr>
              <w:t>m1</w:t>
            </w:r>
            <w:r w:rsidRPr="008B49E5">
              <w:rPr>
                <w:rFonts w:ascii="Arial" w:hAnsi="Arial"/>
                <w:sz w:val="18"/>
                <w:lang w:eastAsia="en-US"/>
              </w:rPr>
              <w:t xml:space="preserve">, </w:t>
            </w:r>
            <w:r w:rsidRPr="008B49E5">
              <w:rPr>
                <w:rFonts w:ascii="Arial" w:hAnsi="Arial"/>
                <w:i/>
                <w:iCs/>
                <w:sz w:val="18"/>
                <w:lang w:eastAsia="en-US"/>
              </w:rPr>
              <w:t>m10</w:t>
            </w:r>
            <w:r w:rsidRPr="008B49E5">
              <w:rPr>
                <w:rFonts w:ascii="Arial" w:hAnsi="Arial"/>
                <w:sz w:val="18"/>
                <w:lang w:eastAsia="en-US"/>
              </w:rPr>
              <w:t xml:space="preserve">, </w:t>
            </w:r>
            <w:r w:rsidRPr="008B49E5">
              <w:rPr>
                <w:rFonts w:ascii="Arial" w:hAnsi="Arial"/>
                <w:i/>
                <w:iCs/>
                <w:sz w:val="18"/>
                <w:lang w:eastAsia="en-US"/>
              </w:rPr>
              <w:t>m30</w:t>
            </w:r>
            <w:r w:rsidRPr="008B49E5">
              <w:rPr>
                <w:rFonts w:ascii="Arial" w:hAnsi="Arial"/>
                <w:sz w:val="18"/>
                <w:lang w:eastAsia="en-US"/>
              </w:rPr>
              <w:t xml:space="preserve"> correspond to 0.1, 1, 10, 30 metres, respectively.</w:t>
            </w:r>
          </w:p>
        </w:tc>
      </w:tr>
    </w:tbl>
    <w:p w14:paraId="24046C94" w14:textId="77777777" w:rsidR="008B49E5" w:rsidRPr="008B49E5" w:rsidRDefault="008B49E5" w:rsidP="008B49E5">
      <w:pPr>
        <w:overflowPunct/>
        <w:autoSpaceDE/>
        <w:autoSpaceDN/>
        <w:adjustRightInd/>
        <w:textAlignment w:val="auto"/>
        <w:rPr>
          <w:lang w:eastAsia="en-US"/>
        </w:rPr>
      </w:pPr>
    </w:p>
    <w:p w14:paraId="58C61FA3" w14:textId="77777777" w:rsidR="008B49E5" w:rsidRPr="008B49E5" w:rsidRDefault="008B49E5" w:rsidP="008B49E5">
      <w:pPr>
        <w:keepNext/>
        <w:keepLines/>
        <w:spacing w:before="120"/>
        <w:ind w:left="1418" w:hanging="1418"/>
        <w:outlineLvl w:val="3"/>
        <w:rPr>
          <w:rFonts w:ascii="Arial" w:hAnsi="Arial"/>
          <w:i/>
          <w:sz w:val="24"/>
        </w:rPr>
      </w:pPr>
      <w:r w:rsidRPr="008B49E5">
        <w:rPr>
          <w:rFonts w:ascii="Arial" w:hAnsi="Arial"/>
          <w:i/>
          <w:iCs/>
          <w:sz w:val="24"/>
        </w:rPr>
        <w:t>–</w:t>
      </w:r>
      <w:r w:rsidRPr="008B49E5">
        <w:rPr>
          <w:rFonts w:ascii="Arial" w:hAnsi="Arial"/>
          <w:sz w:val="24"/>
        </w:rPr>
        <w:tab/>
      </w:r>
      <w:r w:rsidRPr="008B49E5">
        <w:rPr>
          <w:rFonts w:ascii="Arial" w:hAnsi="Arial"/>
          <w:i/>
          <w:iCs/>
          <w:sz w:val="24"/>
        </w:rPr>
        <w:t>NR-</w:t>
      </w:r>
      <w:r w:rsidRPr="008B49E5">
        <w:rPr>
          <w:rFonts w:ascii="Arial" w:hAnsi="Arial"/>
          <w:i/>
          <w:sz w:val="24"/>
        </w:rPr>
        <w:t>TRP-</w:t>
      </w:r>
      <w:proofErr w:type="spellStart"/>
      <w:r w:rsidRPr="008B49E5">
        <w:rPr>
          <w:rFonts w:ascii="Arial" w:hAnsi="Arial"/>
          <w:i/>
          <w:sz w:val="24"/>
        </w:rPr>
        <w:t>LocationInfo</w:t>
      </w:r>
      <w:proofErr w:type="spellEnd"/>
    </w:p>
    <w:p w14:paraId="43B8A10F" w14:textId="77777777" w:rsidR="008B49E5" w:rsidRPr="008B49E5" w:rsidRDefault="008B49E5" w:rsidP="008B49E5">
      <w:pPr>
        <w:overflowPunct/>
        <w:autoSpaceDE/>
        <w:autoSpaceDN/>
        <w:adjustRightInd/>
        <w:textAlignment w:val="auto"/>
        <w:rPr>
          <w:lang w:eastAsia="en-US"/>
        </w:rPr>
      </w:pPr>
      <w:r w:rsidRPr="008B49E5">
        <w:rPr>
          <w:lang w:eastAsia="en-US"/>
        </w:rPr>
        <w:t xml:space="preserve">The IE </w:t>
      </w:r>
      <w:r w:rsidRPr="008B49E5">
        <w:rPr>
          <w:i/>
          <w:iCs/>
          <w:lang w:eastAsia="en-US"/>
        </w:rPr>
        <w:t>NR-</w:t>
      </w:r>
      <w:r w:rsidRPr="008B49E5">
        <w:rPr>
          <w:i/>
          <w:lang w:eastAsia="en-US"/>
        </w:rPr>
        <w:t>TRP-</w:t>
      </w:r>
      <w:proofErr w:type="spellStart"/>
      <w:r w:rsidRPr="008B49E5">
        <w:rPr>
          <w:i/>
          <w:lang w:eastAsia="en-US"/>
        </w:rPr>
        <w:t>LocationInfo</w:t>
      </w:r>
      <w:proofErr w:type="spellEnd"/>
      <w:r w:rsidRPr="008B49E5">
        <w:rPr>
          <w:i/>
          <w:lang w:eastAsia="en-US"/>
        </w:rPr>
        <w:t xml:space="preserve"> </w:t>
      </w:r>
      <w:r w:rsidRPr="008B49E5">
        <w:rPr>
          <w:noProof/>
          <w:lang w:eastAsia="en-US"/>
        </w:rPr>
        <w:t>is</w:t>
      </w:r>
      <w:r w:rsidRPr="008B49E5">
        <w:rPr>
          <w:lang w:eastAsia="en-US"/>
        </w:rPr>
        <w:t xml:space="preserve"> used by the location server to provide the coordinates of the antenna reference points for a set of TRPs. For each TRP, the ARP location can be provided for each associated PRS Resource ID per PRS Resource Set.</w:t>
      </w:r>
    </w:p>
    <w:p w14:paraId="1D07850F"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 ASN1START</w:t>
      </w:r>
    </w:p>
    <w:p w14:paraId="4488444D"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AB10C2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NR-TRP-LocationInfo-r16 ::= SEQUENCE (SIZE (1..</w:t>
      </w:r>
      <w:r w:rsidRPr="008B49E5">
        <w:rPr>
          <w:rFonts w:ascii="Courier New" w:hAnsi="Courier New"/>
          <w:noProof/>
          <w:sz w:val="16"/>
          <w:lang w:eastAsia="en-US"/>
        </w:rPr>
        <w:t>nrMaxFreqLayers-r16</w:t>
      </w:r>
      <w:r w:rsidRPr="008B49E5">
        <w:rPr>
          <w:rFonts w:ascii="Courier New" w:hAnsi="Courier New"/>
          <w:noProof/>
          <w:snapToGrid w:val="0"/>
          <w:sz w:val="16"/>
          <w:lang w:eastAsia="en-US"/>
        </w:rPr>
        <w:t xml:space="preserve">)) OF </w:t>
      </w:r>
    </w:p>
    <w:p w14:paraId="352AEC69"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NR-TRP-LocationInfoPerFreqLayer-r16</w:t>
      </w:r>
    </w:p>
    <w:p w14:paraId="4ABC483E"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42C530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NR-TRP-LocationInfoPerFreqLayer-r16 ::= SEQUENCE {</w:t>
      </w:r>
    </w:p>
    <w:p w14:paraId="237A31F3"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z w:val="16"/>
          <w:lang w:eastAsia="en-US"/>
        </w:rPr>
        <w:tab/>
        <w:t>referencePoint-r16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napToGrid w:val="0"/>
          <w:sz w:val="16"/>
          <w:lang w:eastAsia="en-US"/>
        </w:rPr>
        <w:t>ReferencePoint-r16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OPTIONAL,</w:t>
      </w:r>
      <w:r w:rsidRPr="008B49E5">
        <w:rPr>
          <w:rFonts w:ascii="Courier New" w:hAnsi="Courier New"/>
          <w:noProof/>
          <w:snapToGrid w:val="0"/>
          <w:sz w:val="16"/>
          <w:lang w:eastAsia="en-US"/>
        </w:rPr>
        <w:tab/>
        <w:t>-- Cond NotSameAsPrev</w:t>
      </w:r>
    </w:p>
    <w:p w14:paraId="21DAFB2A"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napToGrid w:val="0"/>
          <w:sz w:val="16"/>
          <w:lang w:eastAsia="en-US"/>
        </w:rPr>
        <w:tab/>
        <w:t>trp-LocationInfoList-r16</w:t>
      </w:r>
      <w:r w:rsidRPr="008B49E5">
        <w:rPr>
          <w:rFonts w:ascii="Courier New" w:hAnsi="Courier New"/>
          <w:noProof/>
          <w:snapToGrid w:val="0"/>
          <w:sz w:val="16"/>
          <w:lang w:eastAsia="en-US"/>
        </w:rPr>
        <w:tab/>
      </w:r>
      <w:r w:rsidRPr="008B49E5">
        <w:rPr>
          <w:rFonts w:ascii="Courier New" w:hAnsi="Courier New"/>
          <w:noProof/>
          <w:sz w:val="16"/>
          <w:lang w:eastAsia="en-US"/>
        </w:rPr>
        <w:t>SEQUENCE (SIZE (1..nrMaxTRPsPerFreq-r16)) OF</w:t>
      </w:r>
    </w:p>
    <w:p w14:paraId="68E24376"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TRP-LocationInfoElement-r16</w:t>
      </w:r>
      <w:r w:rsidRPr="008B49E5">
        <w:rPr>
          <w:rFonts w:ascii="Courier New" w:hAnsi="Courier New"/>
          <w:noProof/>
          <w:snapToGrid w:val="0"/>
          <w:sz w:val="16"/>
          <w:lang w:eastAsia="en-US"/>
        </w:rPr>
        <w:t>,</w:t>
      </w:r>
    </w:p>
    <w:p w14:paraId="4B42F177"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w:t>
      </w:r>
    </w:p>
    <w:p w14:paraId="623635C6"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w:t>
      </w:r>
    </w:p>
    <w:p w14:paraId="54B9DB13"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7916423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TRP-LocationInfoElement-r16 ::= SEQUENCE {</w:t>
      </w:r>
    </w:p>
    <w:p w14:paraId="65F626EB"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rPr>
      </w:pPr>
      <w:r w:rsidRPr="008B49E5">
        <w:rPr>
          <w:rFonts w:ascii="Courier New" w:hAnsi="Courier New"/>
          <w:noProof/>
          <w:snapToGrid w:val="0"/>
          <w:sz w:val="16"/>
          <w:lang w:eastAsia="en-US"/>
        </w:rPr>
        <w:tab/>
        <w:t>dl-PRS-ID-r16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(0..255),</w:t>
      </w:r>
    </w:p>
    <w:p w14:paraId="2F3FEC66"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nr-PhysCellID-r16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NR-PhysCellID-r16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OPTIONAL,</w:t>
      </w:r>
      <w:r w:rsidRPr="008B49E5">
        <w:rPr>
          <w:rFonts w:ascii="Courier New" w:hAnsi="Courier New"/>
          <w:noProof/>
          <w:snapToGrid w:val="0"/>
          <w:sz w:val="16"/>
          <w:lang w:eastAsia="en-US"/>
        </w:rPr>
        <w:tab/>
        <w:t>-- Need ON</w:t>
      </w:r>
    </w:p>
    <w:p w14:paraId="425CD587"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nr-CellGlobalID-r16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NCGI-r15</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OPTIONAL,</w:t>
      </w:r>
      <w:r w:rsidRPr="008B49E5">
        <w:rPr>
          <w:rFonts w:ascii="Courier New" w:hAnsi="Courier New"/>
          <w:noProof/>
          <w:snapToGrid w:val="0"/>
          <w:sz w:val="16"/>
          <w:lang w:eastAsia="en-US"/>
        </w:rPr>
        <w:tab/>
        <w:t>-- Need ON</w:t>
      </w:r>
    </w:p>
    <w:p w14:paraId="7E787907"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napToGrid w:val="0"/>
          <w:sz w:val="16"/>
          <w:lang w:eastAsia="en-US"/>
        </w:rPr>
        <w:tab/>
      </w:r>
      <w:r w:rsidRPr="008B49E5">
        <w:rPr>
          <w:rFonts w:ascii="Courier New" w:hAnsi="Courier New"/>
          <w:noProof/>
          <w:sz w:val="16"/>
          <w:lang w:eastAsia="en-US"/>
        </w:rPr>
        <w:t>nr-ARFCN</w:t>
      </w:r>
      <w:r w:rsidRPr="008B49E5">
        <w:rPr>
          <w:rFonts w:ascii="Courier New" w:hAnsi="Courier New"/>
          <w:noProof/>
          <w:snapToGrid w:val="0"/>
          <w:sz w:val="16"/>
          <w:lang w:eastAsia="en-US"/>
        </w:rPr>
        <w:t>-r16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ARFCN-ValueNR-r15</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OPTIONAL,</w:t>
      </w:r>
      <w:r w:rsidRPr="008B49E5">
        <w:rPr>
          <w:rFonts w:ascii="Courier New" w:hAnsi="Courier New"/>
          <w:noProof/>
          <w:snapToGrid w:val="0"/>
          <w:sz w:val="16"/>
          <w:lang w:eastAsia="en-US"/>
        </w:rPr>
        <w:tab/>
        <w:t>-- Cond NotSameAsRefServ</w:t>
      </w:r>
    </w:p>
    <w:p w14:paraId="6EC7EB57"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z w:val="16"/>
          <w:lang w:eastAsia="en-US"/>
        </w:rPr>
        <w:tab/>
        <w:t>trp-Location-r16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napToGrid w:val="0"/>
          <w:sz w:val="16"/>
          <w:lang w:eastAsia="en-US"/>
        </w:rPr>
        <w:t>RelativeLocation-r16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OPTIONAL,</w:t>
      </w:r>
      <w:r w:rsidRPr="008B49E5">
        <w:rPr>
          <w:rFonts w:ascii="Courier New" w:hAnsi="Courier New"/>
          <w:noProof/>
          <w:snapToGrid w:val="0"/>
          <w:sz w:val="16"/>
          <w:lang w:eastAsia="en-US"/>
        </w:rPr>
        <w:tab/>
        <w:t>-- Need OP</w:t>
      </w:r>
    </w:p>
    <w:p w14:paraId="069C54BB"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trp-DL-PRS-ResourceSets-r16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SEQUENCE (SIZE(1..nrMaxSetsPerTrp-r16)) OF</w:t>
      </w:r>
    </w:p>
    <w:p w14:paraId="366B419B"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DL-PRS-ResourceSets-TRP-Element-r16</w:t>
      </w:r>
      <w:r w:rsidRPr="008B49E5">
        <w:rPr>
          <w:rFonts w:ascii="Courier New" w:hAnsi="Courier New"/>
          <w:noProof/>
          <w:snapToGrid w:val="0"/>
          <w:sz w:val="16"/>
          <w:lang w:eastAsia="en-US"/>
        </w:rPr>
        <w:tab/>
        <w:t>OPTIONAL,</w:t>
      </w:r>
      <w:r w:rsidRPr="008B49E5">
        <w:rPr>
          <w:rFonts w:ascii="Courier New" w:hAnsi="Courier New"/>
          <w:noProof/>
          <w:snapToGrid w:val="0"/>
          <w:sz w:val="16"/>
          <w:lang w:eastAsia="en-US"/>
        </w:rPr>
        <w:tab/>
        <w:t>-- Need OP</w:t>
      </w:r>
    </w:p>
    <w:p w14:paraId="4BC0AF93"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w:t>
      </w:r>
    </w:p>
    <w:p w14:paraId="3A1C7331"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w:t>
      </w:r>
    </w:p>
    <w:p w14:paraId="707C0201"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6065CD15"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DL-PRS-ResourceSets-TRP-Element-r16 ::= SEQUENCE {</w:t>
      </w:r>
    </w:p>
    <w:p w14:paraId="3C798E0C"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dl-PRS-ResourceSetARP-r16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RelativeLocation-r16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OPTIONAL,</w:t>
      </w:r>
      <w:r w:rsidRPr="008B49E5">
        <w:rPr>
          <w:rFonts w:ascii="Courier New" w:hAnsi="Courier New"/>
          <w:noProof/>
          <w:snapToGrid w:val="0"/>
          <w:sz w:val="16"/>
          <w:lang w:eastAsia="en-US"/>
        </w:rPr>
        <w:tab/>
        <w:t>-- Need OP</w:t>
      </w:r>
    </w:p>
    <w:p w14:paraId="1E4B4006"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dl-PRS-Resource-ARP-List-r16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SEQUENCE (SIZE(1..nrMaxResourcesPerSet-r16)) OF</w:t>
      </w:r>
    </w:p>
    <w:p w14:paraId="47E3DB9A"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DL-PRS-Resource-ARP-Element-r16</w:t>
      </w:r>
      <w:r w:rsidRPr="008B49E5">
        <w:rPr>
          <w:rFonts w:ascii="Courier New" w:hAnsi="Courier New"/>
          <w:noProof/>
          <w:snapToGrid w:val="0"/>
          <w:sz w:val="16"/>
          <w:lang w:eastAsia="en-US"/>
        </w:rPr>
        <w:tab/>
        <w:t>OPTIONAL,</w:t>
      </w:r>
      <w:r w:rsidRPr="008B49E5">
        <w:rPr>
          <w:rFonts w:ascii="Courier New" w:hAnsi="Courier New"/>
          <w:noProof/>
          <w:snapToGrid w:val="0"/>
          <w:sz w:val="16"/>
          <w:lang w:eastAsia="en-US"/>
        </w:rPr>
        <w:tab/>
        <w:t>-- Need OP</w:t>
      </w:r>
    </w:p>
    <w:p w14:paraId="0B6C905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w:t>
      </w:r>
    </w:p>
    <w:p w14:paraId="5EEA3AF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w:t>
      </w:r>
    </w:p>
    <w:p w14:paraId="5AE3E127"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73417872"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DL-PRS-Resource-ARP-Element-r16 ::= SEQUENCE {</w:t>
      </w:r>
    </w:p>
    <w:p w14:paraId="31B6A11B"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dl-PRS-Resource-ARP-location-r16</w:t>
      </w:r>
      <w:r w:rsidRPr="008B49E5">
        <w:rPr>
          <w:rFonts w:ascii="Courier New" w:hAnsi="Courier New"/>
          <w:noProof/>
          <w:snapToGrid w:val="0"/>
          <w:sz w:val="16"/>
          <w:lang w:eastAsia="en-US"/>
        </w:rPr>
        <w:tab/>
        <w:t>RelativeLocation-r16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OPTIONAL,</w:t>
      </w:r>
      <w:r w:rsidRPr="008B49E5">
        <w:rPr>
          <w:rFonts w:ascii="Courier New" w:hAnsi="Courier New"/>
          <w:noProof/>
          <w:snapToGrid w:val="0"/>
          <w:sz w:val="16"/>
          <w:lang w:eastAsia="en-US"/>
        </w:rPr>
        <w:tab/>
        <w:t>-- Need OP</w:t>
      </w:r>
    </w:p>
    <w:p w14:paraId="464F4DAB"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w:t>
      </w:r>
    </w:p>
    <w:p w14:paraId="6B63702F"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napToGrid w:val="0"/>
          <w:sz w:val="16"/>
          <w:lang w:eastAsia="en-US"/>
        </w:rPr>
        <w:t>}</w:t>
      </w:r>
    </w:p>
    <w:p w14:paraId="60D3BDD3"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6262025"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 ASN1STOP</w:t>
      </w:r>
    </w:p>
    <w:p w14:paraId="6FABF2C5" w14:textId="77777777" w:rsidR="008B49E5" w:rsidRPr="008B49E5" w:rsidRDefault="008B49E5" w:rsidP="008B49E5">
      <w:pPr>
        <w:overflowPunct/>
        <w:autoSpaceDE/>
        <w:autoSpaceDN/>
        <w:adjustRightInd/>
        <w:textAlignment w:val="auto"/>
        <w:rPr>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B49E5" w:rsidRPr="008B49E5" w14:paraId="746313CA" w14:textId="77777777" w:rsidTr="008B49E5">
        <w:trPr>
          <w:cantSplit/>
          <w:tblHeader/>
        </w:trPr>
        <w:tc>
          <w:tcPr>
            <w:tcW w:w="2268" w:type="dxa"/>
          </w:tcPr>
          <w:p w14:paraId="328D6CC6" w14:textId="77777777" w:rsidR="008B49E5" w:rsidRPr="008B49E5" w:rsidRDefault="008B49E5" w:rsidP="008B49E5">
            <w:pPr>
              <w:keepNext/>
              <w:keepLines/>
              <w:overflowPunct/>
              <w:autoSpaceDE/>
              <w:autoSpaceDN/>
              <w:adjustRightInd/>
              <w:spacing w:after="0"/>
              <w:jc w:val="center"/>
              <w:textAlignment w:val="auto"/>
              <w:rPr>
                <w:rFonts w:ascii="Arial" w:hAnsi="Arial"/>
                <w:b/>
                <w:sz w:val="18"/>
                <w:lang w:eastAsia="en-US"/>
              </w:rPr>
            </w:pPr>
            <w:r w:rsidRPr="008B49E5">
              <w:rPr>
                <w:rFonts w:ascii="Arial" w:hAnsi="Arial"/>
                <w:b/>
                <w:sz w:val="18"/>
                <w:lang w:eastAsia="en-US"/>
              </w:rPr>
              <w:lastRenderedPageBreak/>
              <w:t>Conditional presence</w:t>
            </w:r>
          </w:p>
        </w:tc>
        <w:tc>
          <w:tcPr>
            <w:tcW w:w="7371" w:type="dxa"/>
          </w:tcPr>
          <w:p w14:paraId="7692AF7C" w14:textId="77777777" w:rsidR="008B49E5" w:rsidRPr="008B49E5" w:rsidRDefault="008B49E5" w:rsidP="008B49E5">
            <w:pPr>
              <w:keepNext/>
              <w:keepLines/>
              <w:overflowPunct/>
              <w:autoSpaceDE/>
              <w:autoSpaceDN/>
              <w:adjustRightInd/>
              <w:spacing w:after="0"/>
              <w:jc w:val="center"/>
              <w:textAlignment w:val="auto"/>
              <w:rPr>
                <w:rFonts w:ascii="Arial" w:hAnsi="Arial"/>
                <w:b/>
                <w:sz w:val="18"/>
                <w:lang w:eastAsia="en-US"/>
              </w:rPr>
            </w:pPr>
            <w:r w:rsidRPr="008B49E5">
              <w:rPr>
                <w:rFonts w:ascii="Arial" w:hAnsi="Arial"/>
                <w:b/>
                <w:sz w:val="18"/>
                <w:lang w:eastAsia="en-US"/>
              </w:rPr>
              <w:t>Explanation</w:t>
            </w:r>
          </w:p>
        </w:tc>
      </w:tr>
      <w:tr w:rsidR="008B49E5" w:rsidRPr="008B49E5" w14:paraId="187D3126" w14:textId="77777777" w:rsidTr="008B49E5">
        <w:trPr>
          <w:cantSplit/>
        </w:trPr>
        <w:tc>
          <w:tcPr>
            <w:tcW w:w="2268" w:type="dxa"/>
          </w:tcPr>
          <w:p w14:paraId="17FB3461" w14:textId="77777777" w:rsidR="008B49E5" w:rsidRPr="008B49E5" w:rsidRDefault="008B49E5" w:rsidP="008B49E5">
            <w:pPr>
              <w:keepNext/>
              <w:keepLines/>
              <w:overflowPunct/>
              <w:autoSpaceDE/>
              <w:autoSpaceDN/>
              <w:adjustRightInd/>
              <w:spacing w:after="0"/>
              <w:textAlignment w:val="auto"/>
              <w:rPr>
                <w:rFonts w:ascii="Arial" w:hAnsi="Arial"/>
                <w:i/>
                <w:sz w:val="18"/>
                <w:lang w:eastAsia="en-US"/>
              </w:rPr>
            </w:pPr>
            <w:proofErr w:type="spellStart"/>
            <w:r w:rsidRPr="008B49E5">
              <w:rPr>
                <w:rFonts w:ascii="Arial" w:hAnsi="Arial"/>
                <w:i/>
                <w:sz w:val="18"/>
                <w:lang w:eastAsia="en-US"/>
              </w:rPr>
              <w:t>NotSameAsPrev</w:t>
            </w:r>
            <w:proofErr w:type="spellEnd"/>
          </w:p>
        </w:tc>
        <w:tc>
          <w:tcPr>
            <w:tcW w:w="7371" w:type="dxa"/>
          </w:tcPr>
          <w:p w14:paraId="1B153ACB" w14:textId="77777777" w:rsidR="008B49E5" w:rsidRPr="008B49E5" w:rsidRDefault="008B49E5" w:rsidP="008B49E5">
            <w:pPr>
              <w:keepNext/>
              <w:keepLines/>
              <w:overflowPunct/>
              <w:autoSpaceDE/>
              <w:autoSpaceDN/>
              <w:adjustRightInd/>
              <w:spacing w:after="0"/>
              <w:textAlignment w:val="auto"/>
              <w:rPr>
                <w:rFonts w:ascii="Arial" w:hAnsi="Arial"/>
                <w:sz w:val="18"/>
                <w:lang w:eastAsia="en-US"/>
              </w:rPr>
            </w:pPr>
            <w:r w:rsidRPr="008B49E5">
              <w:rPr>
                <w:rFonts w:ascii="Arial" w:hAnsi="Arial"/>
                <w:sz w:val="18"/>
                <w:lang w:eastAsia="en-US"/>
              </w:rPr>
              <w:t xml:space="preserve">The field is mandatory present in the first entry of the </w:t>
            </w:r>
            <w:r w:rsidRPr="008B49E5">
              <w:rPr>
                <w:rFonts w:ascii="Arial" w:hAnsi="Arial"/>
                <w:i/>
                <w:iCs/>
                <w:sz w:val="18"/>
                <w:lang w:eastAsia="en-US"/>
              </w:rPr>
              <w:t>NR-TRP-</w:t>
            </w:r>
            <w:proofErr w:type="spellStart"/>
            <w:r w:rsidRPr="008B49E5">
              <w:rPr>
                <w:rFonts w:ascii="Arial" w:hAnsi="Arial"/>
                <w:i/>
                <w:iCs/>
                <w:sz w:val="18"/>
                <w:lang w:eastAsia="en-US"/>
              </w:rPr>
              <w:t>LocationInfoPerFreqLayer</w:t>
            </w:r>
            <w:proofErr w:type="spellEnd"/>
            <w:r w:rsidRPr="008B49E5">
              <w:rPr>
                <w:rFonts w:ascii="Arial" w:hAnsi="Arial"/>
                <w:sz w:val="18"/>
                <w:lang w:eastAsia="en-US"/>
              </w:rPr>
              <w:t xml:space="preserve"> list; otherwise it is optionally present, need OP.</w:t>
            </w:r>
          </w:p>
        </w:tc>
      </w:tr>
    </w:tbl>
    <w:p w14:paraId="15D34983" w14:textId="77777777" w:rsidR="008B49E5" w:rsidRPr="008B49E5" w:rsidRDefault="008B49E5" w:rsidP="008B49E5">
      <w:pPr>
        <w:overflowPunct/>
        <w:autoSpaceDE/>
        <w:autoSpaceDN/>
        <w:adjustRightInd/>
        <w:textAlignment w:val="auto"/>
        <w:rPr>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B49E5" w:rsidRPr="008B49E5" w14:paraId="59C26982" w14:textId="77777777" w:rsidTr="008B49E5">
        <w:trPr>
          <w:tblHeader/>
        </w:trPr>
        <w:tc>
          <w:tcPr>
            <w:tcW w:w="9639" w:type="dxa"/>
          </w:tcPr>
          <w:p w14:paraId="65B7DDBC" w14:textId="77777777" w:rsidR="008B49E5" w:rsidRPr="008B49E5" w:rsidRDefault="008B49E5" w:rsidP="008B49E5">
            <w:pPr>
              <w:widowControl w:val="0"/>
              <w:overflowPunct/>
              <w:autoSpaceDE/>
              <w:autoSpaceDN/>
              <w:adjustRightInd/>
              <w:spacing w:after="0"/>
              <w:jc w:val="center"/>
              <w:textAlignment w:val="auto"/>
              <w:rPr>
                <w:rFonts w:ascii="Arial" w:hAnsi="Arial"/>
                <w:b/>
                <w:sz w:val="18"/>
                <w:lang w:eastAsia="en-US"/>
              </w:rPr>
            </w:pPr>
            <w:r w:rsidRPr="008B49E5">
              <w:rPr>
                <w:rFonts w:ascii="Arial" w:hAnsi="Arial"/>
                <w:b/>
                <w:i/>
                <w:sz w:val="18"/>
                <w:lang w:eastAsia="en-US"/>
              </w:rPr>
              <w:t>NR-TRP-</w:t>
            </w:r>
            <w:proofErr w:type="spellStart"/>
            <w:r w:rsidRPr="008B49E5">
              <w:rPr>
                <w:rFonts w:ascii="Arial" w:hAnsi="Arial"/>
                <w:b/>
                <w:i/>
                <w:sz w:val="18"/>
                <w:lang w:eastAsia="en-US"/>
              </w:rPr>
              <w:t>LocationInfo</w:t>
            </w:r>
            <w:proofErr w:type="spellEnd"/>
            <w:r w:rsidRPr="008B49E5">
              <w:rPr>
                <w:rFonts w:ascii="Arial" w:hAnsi="Arial"/>
                <w:b/>
                <w:iCs/>
                <w:noProof/>
                <w:sz w:val="18"/>
                <w:lang w:eastAsia="en-US"/>
              </w:rPr>
              <w:t xml:space="preserve"> field descriptions</w:t>
            </w:r>
          </w:p>
        </w:tc>
      </w:tr>
      <w:tr w:rsidR="008B49E5" w:rsidRPr="008B49E5" w14:paraId="4B9366A8" w14:textId="77777777" w:rsidTr="008B49E5">
        <w:trPr>
          <w:tblHeader/>
        </w:trPr>
        <w:tc>
          <w:tcPr>
            <w:tcW w:w="9639" w:type="dxa"/>
          </w:tcPr>
          <w:p w14:paraId="125695DE" w14:textId="77777777" w:rsidR="008B49E5" w:rsidRPr="008B49E5" w:rsidRDefault="008B49E5" w:rsidP="008B49E5">
            <w:pPr>
              <w:widowControl w:val="0"/>
              <w:overflowPunct/>
              <w:autoSpaceDE/>
              <w:autoSpaceDN/>
              <w:adjustRightInd/>
              <w:spacing w:after="0"/>
              <w:textAlignment w:val="auto"/>
              <w:rPr>
                <w:rFonts w:ascii="Arial" w:hAnsi="Arial"/>
                <w:b/>
                <w:i/>
                <w:noProof/>
                <w:sz w:val="18"/>
                <w:lang w:eastAsia="en-US"/>
              </w:rPr>
            </w:pPr>
            <w:r w:rsidRPr="008B49E5">
              <w:rPr>
                <w:rFonts w:ascii="Arial" w:hAnsi="Arial"/>
                <w:b/>
                <w:i/>
                <w:noProof/>
                <w:sz w:val="18"/>
                <w:lang w:eastAsia="en-US"/>
              </w:rPr>
              <w:t>referencePoint</w:t>
            </w:r>
          </w:p>
          <w:p w14:paraId="1EC01FDF" w14:textId="77777777" w:rsidR="008B49E5" w:rsidRPr="008B49E5" w:rsidRDefault="008B49E5" w:rsidP="008B49E5">
            <w:pPr>
              <w:widowControl w:val="0"/>
              <w:overflowPunct/>
              <w:autoSpaceDE/>
              <w:autoSpaceDN/>
              <w:adjustRightInd/>
              <w:spacing w:after="0"/>
              <w:textAlignment w:val="auto"/>
              <w:rPr>
                <w:rFonts w:ascii="Arial" w:hAnsi="Arial"/>
                <w:noProof/>
                <w:sz w:val="18"/>
                <w:lang w:eastAsia="en-US"/>
              </w:rPr>
            </w:pPr>
            <w:r w:rsidRPr="008B49E5">
              <w:rPr>
                <w:rFonts w:ascii="Arial" w:hAnsi="Arial"/>
                <w:noProof/>
                <w:sz w:val="18"/>
                <w:lang w:eastAsia="en-US"/>
              </w:rPr>
              <w:t xml:space="preserve">This field specifies the reference point used to define the TRP location in the </w:t>
            </w:r>
            <w:proofErr w:type="spellStart"/>
            <w:r w:rsidRPr="008B49E5">
              <w:rPr>
                <w:rFonts w:ascii="Arial" w:hAnsi="Arial"/>
                <w:i/>
                <w:iCs/>
                <w:snapToGrid w:val="0"/>
                <w:sz w:val="18"/>
                <w:lang w:eastAsia="en-US"/>
              </w:rPr>
              <w:t>trp-LocationInfoList</w:t>
            </w:r>
            <w:proofErr w:type="spellEnd"/>
            <w:r w:rsidRPr="008B49E5">
              <w:rPr>
                <w:rFonts w:ascii="Arial" w:hAnsi="Arial"/>
                <w:noProof/>
                <w:sz w:val="18"/>
                <w:lang w:eastAsia="en-US"/>
              </w:rPr>
              <w:t xml:space="preserve">. If this field is absent, the reference point is the same as in the previous entry of the </w:t>
            </w:r>
            <w:r w:rsidRPr="008B49E5">
              <w:rPr>
                <w:rFonts w:ascii="Arial" w:hAnsi="Arial"/>
                <w:i/>
                <w:iCs/>
                <w:noProof/>
                <w:sz w:val="18"/>
                <w:lang w:eastAsia="en-US"/>
              </w:rPr>
              <w:t>NR-TRP-LocationInfoPerFreqLayer</w:t>
            </w:r>
            <w:r w:rsidRPr="008B49E5">
              <w:rPr>
                <w:rFonts w:ascii="Arial" w:hAnsi="Arial"/>
                <w:noProof/>
                <w:sz w:val="18"/>
                <w:lang w:eastAsia="en-US"/>
              </w:rPr>
              <w:t xml:space="preserve"> list.</w:t>
            </w:r>
          </w:p>
        </w:tc>
      </w:tr>
      <w:tr w:rsidR="008B49E5" w:rsidRPr="008B49E5" w14:paraId="61A78F74" w14:textId="77777777" w:rsidTr="008B49E5">
        <w:trPr>
          <w:tblHeader/>
        </w:trPr>
        <w:tc>
          <w:tcPr>
            <w:tcW w:w="9639" w:type="dxa"/>
            <w:tcBorders>
              <w:top w:val="single" w:sz="4" w:space="0" w:color="808080"/>
              <w:left w:val="single" w:sz="4" w:space="0" w:color="808080"/>
              <w:bottom w:val="single" w:sz="4" w:space="0" w:color="808080"/>
              <w:right w:val="single" w:sz="4" w:space="0" w:color="808080"/>
            </w:tcBorders>
          </w:tcPr>
          <w:p w14:paraId="70D62128" w14:textId="77777777" w:rsidR="008B49E5" w:rsidRPr="008B49E5" w:rsidRDefault="008B49E5" w:rsidP="008B49E5">
            <w:pPr>
              <w:keepNext/>
              <w:keepLines/>
              <w:overflowPunct/>
              <w:autoSpaceDE/>
              <w:autoSpaceDN/>
              <w:adjustRightInd/>
              <w:spacing w:after="0"/>
              <w:textAlignment w:val="auto"/>
              <w:rPr>
                <w:rFonts w:ascii="Arial" w:hAnsi="Arial"/>
                <w:b/>
                <w:bCs/>
                <w:i/>
                <w:iCs/>
                <w:noProof/>
                <w:sz w:val="18"/>
                <w:lang w:eastAsia="en-US"/>
              </w:rPr>
            </w:pPr>
            <w:r w:rsidRPr="008B49E5">
              <w:rPr>
                <w:rFonts w:ascii="Arial" w:hAnsi="Arial"/>
                <w:b/>
                <w:bCs/>
                <w:i/>
                <w:iCs/>
                <w:noProof/>
                <w:sz w:val="18"/>
                <w:lang w:eastAsia="en-US"/>
              </w:rPr>
              <w:t>trp-LocationInfoList</w:t>
            </w:r>
          </w:p>
          <w:p w14:paraId="61C2EB79" w14:textId="77777777" w:rsidR="008B49E5" w:rsidRPr="008B49E5" w:rsidRDefault="008B49E5" w:rsidP="008B49E5">
            <w:pPr>
              <w:keepNext/>
              <w:keepLines/>
              <w:overflowPunct/>
              <w:autoSpaceDE/>
              <w:autoSpaceDN/>
              <w:adjustRightInd/>
              <w:spacing w:after="0"/>
              <w:textAlignment w:val="auto"/>
              <w:rPr>
                <w:rFonts w:ascii="Arial" w:hAnsi="Arial"/>
                <w:noProof/>
                <w:sz w:val="18"/>
                <w:lang w:eastAsia="en-US"/>
              </w:rPr>
            </w:pPr>
            <w:r w:rsidRPr="008B49E5">
              <w:rPr>
                <w:rFonts w:ascii="Arial" w:hAnsi="Arial"/>
                <w:noProof/>
                <w:sz w:val="18"/>
                <w:lang w:eastAsia="en-US"/>
              </w:rPr>
              <w:t>This field provides the antenna reference point locations of the DL-PRS Resources for the TRPs and comprises the following sub-fields:</w:t>
            </w:r>
          </w:p>
          <w:p w14:paraId="0DD06930" w14:textId="77777777" w:rsidR="008B49E5" w:rsidRPr="008B49E5" w:rsidRDefault="008B49E5" w:rsidP="008B49E5">
            <w:pPr>
              <w:overflowPunct/>
              <w:autoSpaceDE/>
              <w:autoSpaceDN/>
              <w:adjustRightInd/>
              <w:spacing w:after="0"/>
              <w:ind w:left="576" w:hanging="288"/>
              <w:textAlignment w:val="auto"/>
              <w:rPr>
                <w:rFonts w:ascii="Arial" w:hAnsi="Arial" w:cs="Arial"/>
                <w:snapToGrid w:val="0"/>
                <w:sz w:val="18"/>
                <w:szCs w:val="18"/>
                <w:lang w:eastAsia="en-US"/>
              </w:rPr>
            </w:pPr>
            <w:r w:rsidRPr="008B49E5">
              <w:rPr>
                <w:rFonts w:ascii="Arial" w:hAnsi="Arial" w:cs="Arial"/>
                <w:snapToGrid w:val="0"/>
                <w:sz w:val="18"/>
                <w:szCs w:val="18"/>
                <w:lang w:eastAsia="en-US"/>
              </w:rPr>
              <w:t>-</w:t>
            </w:r>
            <w:r w:rsidRPr="008B49E5">
              <w:rPr>
                <w:rFonts w:ascii="Arial" w:hAnsi="Arial" w:cs="Arial"/>
                <w:snapToGrid w:val="0"/>
                <w:sz w:val="18"/>
                <w:szCs w:val="18"/>
                <w:lang w:eastAsia="en-US"/>
              </w:rPr>
              <w:tab/>
            </w:r>
            <w:r w:rsidRPr="008B49E5">
              <w:rPr>
                <w:rFonts w:ascii="Arial" w:hAnsi="Arial" w:cs="Arial"/>
                <w:b/>
                <w:bCs/>
                <w:i/>
                <w:iCs/>
                <w:snapToGrid w:val="0"/>
                <w:sz w:val="18"/>
                <w:szCs w:val="18"/>
                <w:lang w:eastAsia="en-US"/>
              </w:rPr>
              <w:t>dl-PRS-ID</w:t>
            </w:r>
            <w:r w:rsidRPr="008B49E5">
              <w:rPr>
                <w:rFonts w:ascii="Arial" w:hAnsi="Arial" w:cs="Arial"/>
                <w:snapToGrid w:val="0"/>
                <w:sz w:val="18"/>
                <w:szCs w:val="18"/>
                <w:lang w:eastAsia="en-US"/>
              </w:rPr>
              <w:t>: This field is used along with a DL-PRS Resource Set ID and a DL-PRS Resources ID to uniquely identify a DL-PRS Resource, and is associated to a single TRP.</w:t>
            </w:r>
          </w:p>
          <w:p w14:paraId="0F5FFCF4" w14:textId="77777777" w:rsidR="008B49E5" w:rsidRPr="008B49E5" w:rsidRDefault="008B49E5" w:rsidP="008B49E5">
            <w:pPr>
              <w:overflowPunct/>
              <w:autoSpaceDE/>
              <w:autoSpaceDN/>
              <w:adjustRightInd/>
              <w:spacing w:after="0"/>
              <w:ind w:left="576" w:hanging="288"/>
              <w:textAlignment w:val="auto"/>
              <w:rPr>
                <w:rFonts w:ascii="Arial" w:hAnsi="Arial" w:cs="Arial"/>
                <w:snapToGrid w:val="0"/>
                <w:sz w:val="18"/>
                <w:szCs w:val="18"/>
                <w:lang w:eastAsia="en-US"/>
              </w:rPr>
            </w:pPr>
            <w:r w:rsidRPr="008B49E5">
              <w:rPr>
                <w:rFonts w:ascii="Arial" w:hAnsi="Arial" w:cs="Arial"/>
                <w:snapToGrid w:val="0"/>
                <w:sz w:val="18"/>
                <w:szCs w:val="18"/>
                <w:lang w:eastAsia="en-US"/>
              </w:rPr>
              <w:t>-</w:t>
            </w:r>
            <w:r w:rsidRPr="008B49E5">
              <w:rPr>
                <w:rFonts w:ascii="Arial" w:hAnsi="Arial" w:cs="Arial"/>
                <w:snapToGrid w:val="0"/>
                <w:sz w:val="18"/>
                <w:szCs w:val="18"/>
                <w:lang w:eastAsia="en-US"/>
              </w:rPr>
              <w:tab/>
            </w:r>
            <w:r w:rsidRPr="008B49E5">
              <w:rPr>
                <w:rFonts w:ascii="Arial" w:hAnsi="Arial" w:cs="Arial"/>
                <w:b/>
                <w:bCs/>
                <w:i/>
                <w:iCs/>
                <w:snapToGrid w:val="0"/>
                <w:sz w:val="18"/>
                <w:szCs w:val="18"/>
                <w:lang w:eastAsia="en-US"/>
              </w:rPr>
              <w:t>nr-</w:t>
            </w:r>
            <w:proofErr w:type="spellStart"/>
            <w:r w:rsidRPr="008B49E5">
              <w:rPr>
                <w:rFonts w:ascii="Arial" w:hAnsi="Arial" w:cs="Arial"/>
                <w:b/>
                <w:bCs/>
                <w:i/>
                <w:iCs/>
                <w:snapToGrid w:val="0"/>
                <w:sz w:val="18"/>
                <w:szCs w:val="18"/>
                <w:lang w:eastAsia="en-US"/>
              </w:rPr>
              <w:t>PhysCellID</w:t>
            </w:r>
            <w:proofErr w:type="spellEnd"/>
            <w:r w:rsidRPr="008B49E5">
              <w:rPr>
                <w:rFonts w:ascii="Arial" w:hAnsi="Arial" w:cs="Arial"/>
                <w:snapToGrid w:val="0"/>
                <w:sz w:val="18"/>
                <w:szCs w:val="18"/>
                <w:lang w:eastAsia="en-US"/>
              </w:rPr>
              <w:t>: This field specifies the physical cell identity of the associated TRP.</w:t>
            </w:r>
          </w:p>
          <w:p w14:paraId="7077DE0D" w14:textId="77777777" w:rsidR="008B49E5" w:rsidRPr="008B49E5" w:rsidRDefault="008B49E5" w:rsidP="008B49E5">
            <w:pPr>
              <w:overflowPunct/>
              <w:autoSpaceDE/>
              <w:autoSpaceDN/>
              <w:adjustRightInd/>
              <w:spacing w:after="0"/>
              <w:ind w:left="576" w:hanging="288"/>
              <w:textAlignment w:val="auto"/>
              <w:rPr>
                <w:rFonts w:ascii="Arial" w:hAnsi="Arial" w:cs="Arial"/>
                <w:snapToGrid w:val="0"/>
                <w:sz w:val="18"/>
                <w:szCs w:val="18"/>
                <w:lang w:eastAsia="en-US"/>
              </w:rPr>
            </w:pPr>
            <w:r w:rsidRPr="008B49E5">
              <w:rPr>
                <w:rFonts w:ascii="Arial" w:hAnsi="Arial" w:cs="Arial"/>
                <w:snapToGrid w:val="0"/>
                <w:sz w:val="18"/>
                <w:szCs w:val="18"/>
                <w:lang w:eastAsia="en-US"/>
              </w:rPr>
              <w:t>-</w:t>
            </w:r>
            <w:r w:rsidRPr="008B49E5">
              <w:rPr>
                <w:rFonts w:ascii="Arial" w:hAnsi="Arial" w:cs="Arial"/>
                <w:snapToGrid w:val="0"/>
                <w:sz w:val="18"/>
                <w:szCs w:val="18"/>
                <w:lang w:eastAsia="en-US"/>
              </w:rPr>
              <w:tab/>
            </w:r>
            <w:r w:rsidRPr="008B49E5">
              <w:rPr>
                <w:rFonts w:ascii="Arial" w:hAnsi="Arial" w:cs="Arial"/>
                <w:b/>
                <w:bCs/>
                <w:i/>
                <w:iCs/>
                <w:snapToGrid w:val="0"/>
                <w:sz w:val="18"/>
                <w:szCs w:val="18"/>
                <w:lang w:eastAsia="en-US"/>
              </w:rPr>
              <w:t>nr-</w:t>
            </w:r>
            <w:proofErr w:type="spellStart"/>
            <w:r w:rsidRPr="008B49E5">
              <w:rPr>
                <w:rFonts w:ascii="Arial" w:hAnsi="Arial" w:cs="Arial"/>
                <w:b/>
                <w:bCs/>
                <w:i/>
                <w:iCs/>
                <w:snapToGrid w:val="0"/>
                <w:sz w:val="18"/>
                <w:szCs w:val="18"/>
                <w:lang w:eastAsia="en-US"/>
              </w:rPr>
              <w:t>CellGlobalID</w:t>
            </w:r>
            <w:proofErr w:type="spellEnd"/>
            <w:r w:rsidRPr="008B49E5">
              <w:rPr>
                <w:rFonts w:ascii="Arial" w:hAnsi="Arial" w:cs="Arial"/>
                <w:snapToGrid w:val="0"/>
                <w:sz w:val="18"/>
                <w:szCs w:val="18"/>
                <w:lang w:eastAsia="en-US"/>
              </w:rPr>
              <w:t>: This field specifies the NCGI, the globally unique identity of a cell in NR, of the associated TRP.</w:t>
            </w:r>
          </w:p>
          <w:p w14:paraId="418E8884" w14:textId="77777777" w:rsidR="008B49E5" w:rsidRPr="008B49E5" w:rsidRDefault="008B49E5" w:rsidP="008B49E5">
            <w:pPr>
              <w:overflowPunct/>
              <w:autoSpaceDE/>
              <w:autoSpaceDN/>
              <w:adjustRightInd/>
              <w:spacing w:after="0"/>
              <w:ind w:left="576" w:hanging="288"/>
              <w:textAlignment w:val="auto"/>
              <w:rPr>
                <w:rFonts w:ascii="Arial" w:hAnsi="Arial" w:cs="Arial"/>
                <w:snapToGrid w:val="0"/>
                <w:sz w:val="18"/>
                <w:szCs w:val="18"/>
                <w:lang w:eastAsia="en-US"/>
              </w:rPr>
            </w:pPr>
            <w:r w:rsidRPr="008B49E5">
              <w:rPr>
                <w:rFonts w:ascii="Arial" w:hAnsi="Arial" w:cs="Arial"/>
                <w:snapToGrid w:val="0"/>
                <w:sz w:val="18"/>
                <w:szCs w:val="18"/>
                <w:lang w:eastAsia="en-US"/>
              </w:rPr>
              <w:t>-</w:t>
            </w:r>
            <w:r w:rsidRPr="008B49E5">
              <w:rPr>
                <w:rFonts w:ascii="Arial" w:hAnsi="Arial" w:cs="Arial"/>
                <w:snapToGrid w:val="0"/>
                <w:sz w:val="18"/>
                <w:szCs w:val="18"/>
                <w:lang w:eastAsia="en-US"/>
              </w:rPr>
              <w:tab/>
            </w:r>
            <w:r w:rsidRPr="008B49E5">
              <w:rPr>
                <w:rFonts w:ascii="Arial" w:hAnsi="Arial" w:cs="Arial"/>
                <w:b/>
                <w:bCs/>
                <w:i/>
                <w:iCs/>
                <w:snapToGrid w:val="0"/>
                <w:sz w:val="18"/>
                <w:szCs w:val="18"/>
                <w:lang w:eastAsia="en-US"/>
              </w:rPr>
              <w:t>nr-ARFCN</w:t>
            </w:r>
            <w:r w:rsidRPr="008B49E5">
              <w:rPr>
                <w:rFonts w:ascii="Arial" w:hAnsi="Arial" w:cs="Arial"/>
                <w:snapToGrid w:val="0"/>
                <w:sz w:val="18"/>
                <w:szCs w:val="18"/>
                <w:lang w:eastAsia="en-US"/>
              </w:rPr>
              <w:t>: This field specifies the NR-ARFCN of the TRP.</w:t>
            </w:r>
          </w:p>
          <w:p w14:paraId="14180A18" w14:textId="77777777" w:rsidR="008B49E5" w:rsidRPr="008B49E5" w:rsidRDefault="008B49E5" w:rsidP="008B49E5">
            <w:pPr>
              <w:overflowPunct/>
              <w:autoSpaceDE/>
              <w:autoSpaceDN/>
              <w:adjustRightInd/>
              <w:spacing w:after="0"/>
              <w:ind w:left="576" w:hanging="288"/>
              <w:textAlignment w:val="auto"/>
              <w:rPr>
                <w:rFonts w:ascii="Arial" w:hAnsi="Arial" w:cs="Arial"/>
                <w:snapToGrid w:val="0"/>
                <w:sz w:val="18"/>
                <w:szCs w:val="18"/>
                <w:lang w:eastAsia="en-US"/>
              </w:rPr>
            </w:pPr>
            <w:r w:rsidRPr="008B49E5">
              <w:rPr>
                <w:rFonts w:ascii="Arial" w:hAnsi="Arial" w:cs="Arial"/>
                <w:snapToGrid w:val="0"/>
                <w:sz w:val="18"/>
                <w:szCs w:val="18"/>
                <w:lang w:eastAsia="en-US"/>
              </w:rPr>
              <w:t>-</w:t>
            </w:r>
            <w:r w:rsidRPr="008B49E5">
              <w:rPr>
                <w:rFonts w:ascii="Arial" w:hAnsi="Arial" w:cs="Arial"/>
                <w:snapToGrid w:val="0"/>
                <w:sz w:val="18"/>
                <w:szCs w:val="18"/>
                <w:lang w:eastAsia="en-US"/>
              </w:rPr>
              <w:tab/>
            </w:r>
            <w:proofErr w:type="spellStart"/>
            <w:r w:rsidRPr="008B49E5">
              <w:rPr>
                <w:rFonts w:ascii="Arial" w:hAnsi="Arial" w:cs="Arial"/>
                <w:b/>
                <w:bCs/>
                <w:i/>
                <w:iCs/>
                <w:snapToGrid w:val="0"/>
                <w:sz w:val="18"/>
                <w:szCs w:val="18"/>
                <w:lang w:eastAsia="en-US"/>
              </w:rPr>
              <w:t>trp</w:t>
            </w:r>
            <w:proofErr w:type="spellEnd"/>
            <w:r w:rsidRPr="008B49E5">
              <w:rPr>
                <w:rFonts w:ascii="Arial" w:hAnsi="Arial" w:cs="Arial"/>
                <w:b/>
                <w:bCs/>
                <w:i/>
                <w:iCs/>
                <w:snapToGrid w:val="0"/>
                <w:sz w:val="18"/>
                <w:szCs w:val="18"/>
                <w:lang w:eastAsia="en-US"/>
              </w:rPr>
              <w:t>-Location</w:t>
            </w:r>
            <w:r w:rsidRPr="008B49E5">
              <w:rPr>
                <w:rFonts w:ascii="Arial" w:hAnsi="Arial" w:cs="Arial"/>
                <w:snapToGrid w:val="0"/>
                <w:sz w:val="18"/>
                <w:szCs w:val="18"/>
                <w:lang w:eastAsia="en-US"/>
              </w:rPr>
              <w:t xml:space="preserve">: This field provides the location of the TRP relative to the </w:t>
            </w:r>
            <w:proofErr w:type="spellStart"/>
            <w:r w:rsidRPr="008B49E5">
              <w:rPr>
                <w:rFonts w:ascii="Arial" w:hAnsi="Arial" w:cs="Arial"/>
                <w:i/>
                <w:iCs/>
                <w:snapToGrid w:val="0"/>
                <w:sz w:val="18"/>
                <w:szCs w:val="18"/>
                <w:lang w:eastAsia="en-US"/>
              </w:rPr>
              <w:t>referencePoint</w:t>
            </w:r>
            <w:proofErr w:type="spellEnd"/>
            <w:r w:rsidRPr="008B49E5">
              <w:rPr>
                <w:rFonts w:ascii="Arial" w:hAnsi="Arial" w:cs="Arial"/>
                <w:snapToGrid w:val="0"/>
                <w:sz w:val="18"/>
                <w:szCs w:val="18"/>
                <w:lang w:eastAsia="en-US"/>
              </w:rPr>
              <w:t xml:space="preserve"> location. If this field is absent the TRP location coincides with the </w:t>
            </w:r>
            <w:proofErr w:type="spellStart"/>
            <w:r w:rsidRPr="008B49E5">
              <w:rPr>
                <w:rFonts w:ascii="Arial" w:hAnsi="Arial" w:cs="Arial"/>
                <w:i/>
                <w:iCs/>
                <w:snapToGrid w:val="0"/>
                <w:sz w:val="18"/>
                <w:szCs w:val="18"/>
                <w:lang w:eastAsia="en-US"/>
              </w:rPr>
              <w:t>referencePoint</w:t>
            </w:r>
            <w:proofErr w:type="spellEnd"/>
            <w:r w:rsidRPr="008B49E5">
              <w:rPr>
                <w:rFonts w:ascii="Arial" w:hAnsi="Arial" w:cs="Arial"/>
                <w:snapToGrid w:val="0"/>
                <w:sz w:val="18"/>
                <w:szCs w:val="18"/>
                <w:lang w:eastAsia="en-US"/>
              </w:rPr>
              <w:t xml:space="preserve"> location.</w:t>
            </w:r>
          </w:p>
          <w:p w14:paraId="794801E6" w14:textId="77777777" w:rsidR="008B49E5" w:rsidRPr="008B49E5" w:rsidRDefault="008B49E5" w:rsidP="008B49E5">
            <w:pPr>
              <w:overflowPunct/>
              <w:autoSpaceDE/>
              <w:autoSpaceDN/>
              <w:adjustRightInd/>
              <w:spacing w:after="0"/>
              <w:ind w:left="576" w:hanging="288"/>
              <w:textAlignment w:val="auto"/>
              <w:rPr>
                <w:rFonts w:ascii="Arial" w:hAnsi="Arial" w:cs="Arial"/>
                <w:snapToGrid w:val="0"/>
                <w:sz w:val="18"/>
                <w:szCs w:val="18"/>
                <w:lang w:eastAsia="en-US"/>
              </w:rPr>
            </w:pPr>
            <w:r w:rsidRPr="008B49E5">
              <w:rPr>
                <w:rFonts w:ascii="Arial" w:hAnsi="Arial" w:cs="Arial"/>
                <w:snapToGrid w:val="0"/>
                <w:sz w:val="18"/>
                <w:szCs w:val="18"/>
                <w:lang w:eastAsia="en-US"/>
              </w:rPr>
              <w:t>-</w:t>
            </w:r>
            <w:r w:rsidRPr="008B49E5">
              <w:rPr>
                <w:rFonts w:ascii="Arial" w:hAnsi="Arial" w:cs="Arial"/>
                <w:sz w:val="18"/>
                <w:szCs w:val="18"/>
                <w:lang w:eastAsia="en-US"/>
              </w:rPr>
              <w:t xml:space="preserve"> </w:t>
            </w:r>
            <w:r w:rsidRPr="008B49E5">
              <w:rPr>
                <w:rFonts w:ascii="Arial" w:hAnsi="Arial" w:cs="Arial"/>
                <w:snapToGrid w:val="0"/>
                <w:sz w:val="18"/>
                <w:szCs w:val="18"/>
                <w:lang w:eastAsia="en-US"/>
              </w:rPr>
              <w:tab/>
            </w:r>
            <w:proofErr w:type="spellStart"/>
            <w:r w:rsidRPr="008B49E5">
              <w:rPr>
                <w:rFonts w:ascii="Arial" w:hAnsi="Arial" w:cs="Arial"/>
                <w:b/>
                <w:bCs/>
                <w:i/>
                <w:iCs/>
                <w:snapToGrid w:val="0"/>
                <w:sz w:val="18"/>
                <w:szCs w:val="18"/>
                <w:lang w:eastAsia="en-US"/>
              </w:rPr>
              <w:t>trp</w:t>
            </w:r>
            <w:proofErr w:type="spellEnd"/>
            <w:r w:rsidRPr="008B49E5">
              <w:rPr>
                <w:rFonts w:ascii="Arial" w:hAnsi="Arial" w:cs="Arial"/>
                <w:b/>
                <w:bCs/>
                <w:i/>
                <w:iCs/>
                <w:snapToGrid w:val="0"/>
                <w:sz w:val="18"/>
                <w:szCs w:val="18"/>
                <w:lang w:eastAsia="en-US"/>
              </w:rPr>
              <w:t>-DL-PRS-</w:t>
            </w:r>
            <w:proofErr w:type="spellStart"/>
            <w:r w:rsidRPr="008B49E5">
              <w:rPr>
                <w:rFonts w:ascii="Arial" w:hAnsi="Arial" w:cs="Arial"/>
                <w:b/>
                <w:bCs/>
                <w:i/>
                <w:iCs/>
                <w:snapToGrid w:val="0"/>
                <w:sz w:val="18"/>
                <w:szCs w:val="18"/>
                <w:lang w:eastAsia="en-US"/>
              </w:rPr>
              <w:t>ResourceSets</w:t>
            </w:r>
            <w:proofErr w:type="spellEnd"/>
            <w:r w:rsidRPr="008B49E5">
              <w:rPr>
                <w:rFonts w:ascii="Arial" w:hAnsi="Arial" w:cs="Arial"/>
                <w:snapToGrid w:val="0"/>
                <w:sz w:val="18"/>
                <w:szCs w:val="18"/>
                <w:lang w:eastAsia="en-US"/>
              </w:rPr>
              <w:t>: This field provides the antenna reference point location(s) of the DL-PRS Resource Set(s) associated with this TRP. If this field is absent, the antenna reference point location(s) of the DL-PRS Resource Set(s)</w:t>
            </w:r>
            <w:r w:rsidRPr="008B49E5">
              <w:rPr>
                <w:rFonts w:ascii="Arial" w:hAnsi="Arial" w:cs="Arial"/>
                <w:sz w:val="18"/>
                <w:szCs w:val="18"/>
                <w:lang w:eastAsia="en-US"/>
              </w:rPr>
              <w:t xml:space="preserve"> </w:t>
            </w:r>
            <w:r w:rsidRPr="008B49E5">
              <w:rPr>
                <w:rFonts w:ascii="Arial" w:hAnsi="Arial" w:cs="Arial"/>
                <w:snapToGrid w:val="0"/>
                <w:sz w:val="18"/>
                <w:szCs w:val="18"/>
                <w:lang w:eastAsia="en-US"/>
              </w:rPr>
              <w:t xml:space="preserve">coincides with the </w:t>
            </w:r>
            <w:proofErr w:type="spellStart"/>
            <w:r w:rsidRPr="008B49E5">
              <w:rPr>
                <w:rFonts w:ascii="Arial" w:hAnsi="Arial" w:cs="Arial"/>
                <w:i/>
                <w:iCs/>
                <w:snapToGrid w:val="0"/>
                <w:sz w:val="18"/>
                <w:szCs w:val="18"/>
                <w:lang w:eastAsia="en-US"/>
              </w:rPr>
              <w:t>trp</w:t>
            </w:r>
            <w:proofErr w:type="spellEnd"/>
            <w:r w:rsidRPr="008B49E5">
              <w:rPr>
                <w:rFonts w:ascii="Arial" w:hAnsi="Arial" w:cs="Arial"/>
                <w:i/>
                <w:iCs/>
                <w:snapToGrid w:val="0"/>
                <w:sz w:val="18"/>
                <w:szCs w:val="18"/>
                <w:lang w:eastAsia="en-US"/>
              </w:rPr>
              <w:t>-Location</w:t>
            </w:r>
            <w:r w:rsidRPr="008B49E5">
              <w:rPr>
                <w:rFonts w:ascii="Arial" w:hAnsi="Arial" w:cs="Arial"/>
                <w:snapToGrid w:val="0"/>
                <w:sz w:val="18"/>
                <w:szCs w:val="18"/>
                <w:lang w:eastAsia="en-US"/>
              </w:rPr>
              <w:t xml:space="preserve"> location. This field comprises the following sub-fields:</w:t>
            </w:r>
          </w:p>
          <w:p w14:paraId="5A7DC3D2" w14:textId="77777777" w:rsidR="008B49E5" w:rsidRPr="008B49E5" w:rsidRDefault="008B49E5" w:rsidP="008B49E5">
            <w:pPr>
              <w:overflowPunct/>
              <w:autoSpaceDE/>
              <w:autoSpaceDN/>
              <w:adjustRightInd/>
              <w:spacing w:after="0"/>
              <w:ind w:left="850" w:hanging="288"/>
              <w:textAlignment w:val="auto"/>
              <w:rPr>
                <w:rFonts w:ascii="Arial" w:hAnsi="Arial" w:cs="Arial"/>
                <w:snapToGrid w:val="0"/>
                <w:sz w:val="18"/>
                <w:szCs w:val="18"/>
                <w:lang w:eastAsia="en-US"/>
              </w:rPr>
            </w:pPr>
            <w:r w:rsidRPr="008B49E5">
              <w:rPr>
                <w:rFonts w:ascii="Arial" w:hAnsi="Arial" w:cs="Arial"/>
                <w:snapToGrid w:val="0"/>
                <w:sz w:val="18"/>
                <w:szCs w:val="18"/>
                <w:lang w:eastAsia="en-US"/>
              </w:rPr>
              <w:t>-</w:t>
            </w:r>
            <w:r w:rsidRPr="008B49E5">
              <w:rPr>
                <w:rFonts w:ascii="Arial" w:hAnsi="Arial" w:cs="Arial"/>
                <w:snapToGrid w:val="0"/>
                <w:sz w:val="18"/>
                <w:szCs w:val="18"/>
                <w:lang w:eastAsia="en-US"/>
              </w:rPr>
              <w:tab/>
            </w:r>
            <w:r w:rsidRPr="008B49E5">
              <w:rPr>
                <w:rFonts w:ascii="Arial" w:hAnsi="Arial" w:cs="Arial"/>
                <w:b/>
                <w:bCs/>
                <w:i/>
                <w:iCs/>
                <w:snapToGrid w:val="0"/>
                <w:sz w:val="18"/>
                <w:szCs w:val="18"/>
                <w:lang w:eastAsia="en-US"/>
              </w:rPr>
              <w:t>dl-PRS-</w:t>
            </w:r>
            <w:proofErr w:type="spellStart"/>
            <w:r w:rsidRPr="008B49E5">
              <w:rPr>
                <w:rFonts w:ascii="Arial" w:hAnsi="Arial" w:cs="Arial"/>
                <w:b/>
                <w:bCs/>
                <w:i/>
                <w:iCs/>
                <w:snapToGrid w:val="0"/>
                <w:sz w:val="18"/>
                <w:szCs w:val="18"/>
                <w:lang w:eastAsia="en-US"/>
              </w:rPr>
              <w:t>ResourceSetARP</w:t>
            </w:r>
            <w:proofErr w:type="spellEnd"/>
            <w:r w:rsidRPr="008B49E5">
              <w:rPr>
                <w:rFonts w:ascii="Arial" w:hAnsi="Arial" w:cs="Arial"/>
                <w:snapToGrid w:val="0"/>
                <w:sz w:val="18"/>
                <w:szCs w:val="18"/>
                <w:lang w:eastAsia="en-US"/>
              </w:rPr>
              <w:t xml:space="preserve">: This field provides the antenna reference point location of the DL-PRS Resource Set relative to the </w:t>
            </w:r>
            <w:proofErr w:type="spellStart"/>
            <w:r w:rsidRPr="008B49E5">
              <w:rPr>
                <w:rFonts w:ascii="Arial" w:hAnsi="Arial" w:cs="Arial"/>
                <w:i/>
                <w:iCs/>
                <w:snapToGrid w:val="0"/>
                <w:sz w:val="18"/>
                <w:szCs w:val="18"/>
                <w:lang w:eastAsia="en-US"/>
              </w:rPr>
              <w:t>trp</w:t>
            </w:r>
            <w:proofErr w:type="spellEnd"/>
            <w:r w:rsidRPr="008B49E5">
              <w:rPr>
                <w:rFonts w:ascii="Arial" w:hAnsi="Arial" w:cs="Arial"/>
                <w:i/>
                <w:iCs/>
                <w:snapToGrid w:val="0"/>
                <w:sz w:val="18"/>
                <w:szCs w:val="18"/>
                <w:lang w:eastAsia="en-US"/>
              </w:rPr>
              <w:t>-Location</w:t>
            </w:r>
            <w:r w:rsidRPr="008B49E5">
              <w:rPr>
                <w:rFonts w:ascii="Arial" w:hAnsi="Arial" w:cs="Arial"/>
                <w:snapToGrid w:val="0"/>
                <w:sz w:val="18"/>
                <w:szCs w:val="18"/>
                <w:lang w:eastAsia="en-US"/>
              </w:rPr>
              <w:t xml:space="preserve"> location. If this field is absent, the antenna reference point location of this DL-PRS Resource Set</w:t>
            </w:r>
            <w:r w:rsidRPr="008B49E5">
              <w:rPr>
                <w:rFonts w:ascii="Arial" w:hAnsi="Arial" w:cs="Arial"/>
                <w:sz w:val="18"/>
                <w:szCs w:val="18"/>
                <w:lang w:eastAsia="en-US"/>
              </w:rPr>
              <w:t xml:space="preserve"> </w:t>
            </w:r>
            <w:r w:rsidRPr="008B49E5">
              <w:rPr>
                <w:rFonts w:ascii="Arial" w:hAnsi="Arial" w:cs="Arial"/>
                <w:snapToGrid w:val="0"/>
                <w:sz w:val="18"/>
                <w:szCs w:val="18"/>
                <w:lang w:eastAsia="en-US"/>
              </w:rPr>
              <w:t xml:space="preserve">coincides with the </w:t>
            </w:r>
            <w:proofErr w:type="spellStart"/>
            <w:r w:rsidRPr="008B49E5">
              <w:rPr>
                <w:rFonts w:ascii="Arial" w:hAnsi="Arial" w:cs="Arial"/>
                <w:i/>
                <w:iCs/>
                <w:snapToGrid w:val="0"/>
                <w:sz w:val="18"/>
                <w:szCs w:val="18"/>
                <w:lang w:eastAsia="en-US"/>
              </w:rPr>
              <w:t>trp</w:t>
            </w:r>
            <w:proofErr w:type="spellEnd"/>
            <w:r w:rsidRPr="008B49E5">
              <w:rPr>
                <w:rFonts w:ascii="Arial" w:hAnsi="Arial" w:cs="Arial"/>
                <w:i/>
                <w:iCs/>
                <w:snapToGrid w:val="0"/>
                <w:sz w:val="18"/>
                <w:szCs w:val="18"/>
                <w:lang w:eastAsia="en-US"/>
              </w:rPr>
              <w:t>-Location</w:t>
            </w:r>
            <w:r w:rsidRPr="008B49E5">
              <w:rPr>
                <w:rFonts w:ascii="Arial" w:hAnsi="Arial" w:cs="Arial"/>
                <w:snapToGrid w:val="0"/>
                <w:sz w:val="18"/>
                <w:szCs w:val="18"/>
                <w:lang w:eastAsia="en-US"/>
              </w:rPr>
              <w:t xml:space="preserve"> location.</w:t>
            </w:r>
          </w:p>
          <w:p w14:paraId="25CE4574" w14:textId="77777777" w:rsidR="008B49E5" w:rsidRPr="008B49E5" w:rsidRDefault="008B49E5" w:rsidP="008B49E5">
            <w:pPr>
              <w:overflowPunct/>
              <w:autoSpaceDE/>
              <w:autoSpaceDN/>
              <w:adjustRightInd/>
              <w:spacing w:after="0"/>
              <w:ind w:left="850" w:hanging="288"/>
              <w:textAlignment w:val="auto"/>
              <w:rPr>
                <w:rFonts w:ascii="Arial" w:hAnsi="Arial" w:cs="Arial"/>
                <w:snapToGrid w:val="0"/>
                <w:sz w:val="18"/>
                <w:szCs w:val="18"/>
                <w:lang w:eastAsia="en-US"/>
              </w:rPr>
            </w:pPr>
            <w:r w:rsidRPr="008B49E5">
              <w:rPr>
                <w:rFonts w:ascii="Arial" w:hAnsi="Arial" w:cs="Arial"/>
                <w:snapToGrid w:val="0"/>
                <w:sz w:val="18"/>
                <w:szCs w:val="18"/>
                <w:lang w:eastAsia="en-US"/>
              </w:rPr>
              <w:t>-</w:t>
            </w:r>
            <w:r w:rsidRPr="008B49E5">
              <w:rPr>
                <w:rFonts w:ascii="Arial" w:hAnsi="Arial" w:cs="Arial"/>
                <w:snapToGrid w:val="0"/>
                <w:sz w:val="18"/>
                <w:szCs w:val="18"/>
                <w:lang w:eastAsia="en-US"/>
              </w:rPr>
              <w:tab/>
            </w:r>
            <w:r w:rsidRPr="008B49E5">
              <w:rPr>
                <w:rFonts w:ascii="Arial" w:hAnsi="Arial" w:cs="Arial"/>
                <w:b/>
                <w:bCs/>
                <w:i/>
                <w:iCs/>
                <w:snapToGrid w:val="0"/>
                <w:sz w:val="18"/>
                <w:szCs w:val="18"/>
                <w:lang w:eastAsia="en-US"/>
              </w:rPr>
              <w:t>dl-PRS-Resource-ARP-List</w:t>
            </w:r>
            <w:r w:rsidRPr="008B49E5">
              <w:rPr>
                <w:rFonts w:ascii="Arial" w:hAnsi="Arial" w:cs="Arial"/>
                <w:snapToGrid w:val="0"/>
                <w:sz w:val="18"/>
                <w:szCs w:val="18"/>
                <w:lang w:eastAsia="en-US"/>
              </w:rPr>
              <w:t xml:space="preserve">: This field provides the antenna reference point location(s) of the DL-PRS Resource(s) associated with this Resource Set of the TRP. If this field is absent, the antenna reference point location(s) of the DL-PRS Resources coincides with the </w:t>
            </w:r>
            <w:r w:rsidRPr="008B49E5">
              <w:rPr>
                <w:rFonts w:ascii="Arial" w:hAnsi="Arial" w:cs="Arial"/>
                <w:i/>
                <w:iCs/>
                <w:snapToGrid w:val="0"/>
                <w:sz w:val="18"/>
                <w:szCs w:val="18"/>
                <w:lang w:eastAsia="en-US"/>
              </w:rPr>
              <w:t>dl-PRS-</w:t>
            </w:r>
            <w:proofErr w:type="spellStart"/>
            <w:r w:rsidRPr="008B49E5">
              <w:rPr>
                <w:rFonts w:ascii="Arial" w:hAnsi="Arial" w:cs="Arial"/>
                <w:i/>
                <w:iCs/>
                <w:snapToGrid w:val="0"/>
                <w:sz w:val="18"/>
                <w:szCs w:val="18"/>
                <w:lang w:eastAsia="en-US"/>
              </w:rPr>
              <w:t>ResourceSetARP</w:t>
            </w:r>
            <w:proofErr w:type="spellEnd"/>
            <w:r w:rsidRPr="008B49E5">
              <w:rPr>
                <w:rFonts w:ascii="Arial" w:hAnsi="Arial" w:cs="Arial"/>
                <w:snapToGrid w:val="0"/>
                <w:sz w:val="18"/>
                <w:szCs w:val="18"/>
                <w:lang w:eastAsia="en-US"/>
              </w:rPr>
              <w:t xml:space="preserve"> location. This field comprises the following sub-fields:</w:t>
            </w:r>
          </w:p>
          <w:p w14:paraId="754B37C6" w14:textId="77777777" w:rsidR="008B49E5" w:rsidRPr="008B49E5" w:rsidRDefault="008B49E5" w:rsidP="008B49E5">
            <w:pPr>
              <w:overflowPunct/>
              <w:autoSpaceDE/>
              <w:autoSpaceDN/>
              <w:adjustRightInd/>
              <w:spacing w:after="0"/>
              <w:ind w:left="1138" w:hanging="288"/>
              <w:textAlignment w:val="auto"/>
              <w:rPr>
                <w:rFonts w:ascii="Arial" w:hAnsi="Arial" w:cs="Arial"/>
                <w:snapToGrid w:val="0"/>
                <w:sz w:val="18"/>
                <w:szCs w:val="18"/>
                <w:lang w:eastAsia="en-US"/>
              </w:rPr>
            </w:pPr>
            <w:r w:rsidRPr="008B49E5">
              <w:rPr>
                <w:rFonts w:ascii="Arial" w:hAnsi="Arial" w:cs="Arial"/>
                <w:snapToGrid w:val="0"/>
                <w:sz w:val="18"/>
                <w:szCs w:val="18"/>
                <w:lang w:eastAsia="en-US"/>
              </w:rPr>
              <w:t>-</w:t>
            </w:r>
            <w:r w:rsidRPr="008B49E5">
              <w:rPr>
                <w:rFonts w:ascii="Arial" w:hAnsi="Arial" w:cs="Arial"/>
                <w:snapToGrid w:val="0"/>
                <w:sz w:val="18"/>
                <w:szCs w:val="18"/>
                <w:lang w:eastAsia="en-US"/>
              </w:rPr>
              <w:tab/>
            </w:r>
            <w:r w:rsidRPr="008B49E5">
              <w:rPr>
                <w:rFonts w:ascii="Arial" w:hAnsi="Arial" w:cs="Arial"/>
                <w:b/>
                <w:bCs/>
                <w:i/>
                <w:iCs/>
                <w:snapToGrid w:val="0"/>
                <w:sz w:val="18"/>
                <w:szCs w:val="18"/>
                <w:lang w:eastAsia="en-US"/>
              </w:rPr>
              <w:t>dl-PRS-Resource-ARP-location</w:t>
            </w:r>
            <w:r w:rsidRPr="008B49E5">
              <w:rPr>
                <w:rFonts w:ascii="Arial" w:hAnsi="Arial" w:cs="Arial"/>
                <w:snapToGrid w:val="0"/>
                <w:sz w:val="18"/>
                <w:szCs w:val="18"/>
                <w:lang w:eastAsia="en-US"/>
              </w:rPr>
              <w:t xml:space="preserve">: This field provides the antenna reference point location of the DL-PRS Resource associated with the DL-PRS Resource Set of the TRP relative to the </w:t>
            </w:r>
            <w:r w:rsidRPr="008B49E5">
              <w:rPr>
                <w:rFonts w:ascii="Arial" w:hAnsi="Arial" w:cs="Arial"/>
                <w:i/>
                <w:iCs/>
                <w:snapToGrid w:val="0"/>
                <w:sz w:val="18"/>
                <w:szCs w:val="18"/>
                <w:lang w:eastAsia="en-US"/>
              </w:rPr>
              <w:t>dl-PRS-</w:t>
            </w:r>
            <w:proofErr w:type="spellStart"/>
            <w:r w:rsidRPr="008B49E5">
              <w:rPr>
                <w:rFonts w:ascii="Arial" w:hAnsi="Arial" w:cs="Arial"/>
                <w:i/>
                <w:iCs/>
                <w:snapToGrid w:val="0"/>
                <w:sz w:val="18"/>
                <w:szCs w:val="18"/>
                <w:lang w:eastAsia="en-US"/>
              </w:rPr>
              <w:t>ResourceSetARP</w:t>
            </w:r>
            <w:proofErr w:type="spellEnd"/>
            <w:r w:rsidRPr="008B49E5">
              <w:rPr>
                <w:rFonts w:ascii="Arial" w:hAnsi="Arial" w:cs="Arial"/>
                <w:snapToGrid w:val="0"/>
                <w:sz w:val="18"/>
                <w:szCs w:val="18"/>
                <w:lang w:eastAsia="en-US"/>
              </w:rPr>
              <w:t xml:space="preserve"> location. If this field is absent, the antenna reference point location of this DL-PRS Resource coincides with the </w:t>
            </w:r>
            <w:r w:rsidRPr="008B49E5">
              <w:rPr>
                <w:rFonts w:ascii="Arial" w:hAnsi="Arial" w:cs="Arial"/>
                <w:i/>
                <w:iCs/>
                <w:snapToGrid w:val="0"/>
                <w:sz w:val="18"/>
                <w:szCs w:val="18"/>
                <w:lang w:eastAsia="en-US"/>
              </w:rPr>
              <w:t>dl-PRS-</w:t>
            </w:r>
            <w:proofErr w:type="spellStart"/>
            <w:r w:rsidRPr="008B49E5">
              <w:rPr>
                <w:rFonts w:ascii="Arial" w:hAnsi="Arial" w:cs="Arial"/>
                <w:i/>
                <w:iCs/>
                <w:snapToGrid w:val="0"/>
                <w:sz w:val="18"/>
                <w:szCs w:val="18"/>
                <w:lang w:eastAsia="en-US"/>
              </w:rPr>
              <w:t>ResourceSetARP</w:t>
            </w:r>
            <w:proofErr w:type="spellEnd"/>
            <w:r w:rsidRPr="008B49E5">
              <w:rPr>
                <w:rFonts w:ascii="Arial" w:hAnsi="Arial" w:cs="Arial"/>
                <w:snapToGrid w:val="0"/>
                <w:sz w:val="18"/>
                <w:szCs w:val="18"/>
                <w:lang w:eastAsia="en-US"/>
              </w:rPr>
              <w:t xml:space="preserve"> location.</w:t>
            </w:r>
          </w:p>
        </w:tc>
      </w:tr>
    </w:tbl>
    <w:p w14:paraId="74373DF6" w14:textId="77777777" w:rsidR="008B49E5" w:rsidRPr="008B49E5" w:rsidRDefault="008B49E5" w:rsidP="008B49E5">
      <w:pPr>
        <w:overflowPunct/>
        <w:autoSpaceDE/>
        <w:autoSpaceDN/>
        <w:adjustRightInd/>
        <w:textAlignment w:val="auto"/>
        <w:rPr>
          <w:lang w:eastAsia="en-US"/>
        </w:rPr>
      </w:pPr>
    </w:p>
    <w:p w14:paraId="06510AFE" w14:textId="77777777" w:rsidR="008B49E5" w:rsidRPr="008B49E5" w:rsidRDefault="008B49E5" w:rsidP="008B49E5">
      <w:pPr>
        <w:keepNext/>
        <w:keepLines/>
        <w:spacing w:before="120"/>
        <w:ind w:left="1418" w:hanging="1418"/>
        <w:outlineLvl w:val="3"/>
        <w:rPr>
          <w:rFonts w:ascii="Arial" w:hAnsi="Arial"/>
          <w:i/>
          <w:iCs/>
          <w:noProof/>
          <w:sz w:val="24"/>
        </w:rPr>
      </w:pPr>
      <w:r w:rsidRPr="008B49E5">
        <w:rPr>
          <w:rFonts w:ascii="Arial" w:hAnsi="Arial"/>
          <w:i/>
          <w:iCs/>
          <w:sz w:val="24"/>
        </w:rPr>
        <w:t>–</w:t>
      </w:r>
      <w:r w:rsidRPr="008B49E5">
        <w:rPr>
          <w:rFonts w:ascii="Arial" w:hAnsi="Arial"/>
          <w:i/>
          <w:iCs/>
          <w:sz w:val="24"/>
        </w:rPr>
        <w:tab/>
      </w:r>
      <w:r w:rsidRPr="008B49E5">
        <w:rPr>
          <w:rFonts w:ascii="Arial" w:hAnsi="Arial"/>
          <w:i/>
          <w:iCs/>
          <w:noProof/>
          <w:sz w:val="24"/>
        </w:rPr>
        <w:t>NR-UL-SRS</w:t>
      </w:r>
      <w:r w:rsidRPr="008B49E5">
        <w:rPr>
          <w:rFonts w:ascii="Arial" w:hAnsi="Arial"/>
          <w:i/>
          <w:iCs/>
          <w:noProof/>
          <w:sz w:val="24"/>
          <w:lang w:val="en-US"/>
        </w:rPr>
        <w:t>-</w:t>
      </w:r>
      <w:r w:rsidRPr="008B49E5">
        <w:rPr>
          <w:rFonts w:ascii="Arial" w:hAnsi="Arial"/>
          <w:i/>
          <w:iCs/>
          <w:noProof/>
          <w:sz w:val="24"/>
        </w:rPr>
        <w:t>Capability</w:t>
      </w:r>
    </w:p>
    <w:p w14:paraId="6E1F793A" w14:textId="77777777" w:rsidR="008B49E5" w:rsidRPr="008B49E5" w:rsidRDefault="008B49E5" w:rsidP="008B49E5">
      <w:pPr>
        <w:keepLines/>
        <w:overflowPunct/>
        <w:autoSpaceDE/>
        <w:autoSpaceDN/>
        <w:adjustRightInd/>
        <w:textAlignment w:val="auto"/>
        <w:rPr>
          <w:lang w:eastAsia="en-US"/>
        </w:rPr>
      </w:pPr>
      <w:r w:rsidRPr="008B49E5">
        <w:rPr>
          <w:lang w:eastAsia="en-US"/>
        </w:rPr>
        <w:t xml:space="preserve">The IE </w:t>
      </w:r>
      <w:r w:rsidRPr="008B49E5">
        <w:rPr>
          <w:i/>
          <w:noProof/>
          <w:lang w:eastAsia="en-US"/>
        </w:rPr>
        <w:t xml:space="preserve">NR-UL-SRS-Capability </w:t>
      </w:r>
      <w:r w:rsidRPr="008B49E5">
        <w:rPr>
          <w:noProof/>
          <w:lang w:eastAsia="en-US"/>
        </w:rPr>
        <w:t xml:space="preserve">defines the UE uplink SRS capability. </w:t>
      </w:r>
    </w:p>
    <w:p w14:paraId="487AA6CC"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 ASN1START</w:t>
      </w:r>
    </w:p>
    <w:p w14:paraId="245DBC59"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3B0F6CD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NR-UL-SRS-Capability-r16 ::= SEQUENCE {</w:t>
      </w:r>
    </w:p>
    <w:p w14:paraId="59CE302B"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srs-CapabilityBandList-r16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 xml:space="preserve">SEQUENCE (SIZE (1..nrMaxBands-r16)) OF </w:t>
      </w:r>
    </w:p>
    <w:p w14:paraId="561ABBD5"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SRS-CapabilityPerBand-r16,</w:t>
      </w:r>
    </w:p>
    <w:p w14:paraId="5AA4CEE4"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srs-CapabilityBandCombinationList-r16</w:t>
      </w:r>
      <w:r w:rsidRPr="008B49E5">
        <w:rPr>
          <w:rFonts w:ascii="Courier New" w:hAnsi="Courier New"/>
          <w:noProof/>
          <w:sz w:val="16"/>
          <w:lang w:eastAsia="en-US"/>
        </w:rPr>
        <w:tab/>
      </w:r>
      <w:r w:rsidRPr="008B49E5">
        <w:rPr>
          <w:rFonts w:ascii="Courier New" w:hAnsi="Courier New"/>
          <w:noProof/>
          <w:sz w:val="16"/>
          <w:lang w:eastAsia="en-US"/>
        </w:rPr>
        <w:tab/>
        <w:t>SRS-CapabilityBandCombinationList-r16,</w:t>
      </w:r>
    </w:p>
    <w:p w14:paraId="7FA1EBF9"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maxNumberSRS-PosPathLossEstimateAllServingCells-r16</w:t>
      </w:r>
      <w:r w:rsidRPr="008B49E5">
        <w:rPr>
          <w:rFonts w:ascii="Courier New" w:hAnsi="Courier New"/>
          <w:noProof/>
          <w:sz w:val="16"/>
          <w:lang w:eastAsia="en-US"/>
        </w:rPr>
        <w:tab/>
        <w:t>ENUMERATED {n1, n4, n8, n16}</w:t>
      </w:r>
      <w:r w:rsidRPr="008B49E5">
        <w:rPr>
          <w:rFonts w:ascii="Courier New" w:hAnsi="Courier New"/>
          <w:noProof/>
          <w:sz w:val="16"/>
          <w:lang w:eastAsia="en-US"/>
        </w:rPr>
        <w:tab/>
        <w:t>OPTIONAL,</w:t>
      </w:r>
    </w:p>
    <w:p w14:paraId="01E6A5EC"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maxNumberSRS-PosSpatialRelationsAllServingCells-r16</w:t>
      </w:r>
      <w:r w:rsidRPr="008B49E5">
        <w:rPr>
          <w:rFonts w:ascii="Courier New" w:hAnsi="Courier New"/>
          <w:noProof/>
          <w:sz w:val="16"/>
          <w:lang w:eastAsia="en-US"/>
        </w:rPr>
        <w:tab/>
        <w:t>ENUMERATED {n0, n1, n2, n4, n8, n16}</w:t>
      </w:r>
      <w:r w:rsidRPr="008B49E5">
        <w:rPr>
          <w:rFonts w:ascii="Courier New" w:hAnsi="Courier New"/>
          <w:noProof/>
          <w:sz w:val="16"/>
          <w:lang w:eastAsia="en-US"/>
        </w:rPr>
        <w:tab/>
        <w:t>OPTIONAL,</w:t>
      </w:r>
    </w:p>
    <w:p w14:paraId="087808F5"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w:t>
      </w:r>
    </w:p>
    <w:p w14:paraId="7FFC57A6"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w:t>
      </w:r>
    </w:p>
    <w:p w14:paraId="0EBB786E"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907C557"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SRS-CapabilityPerBand-r16 ::= SEQUENCE {</w:t>
      </w:r>
    </w:p>
    <w:p w14:paraId="4A2A68FB"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freqBandIndicatorNR-r16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FreqBandIndicatorNR-r16,</w:t>
      </w:r>
    </w:p>
    <w:p w14:paraId="580A3EDF"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olpc-SRS-Pos-r16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OLPC-SRS-Pos-r16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OPTIONAL,</w:t>
      </w:r>
    </w:p>
    <w:p w14:paraId="1C1ADB1D"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spatialRelationsSRS-Pos-r16</w:t>
      </w:r>
      <w:r w:rsidRPr="008B49E5">
        <w:rPr>
          <w:rFonts w:ascii="Courier New" w:hAnsi="Courier New"/>
          <w:noProof/>
          <w:sz w:val="16"/>
          <w:lang w:eastAsia="en-US"/>
        </w:rPr>
        <w:tab/>
      </w:r>
      <w:r w:rsidRPr="008B49E5">
        <w:rPr>
          <w:rFonts w:ascii="Courier New" w:hAnsi="Courier New"/>
          <w:noProof/>
          <w:sz w:val="16"/>
          <w:lang w:eastAsia="en-US"/>
        </w:rPr>
        <w:tab/>
        <w:t>SpatialRelationsSRS-Pos-r16</w:t>
      </w:r>
      <w:r w:rsidRPr="008B49E5">
        <w:rPr>
          <w:rFonts w:ascii="Courier New" w:hAnsi="Courier New"/>
          <w:noProof/>
          <w:sz w:val="16"/>
          <w:lang w:eastAsia="en-US"/>
        </w:rPr>
        <w:tab/>
      </w:r>
      <w:r w:rsidRPr="008B49E5">
        <w:rPr>
          <w:rFonts w:ascii="Courier New" w:hAnsi="Courier New"/>
          <w:noProof/>
          <w:sz w:val="16"/>
          <w:lang w:eastAsia="en-US"/>
        </w:rPr>
        <w:tab/>
        <w:t>OPTIONAL,</w:t>
      </w:r>
    </w:p>
    <w:p w14:paraId="4D54A2CE" w14:textId="4D39E514" w:rsid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 w:author="Intel" w:date="2020-07-27T11:58:00Z"/>
          <w:rFonts w:ascii="Courier New" w:hAnsi="Courier New"/>
          <w:noProof/>
          <w:sz w:val="16"/>
          <w:lang w:eastAsia="en-US"/>
        </w:rPr>
      </w:pPr>
      <w:r w:rsidRPr="008B49E5">
        <w:rPr>
          <w:rFonts w:ascii="Courier New" w:hAnsi="Courier New"/>
          <w:noProof/>
          <w:sz w:val="16"/>
          <w:lang w:eastAsia="en-US"/>
        </w:rPr>
        <w:tab/>
        <w:t>...</w:t>
      </w:r>
      <w:ins w:id="6" w:author="Intel" w:date="2020-07-27T11:59:00Z">
        <w:r w:rsidR="001F5427">
          <w:rPr>
            <w:rFonts w:ascii="Courier New" w:hAnsi="Courier New"/>
            <w:noProof/>
            <w:sz w:val="16"/>
            <w:lang w:eastAsia="en-US"/>
          </w:rPr>
          <w:t>,</w:t>
        </w:r>
      </w:ins>
    </w:p>
    <w:p w14:paraId="09A86FD4" w14:textId="3CCBC77C" w:rsidR="001F5427" w:rsidRDefault="001F5427"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 w:author="Intel" w:date="2020-07-27T11:58:00Z"/>
          <w:rFonts w:ascii="Courier New" w:hAnsi="Courier New"/>
          <w:noProof/>
          <w:sz w:val="16"/>
          <w:lang w:eastAsia="en-US"/>
        </w:rPr>
      </w:pPr>
      <w:ins w:id="8" w:author="Intel" w:date="2020-07-27T11:58:00Z">
        <w:r>
          <w:rPr>
            <w:rFonts w:ascii="Courier New" w:hAnsi="Courier New"/>
            <w:noProof/>
            <w:sz w:val="16"/>
            <w:lang w:eastAsia="en-US"/>
          </w:rPr>
          <w:tab/>
          <w:t>[[</w:t>
        </w:r>
      </w:ins>
    </w:p>
    <w:p w14:paraId="70B0AD4C" w14:textId="33D9FFDF" w:rsidR="001F5427" w:rsidRDefault="001F5427"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 w:author="Intel" w:date="2020-07-27T11:58:00Z"/>
          <w:rFonts w:ascii="Courier New" w:hAnsi="Courier New"/>
          <w:noProof/>
          <w:sz w:val="16"/>
          <w:lang w:eastAsia="en-US"/>
        </w:rPr>
      </w:pPr>
      <w:ins w:id="10" w:author="Intel" w:date="2020-07-27T11:58:00Z">
        <w:r>
          <w:rPr>
            <w:rFonts w:ascii="Courier New" w:hAnsi="Courier New"/>
            <w:noProof/>
            <w:sz w:val="16"/>
            <w:lang w:eastAsia="en-US"/>
          </w:rPr>
          <w:tab/>
        </w:r>
        <w:r w:rsidRPr="001F5427">
          <w:rPr>
            <w:rFonts w:ascii="Courier New" w:hAnsi="Courier New"/>
            <w:noProof/>
            <w:sz w:val="16"/>
            <w:lang w:eastAsia="en-US"/>
          </w:rPr>
          <w:t>supportedSRS-PosResources-r16</w:t>
        </w:r>
      </w:ins>
      <w:ins w:id="11" w:author="Intel" w:date="2020-07-27T11:59:00Z">
        <w:r>
          <w:rPr>
            <w:rFonts w:ascii="Courier New" w:hAnsi="Courier New"/>
            <w:noProof/>
            <w:sz w:val="16"/>
            <w:lang w:eastAsia="en-US"/>
          </w:rPr>
          <w:tab/>
        </w:r>
      </w:ins>
      <w:ins w:id="12" w:author="Intel" w:date="2020-07-27T11:58:00Z">
        <w:r w:rsidRPr="001F5427">
          <w:rPr>
            <w:rFonts w:ascii="Courier New" w:hAnsi="Courier New"/>
            <w:noProof/>
            <w:sz w:val="16"/>
            <w:lang w:eastAsia="en-US"/>
          </w:rPr>
          <w:t>SRS-AllPosResources-r16</w:t>
        </w:r>
      </w:ins>
      <w:ins w:id="13" w:author="Intel" w:date="2020-07-27T11:59:00Z">
        <w:r>
          <w:rPr>
            <w:rFonts w:ascii="Courier New" w:hAnsi="Courier New"/>
            <w:noProof/>
            <w:sz w:val="16"/>
            <w:lang w:eastAsia="en-US"/>
          </w:rPr>
          <w:tab/>
        </w:r>
        <w:r>
          <w:rPr>
            <w:rFonts w:ascii="Courier New" w:hAnsi="Courier New"/>
            <w:noProof/>
            <w:sz w:val="16"/>
            <w:lang w:eastAsia="en-US"/>
          </w:rPr>
          <w:tab/>
        </w:r>
        <w:r>
          <w:rPr>
            <w:rFonts w:ascii="Courier New" w:hAnsi="Courier New"/>
            <w:noProof/>
            <w:sz w:val="16"/>
            <w:lang w:eastAsia="en-US"/>
          </w:rPr>
          <w:tab/>
        </w:r>
      </w:ins>
      <w:ins w:id="14" w:author="Intel" w:date="2020-07-27T11:58:00Z">
        <w:r w:rsidRPr="001F5427">
          <w:rPr>
            <w:rFonts w:ascii="Courier New" w:hAnsi="Courier New"/>
            <w:noProof/>
            <w:sz w:val="16"/>
            <w:lang w:eastAsia="en-US"/>
          </w:rPr>
          <w:t>OPTIONAL</w:t>
        </w:r>
      </w:ins>
    </w:p>
    <w:p w14:paraId="27F953AB" w14:textId="613B58D5" w:rsidR="001F5427" w:rsidRPr="008B49E5" w:rsidRDefault="001F5427"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ins w:id="15" w:author="Intel" w:date="2020-07-27T11:58:00Z">
        <w:r>
          <w:rPr>
            <w:rFonts w:ascii="Courier New" w:hAnsi="Courier New"/>
            <w:noProof/>
            <w:sz w:val="16"/>
            <w:lang w:eastAsia="en-US"/>
          </w:rPr>
          <w:tab/>
          <w:t>]]</w:t>
        </w:r>
      </w:ins>
    </w:p>
    <w:p w14:paraId="42F6865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w:t>
      </w:r>
    </w:p>
    <w:p w14:paraId="068B7DDD" w14:textId="41160CA7" w:rsid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 w:author="Intel" w:date="2020-07-27T11:59:00Z"/>
          <w:rFonts w:ascii="Courier New" w:hAnsi="Courier New"/>
          <w:noProof/>
          <w:sz w:val="16"/>
          <w:lang w:eastAsia="en-US"/>
        </w:rPr>
      </w:pPr>
    </w:p>
    <w:p w14:paraId="49A28477" w14:textId="24502D3F" w:rsidR="001F5427" w:rsidRDefault="001F5427" w:rsidP="001F5427">
      <w:pPr>
        <w:pStyle w:val="PL"/>
        <w:rPr>
          <w:ins w:id="17" w:author="Intel" w:date="2020-07-27T11:59:00Z"/>
        </w:rPr>
      </w:pPr>
      <w:ins w:id="18" w:author="Intel" w:date="2020-07-27T11:59:00Z">
        <w:r w:rsidRPr="00F537EB">
          <w:t>SRS-</w:t>
        </w:r>
        <w:r>
          <w:t>AllPos</w:t>
        </w:r>
        <w:r w:rsidRPr="00F537EB">
          <w:t>Resources</w:t>
        </w:r>
        <w:r>
          <w:t>-r16</w:t>
        </w:r>
        <w:r w:rsidRPr="00F537EB">
          <w:t xml:space="preserve"> ::= </w:t>
        </w:r>
        <w:r>
          <w:tab/>
        </w:r>
        <w:r w:rsidRPr="00F537EB">
          <w:t>SEQUENCE {</w:t>
        </w:r>
      </w:ins>
    </w:p>
    <w:p w14:paraId="7AC0B5F3" w14:textId="66969E76" w:rsidR="001F5427" w:rsidRDefault="001F5427" w:rsidP="001F5427">
      <w:pPr>
        <w:pStyle w:val="PL"/>
        <w:rPr>
          <w:ins w:id="19" w:author="Intel" w:date="2020-07-27T11:59:00Z"/>
        </w:rPr>
      </w:pPr>
      <w:ins w:id="20" w:author="Intel" w:date="2020-07-27T12:00:00Z">
        <w:r>
          <w:tab/>
        </w:r>
      </w:ins>
      <w:ins w:id="21" w:author="Intel" w:date="2020-07-27T11:59:00Z">
        <w:r>
          <w:t>srs</w:t>
        </w:r>
        <w:r w:rsidRPr="00F537EB">
          <w:t>-</w:t>
        </w:r>
        <w:r>
          <w:t>Pos</w:t>
        </w:r>
        <w:r w:rsidRPr="00F537EB">
          <w:t>Resources</w:t>
        </w:r>
        <w:r>
          <w:t>-r16</w:t>
        </w:r>
      </w:ins>
      <w:ins w:id="22" w:author="Intel" w:date="2020-07-27T12:00:00Z">
        <w:r>
          <w:tab/>
        </w:r>
        <w:r>
          <w:tab/>
        </w:r>
        <w:r>
          <w:tab/>
        </w:r>
      </w:ins>
      <w:ins w:id="23" w:author="Intel" w:date="2020-07-27T11:59:00Z">
        <w:r w:rsidRPr="00F537EB">
          <w:t>SRS-</w:t>
        </w:r>
        <w:r>
          <w:t>Pos</w:t>
        </w:r>
        <w:r w:rsidRPr="00F537EB">
          <w:t>Resources</w:t>
        </w:r>
        <w:r>
          <w:t>-r16,</w:t>
        </w:r>
      </w:ins>
    </w:p>
    <w:p w14:paraId="4E111A9F" w14:textId="33373465" w:rsidR="001F5427" w:rsidRDefault="001F5427" w:rsidP="001F5427">
      <w:pPr>
        <w:pStyle w:val="PL"/>
        <w:rPr>
          <w:ins w:id="24" w:author="Intel" w:date="2020-07-27T11:59:00Z"/>
        </w:rPr>
      </w:pPr>
      <w:ins w:id="25" w:author="Intel" w:date="2020-07-27T12:00:00Z">
        <w:r>
          <w:tab/>
        </w:r>
      </w:ins>
      <w:ins w:id="26" w:author="Intel" w:date="2020-07-27T11:59:00Z">
        <w:r w:rsidRPr="006356F0">
          <w:t>srs-PosResourceAP</w:t>
        </w:r>
        <w:r>
          <w:t>-r16</w:t>
        </w:r>
      </w:ins>
      <w:ins w:id="27" w:author="Intel" w:date="2020-07-27T12:00:00Z">
        <w:r>
          <w:tab/>
        </w:r>
        <w:r>
          <w:tab/>
        </w:r>
        <w:r>
          <w:tab/>
        </w:r>
      </w:ins>
      <w:ins w:id="28" w:author="Intel" w:date="2020-07-27T11:59:00Z">
        <w:r>
          <w:t>SRS</w:t>
        </w:r>
        <w:r w:rsidRPr="006356F0">
          <w:t>-PosResourceAP</w:t>
        </w:r>
        <w:r>
          <w:t>-r16</w:t>
        </w:r>
      </w:ins>
      <w:ins w:id="29" w:author="Intel" w:date="2020-07-27T12:00:00Z">
        <w:r>
          <w:tab/>
        </w:r>
        <w:r>
          <w:tab/>
        </w:r>
      </w:ins>
      <w:ins w:id="30" w:author="Intel" w:date="2020-07-27T11:59:00Z">
        <w:r w:rsidRPr="00F537EB">
          <w:t>OP</w:t>
        </w:r>
        <w:r>
          <w:t>TIONAL,</w:t>
        </w:r>
      </w:ins>
    </w:p>
    <w:p w14:paraId="01371C9C" w14:textId="22155741" w:rsidR="001F5427" w:rsidRDefault="001F5427" w:rsidP="001F5427">
      <w:pPr>
        <w:pStyle w:val="PL"/>
        <w:rPr>
          <w:ins w:id="31" w:author="Intel" w:date="2020-07-27T11:59:00Z"/>
        </w:rPr>
      </w:pPr>
      <w:ins w:id="32" w:author="Intel" w:date="2020-07-27T12:00:00Z">
        <w:r>
          <w:tab/>
        </w:r>
      </w:ins>
      <w:ins w:id="33" w:author="Intel" w:date="2020-07-27T11:59:00Z">
        <w:r w:rsidRPr="006356F0">
          <w:t>srs-PosResourceSP</w:t>
        </w:r>
        <w:r>
          <w:t>-r16</w:t>
        </w:r>
      </w:ins>
      <w:ins w:id="34" w:author="Intel" w:date="2020-07-27T12:00:00Z">
        <w:r>
          <w:tab/>
        </w:r>
        <w:r>
          <w:tab/>
        </w:r>
        <w:r>
          <w:tab/>
        </w:r>
      </w:ins>
      <w:ins w:id="35" w:author="Intel" w:date="2020-07-27T11:59:00Z">
        <w:r>
          <w:t>SRS</w:t>
        </w:r>
        <w:r w:rsidRPr="006356F0">
          <w:t>-PosResourceSP</w:t>
        </w:r>
        <w:r>
          <w:t>-r16</w:t>
        </w:r>
      </w:ins>
      <w:ins w:id="36" w:author="Intel" w:date="2020-07-27T12:00:00Z">
        <w:r>
          <w:tab/>
        </w:r>
        <w:r>
          <w:tab/>
        </w:r>
      </w:ins>
      <w:ins w:id="37" w:author="Intel" w:date="2020-07-27T11:59:00Z">
        <w:r w:rsidRPr="00F537EB">
          <w:t>OP</w:t>
        </w:r>
        <w:r>
          <w:t>TIONAL</w:t>
        </w:r>
      </w:ins>
    </w:p>
    <w:p w14:paraId="3A512DCA" w14:textId="77777777" w:rsidR="001F5427" w:rsidRPr="00F537EB" w:rsidRDefault="001F5427" w:rsidP="001F5427">
      <w:pPr>
        <w:pStyle w:val="PL"/>
        <w:rPr>
          <w:ins w:id="38" w:author="Intel" w:date="2020-07-27T11:59:00Z"/>
        </w:rPr>
      </w:pPr>
      <w:ins w:id="39" w:author="Intel" w:date="2020-07-27T11:59:00Z">
        <w:r w:rsidRPr="00F537EB">
          <w:t>}</w:t>
        </w:r>
        <w:r>
          <w:t xml:space="preserve"> </w:t>
        </w:r>
      </w:ins>
    </w:p>
    <w:p w14:paraId="57568329" w14:textId="77777777" w:rsidR="001F5427" w:rsidRDefault="001F5427" w:rsidP="001F5427">
      <w:pPr>
        <w:pStyle w:val="PL"/>
        <w:rPr>
          <w:ins w:id="40" w:author="Intel" w:date="2020-07-27T11:59:00Z"/>
        </w:rPr>
      </w:pPr>
    </w:p>
    <w:p w14:paraId="2CF2ACF6" w14:textId="644929E6" w:rsidR="001F5427" w:rsidRDefault="001F5427" w:rsidP="001F5427">
      <w:pPr>
        <w:pStyle w:val="PL"/>
        <w:rPr>
          <w:ins w:id="41" w:author="Intel" w:date="2020-07-27T11:59:00Z"/>
        </w:rPr>
      </w:pPr>
      <w:bookmarkStart w:id="42" w:name="_Hlk42895291"/>
      <w:ins w:id="43" w:author="Intel" w:date="2020-07-27T11:59:00Z">
        <w:r w:rsidRPr="00F537EB">
          <w:t>SRS-</w:t>
        </w:r>
        <w:r>
          <w:t>Pos</w:t>
        </w:r>
        <w:r w:rsidRPr="00F537EB">
          <w:t>Resources</w:t>
        </w:r>
        <w:r>
          <w:t>-r16</w:t>
        </w:r>
        <w:r w:rsidRPr="00F537EB">
          <w:t xml:space="preserve"> ::=</w:t>
        </w:r>
        <w:r>
          <w:t xml:space="preserve"> </w:t>
        </w:r>
      </w:ins>
      <w:ins w:id="44" w:author="Intel" w:date="2020-07-27T12:00:00Z">
        <w:r>
          <w:tab/>
        </w:r>
      </w:ins>
      <w:ins w:id="45" w:author="Intel" w:date="2020-07-27T11:59:00Z">
        <w:r w:rsidRPr="00F537EB">
          <w:t>SEQUENCE {</w:t>
        </w:r>
      </w:ins>
    </w:p>
    <w:p w14:paraId="74E236E0" w14:textId="4F302272" w:rsidR="001F5427" w:rsidRDefault="001F5427" w:rsidP="001F5427">
      <w:pPr>
        <w:pStyle w:val="PL"/>
        <w:rPr>
          <w:ins w:id="46" w:author="Intel" w:date="2020-07-27T11:59:00Z"/>
        </w:rPr>
      </w:pPr>
      <w:ins w:id="47" w:author="Intel" w:date="2020-07-27T12:00:00Z">
        <w:r>
          <w:tab/>
        </w:r>
      </w:ins>
      <w:ins w:id="48" w:author="Intel" w:date="2020-07-27T11:59:00Z">
        <w:r w:rsidRPr="00F537EB">
          <w:t>maxNumberSRS</w:t>
        </w:r>
        <w:r>
          <w:t>-PosResourceSet</w:t>
        </w:r>
        <w:r w:rsidRPr="00F537EB">
          <w:t>PerBWP</w:t>
        </w:r>
        <w:r>
          <w:t>-r16</w:t>
        </w:r>
      </w:ins>
      <w:ins w:id="49" w:author="Intel" w:date="2020-07-27T12:00:00Z">
        <w:r>
          <w:tab/>
        </w:r>
      </w:ins>
      <w:ins w:id="50" w:author="Intel" w:date="2020-07-27T11:59:00Z">
        <w:r w:rsidRPr="00F537EB">
          <w:t xml:space="preserve">ENUMERATED {n1, </w:t>
        </w:r>
        <w:r w:rsidRPr="006C4FC8">
          <w:t>n2, n4, n8, n12,</w:t>
        </w:r>
        <w:r>
          <w:t xml:space="preserve"> n16</w:t>
        </w:r>
        <w:r w:rsidRPr="00F537EB">
          <w:t>},</w:t>
        </w:r>
      </w:ins>
    </w:p>
    <w:p w14:paraId="25602397" w14:textId="1D966B42" w:rsidR="001F5427" w:rsidRDefault="001F5427" w:rsidP="001F5427">
      <w:pPr>
        <w:pStyle w:val="PL"/>
        <w:rPr>
          <w:ins w:id="51" w:author="Intel" w:date="2020-07-27T11:59:00Z"/>
        </w:rPr>
      </w:pPr>
      <w:ins w:id="52" w:author="Intel" w:date="2020-07-27T12:00:00Z">
        <w:r>
          <w:tab/>
        </w:r>
      </w:ins>
      <w:ins w:id="53" w:author="Intel" w:date="2020-07-27T11:59:00Z">
        <w:r w:rsidRPr="004578E8">
          <w:t>maxNumberSRS-</w:t>
        </w:r>
        <w:r>
          <w:t>Pos</w:t>
        </w:r>
        <w:r w:rsidRPr="004578E8">
          <w:t>ResourcesPerBWP</w:t>
        </w:r>
        <w:r w:rsidRPr="006C4FC8">
          <w:t>-r16</w:t>
        </w:r>
      </w:ins>
      <w:ins w:id="54" w:author="Intel" w:date="2020-07-27T12:01:00Z">
        <w:r>
          <w:tab/>
        </w:r>
        <w:r>
          <w:tab/>
        </w:r>
      </w:ins>
      <w:ins w:id="55" w:author="Intel" w:date="2020-07-27T11:59:00Z">
        <w:r w:rsidRPr="006C4FC8">
          <w:t>ENUMERATED {n1, n2, n4, n8, n16, n32, n64},</w:t>
        </w:r>
      </w:ins>
    </w:p>
    <w:p w14:paraId="28E6DD71" w14:textId="24B31AAE" w:rsidR="001F5427" w:rsidRPr="00F537EB" w:rsidRDefault="001F5427" w:rsidP="001F5427">
      <w:pPr>
        <w:pStyle w:val="PL"/>
        <w:rPr>
          <w:ins w:id="56" w:author="Intel" w:date="2020-07-27T11:59:00Z"/>
        </w:rPr>
      </w:pPr>
      <w:ins w:id="57" w:author="Intel" w:date="2020-07-27T12:01:00Z">
        <w:r>
          <w:tab/>
        </w:r>
      </w:ins>
      <w:ins w:id="58" w:author="Intel" w:date="2020-07-27T11:59:00Z">
        <w:r w:rsidRPr="009A1EB8">
          <w:t>maxNumberPeriodicSRS-</w:t>
        </w:r>
        <w:r>
          <w:t>Pos</w:t>
        </w:r>
        <w:r w:rsidRPr="009A1EB8">
          <w:t>ResourcesPerBWP-</w:t>
        </w:r>
        <w:r>
          <w:t>r16</w:t>
        </w:r>
      </w:ins>
      <w:ins w:id="59" w:author="Intel" w:date="2020-07-27T12:01:00Z">
        <w:r>
          <w:tab/>
        </w:r>
      </w:ins>
      <w:ins w:id="60" w:author="Intel" w:date="2020-07-27T11:59:00Z">
        <w:r w:rsidRPr="00F537EB">
          <w:t>ENUMERATED {n1, n2, n4, n8, n16</w:t>
        </w:r>
        <w:r>
          <w:t>, n32, n64</w:t>
        </w:r>
        <w:r w:rsidRPr="00F537EB">
          <w:t>}</w:t>
        </w:r>
      </w:ins>
    </w:p>
    <w:p w14:paraId="524B276E" w14:textId="77777777" w:rsidR="001F5427" w:rsidRDefault="001F5427" w:rsidP="001F5427">
      <w:pPr>
        <w:pStyle w:val="PL"/>
        <w:rPr>
          <w:ins w:id="61" w:author="Intel" w:date="2020-07-27T11:59:00Z"/>
        </w:rPr>
      </w:pPr>
      <w:ins w:id="62" w:author="Intel" w:date="2020-07-27T11:59:00Z">
        <w:r>
          <w:lastRenderedPageBreak/>
          <w:t>}</w:t>
        </w:r>
      </w:ins>
    </w:p>
    <w:bookmarkEnd w:id="42"/>
    <w:p w14:paraId="28348B24" w14:textId="77777777" w:rsidR="001F5427" w:rsidRDefault="001F5427" w:rsidP="001F5427">
      <w:pPr>
        <w:pStyle w:val="PL"/>
        <w:rPr>
          <w:ins w:id="63" w:author="Intel" w:date="2020-07-27T11:59:00Z"/>
        </w:rPr>
      </w:pPr>
    </w:p>
    <w:p w14:paraId="02CAB84D" w14:textId="1D0B8A1F" w:rsidR="001F5427" w:rsidRDefault="001F5427" w:rsidP="001F5427">
      <w:pPr>
        <w:pStyle w:val="PL"/>
        <w:rPr>
          <w:ins w:id="64" w:author="Intel" w:date="2020-07-27T11:59:00Z"/>
        </w:rPr>
      </w:pPr>
      <w:ins w:id="65" w:author="Intel" w:date="2020-07-27T11:59:00Z">
        <w:r w:rsidRPr="006356F0">
          <w:t>SRS-PosResourceAP</w:t>
        </w:r>
        <w:r>
          <w:t>-r16</w:t>
        </w:r>
        <w:r w:rsidRPr="00F537EB">
          <w:t xml:space="preserve"> ::=</w:t>
        </w:r>
      </w:ins>
      <w:ins w:id="66" w:author="Intel" w:date="2020-07-27T12:01:00Z">
        <w:r>
          <w:t xml:space="preserve"> </w:t>
        </w:r>
        <w:r>
          <w:tab/>
        </w:r>
      </w:ins>
      <w:ins w:id="67" w:author="Intel" w:date="2020-07-27T11:59:00Z">
        <w:r w:rsidRPr="00F537EB">
          <w:t>SEQUENCE {</w:t>
        </w:r>
      </w:ins>
    </w:p>
    <w:p w14:paraId="2FEE2397" w14:textId="6D81D061" w:rsidR="001F5427" w:rsidRDefault="001F5427" w:rsidP="001F5427">
      <w:pPr>
        <w:pStyle w:val="PL"/>
        <w:rPr>
          <w:ins w:id="68" w:author="Intel" w:date="2020-07-27T11:59:00Z"/>
        </w:rPr>
      </w:pPr>
      <w:ins w:id="69" w:author="Intel" w:date="2020-07-27T12:01:00Z">
        <w:r>
          <w:tab/>
        </w:r>
      </w:ins>
      <w:ins w:id="70" w:author="Intel" w:date="2020-07-27T11:59:00Z">
        <w:r w:rsidRPr="009A1EB8">
          <w:t>maxNumberA</w:t>
        </w:r>
        <w:r>
          <w:t>P-</w:t>
        </w:r>
        <w:r w:rsidRPr="009A1EB8">
          <w:t>SRS-</w:t>
        </w:r>
        <w:r>
          <w:t>Pos</w:t>
        </w:r>
        <w:r w:rsidRPr="009A1EB8">
          <w:t>ResourcesPerBWP-r16</w:t>
        </w:r>
      </w:ins>
      <w:ins w:id="71" w:author="Intel" w:date="2020-07-27T12:01:00Z">
        <w:r>
          <w:tab/>
        </w:r>
      </w:ins>
      <w:ins w:id="72" w:author="Intel" w:date="2020-07-27T11:59:00Z">
        <w:r w:rsidRPr="009A1EB8">
          <w:t>ENUMERATED {n1, n2, n4, n8, n16, n32, n64}</w:t>
        </w:r>
      </w:ins>
    </w:p>
    <w:p w14:paraId="5DD820FC" w14:textId="77777777" w:rsidR="001F5427" w:rsidRDefault="001F5427" w:rsidP="001F5427">
      <w:pPr>
        <w:pStyle w:val="PL"/>
        <w:rPr>
          <w:ins w:id="73" w:author="Intel" w:date="2020-07-27T11:59:00Z"/>
        </w:rPr>
      </w:pPr>
      <w:ins w:id="74" w:author="Intel" w:date="2020-07-27T11:59:00Z">
        <w:r>
          <w:t>}</w:t>
        </w:r>
      </w:ins>
    </w:p>
    <w:p w14:paraId="4776482D" w14:textId="77777777" w:rsidR="001F5427" w:rsidRDefault="001F5427" w:rsidP="001F5427">
      <w:pPr>
        <w:pStyle w:val="PL"/>
        <w:rPr>
          <w:ins w:id="75" w:author="Intel" w:date="2020-07-27T11:59:00Z"/>
        </w:rPr>
      </w:pPr>
    </w:p>
    <w:p w14:paraId="1FBBBE04" w14:textId="2FE5C026" w:rsidR="001F5427" w:rsidRDefault="001F5427" w:rsidP="001F5427">
      <w:pPr>
        <w:pStyle w:val="PL"/>
        <w:rPr>
          <w:ins w:id="76" w:author="Intel" w:date="2020-07-27T11:59:00Z"/>
        </w:rPr>
      </w:pPr>
      <w:ins w:id="77" w:author="Intel" w:date="2020-07-27T11:59:00Z">
        <w:r>
          <w:t>SRS</w:t>
        </w:r>
        <w:r w:rsidRPr="006356F0">
          <w:t>-PosResourceSP</w:t>
        </w:r>
        <w:r>
          <w:t>-r16</w:t>
        </w:r>
        <w:r w:rsidRPr="00F537EB">
          <w:t xml:space="preserve"> ::=</w:t>
        </w:r>
      </w:ins>
      <w:ins w:id="78" w:author="Intel" w:date="2020-07-27T12:02:00Z">
        <w:r>
          <w:tab/>
        </w:r>
      </w:ins>
      <w:ins w:id="79" w:author="Intel" w:date="2020-07-27T11:59:00Z">
        <w:r w:rsidRPr="00F537EB">
          <w:t>SEQUENCE {</w:t>
        </w:r>
      </w:ins>
    </w:p>
    <w:p w14:paraId="32F7E3BC" w14:textId="63483F88" w:rsidR="001F5427" w:rsidRPr="00F537EB" w:rsidRDefault="001F5427" w:rsidP="001F5427">
      <w:pPr>
        <w:pStyle w:val="PL"/>
        <w:rPr>
          <w:ins w:id="80" w:author="Intel" w:date="2020-07-27T11:59:00Z"/>
        </w:rPr>
      </w:pPr>
      <w:ins w:id="81" w:author="Intel" w:date="2020-07-27T12:02:00Z">
        <w:r>
          <w:tab/>
        </w:r>
      </w:ins>
      <w:ins w:id="82" w:author="Intel" w:date="2020-07-27T11:59:00Z">
        <w:r w:rsidRPr="00F537EB">
          <w:t>maxNumberS</w:t>
        </w:r>
        <w:r>
          <w:t>P-</w:t>
        </w:r>
        <w:r w:rsidRPr="00F537EB">
          <w:t>SRS-</w:t>
        </w:r>
        <w:r>
          <w:t>Pos</w:t>
        </w:r>
        <w:r w:rsidRPr="008F0C5E">
          <w:t>ResourcesPerBWP-r16</w:t>
        </w:r>
      </w:ins>
      <w:ins w:id="83" w:author="Intel" w:date="2020-07-27T12:02:00Z">
        <w:r>
          <w:tab/>
        </w:r>
        <w:r>
          <w:tab/>
        </w:r>
        <w:r>
          <w:tab/>
        </w:r>
      </w:ins>
      <w:ins w:id="84" w:author="Intel" w:date="2020-07-27T11:59:00Z">
        <w:r w:rsidRPr="008F0C5E">
          <w:t>ENUMERATED {n1, n2, n4, n8, n16, n32, n64}</w:t>
        </w:r>
      </w:ins>
    </w:p>
    <w:p w14:paraId="6AE866A8" w14:textId="77777777" w:rsidR="001F5427" w:rsidRDefault="001F5427" w:rsidP="001F5427">
      <w:pPr>
        <w:pStyle w:val="PL"/>
        <w:rPr>
          <w:ins w:id="85" w:author="Intel" w:date="2020-07-27T11:59:00Z"/>
        </w:rPr>
      </w:pPr>
      <w:ins w:id="86" w:author="Intel" w:date="2020-07-27T11:59:00Z">
        <w:r>
          <w:t>}</w:t>
        </w:r>
      </w:ins>
    </w:p>
    <w:p w14:paraId="05F03B16" w14:textId="77777777" w:rsidR="001F5427" w:rsidRPr="008B49E5" w:rsidRDefault="001F5427"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0682FBF"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SRS-CapabilityBandCombinationList-r16 ::=</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SEQUENCE (SIZE (1..maxBandComb-r16)) OF SRS-CapabilityBandCombination-r16</w:t>
      </w:r>
    </w:p>
    <w:p w14:paraId="27FC8F86"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F1AD90E"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SRS-CapabilityBandCombination-r16 ::=</w:t>
      </w:r>
      <w:r w:rsidRPr="008B49E5">
        <w:rPr>
          <w:rFonts w:ascii="Courier New" w:hAnsi="Courier New"/>
          <w:noProof/>
          <w:sz w:val="16"/>
          <w:lang w:eastAsia="en-US"/>
        </w:rPr>
        <w:tab/>
      </w:r>
      <w:r w:rsidRPr="008B49E5">
        <w:rPr>
          <w:rFonts w:ascii="Courier New" w:hAnsi="Courier New"/>
          <w:noProof/>
          <w:sz w:val="16"/>
          <w:lang w:eastAsia="en-US"/>
        </w:rPr>
        <w:tab/>
        <w:t>SEQUENCE {</w:t>
      </w:r>
    </w:p>
    <w:p w14:paraId="6405AB9A"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bandList-r16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SEQUENCE (SIZE (1..maxSimultaneousBands-r16)) OF FreqBandIndicatorNR-r16,</w:t>
      </w:r>
    </w:p>
    <w:p w14:paraId="489511A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w:t>
      </w:r>
    </w:p>
    <w:p w14:paraId="19D3244A"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w:t>
      </w:r>
    </w:p>
    <w:p w14:paraId="5423DE95"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F1EE0B4"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OLPC-SRS-Pos-r16 ::=</w:t>
      </w:r>
      <w:r w:rsidRPr="008B49E5">
        <w:rPr>
          <w:rFonts w:ascii="Courier New" w:hAnsi="Courier New"/>
          <w:noProof/>
          <w:sz w:val="16"/>
          <w:lang w:eastAsia="en-US"/>
        </w:rPr>
        <w:tab/>
        <w:t>SEQUENCE {</w:t>
      </w:r>
    </w:p>
    <w:p w14:paraId="5E9F4CC7"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olpc-SRS-PosBasedOnPRS-Serving-r16</w:t>
      </w:r>
      <w:r w:rsidRPr="008B49E5">
        <w:rPr>
          <w:rFonts w:ascii="Courier New" w:hAnsi="Courier New"/>
          <w:noProof/>
          <w:sz w:val="16"/>
          <w:lang w:eastAsia="en-US"/>
        </w:rPr>
        <w:tab/>
      </w:r>
      <w:r w:rsidRPr="008B49E5">
        <w:rPr>
          <w:rFonts w:ascii="Courier New" w:hAnsi="Courier New"/>
          <w:noProof/>
          <w:sz w:val="16"/>
          <w:lang w:eastAsia="en-US"/>
        </w:rPr>
        <w:tab/>
        <w:t>ENUMERATED {supported}</w:t>
      </w:r>
      <w:r w:rsidRPr="008B49E5">
        <w:rPr>
          <w:rFonts w:ascii="Courier New" w:hAnsi="Courier New"/>
          <w:noProof/>
          <w:sz w:val="16"/>
          <w:lang w:eastAsia="en-US"/>
        </w:rPr>
        <w:tab/>
        <w:t>OPTIONAL,</w:t>
      </w:r>
    </w:p>
    <w:p w14:paraId="20516402"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 xml:space="preserve">olpc-SRS-PosBasedOnSSB-Neigh-r16 </w:t>
      </w:r>
      <w:r w:rsidRPr="008B49E5">
        <w:rPr>
          <w:rFonts w:ascii="Courier New" w:hAnsi="Courier New"/>
          <w:noProof/>
          <w:sz w:val="16"/>
          <w:lang w:eastAsia="en-US"/>
        </w:rPr>
        <w:tab/>
      </w:r>
      <w:r w:rsidRPr="008B49E5">
        <w:rPr>
          <w:rFonts w:ascii="Courier New" w:hAnsi="Courier New"/>
          <w:noProof/>
          <w:sz w:val="16"/>
          <w:lang w:eastAsia="en-US"/>
        </w:rPr>
        <w:tab/>
        <w:t>ENUMERATED {supported}</w:t>
      </w:r>
      <w:r w:rsidRPr="008B49E5">
        <w:rPr>
          <w:rFonts w:ascii="Courier New" w:hAnsi="Courier New"/>
          <w:noProof/>
          <w:sz w:val="16"/>
          <w:lang w:eastAsia="en-US"/>
        </w:rPr>
        <w:tab/>
        <w:t>OPTIONAL,</w:t>
      </w:r>
    </w:p>
    <w:p w14:paraId="6D7661E9"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olpc-SRS-PosBasedOnPRS-Neigh-r16</w:t>
      </w:r>
      <w:r w:rsidRPr="008B49E5">
        <w:rPr>
          <w:rFonts w:ascii="Courier New" w:hAnsi="Courier New"/>
          <w:noProof/>
          <w:sz w:val="16"/>
          <w:lang w:eastAsia="en-US"/>
        </w:rPr>
        <w:tab/>
      </w:r>
      <w:r w:rsidRPr="008B49E5">
        <w:rPr>
          <w:rFonts w:ascii="Courier New" w:hAnsi="Courier New"/>
          <w:noProof/>
          <w:sz w:val="16"/>
          <w:lang w:eastAsia="en-US"/>
        </w:rPr>
        <w:tab/>
        <w:t>ENUMERATED {supported}</w:t>
      </w:r>
      <w:r w:rsidRPr="008B49E5">
        <w:rPr>
          <w:rFonts w:ascii="Courier New" w:hAnsi="Courier New"/>
          <w:noProof/>
          <w:sz w:val="16"/>
          <w:lang w:eastAsia="en-US"/>
        </w:rPr>
        <w:tab/>
        <w:t>OPTIONAL,</w:t>
      </w:r>
    </w:p>
    <w:p w14:paraId="719728E5"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maxNumberPathLossEstimatePerServing-r16</w:t>
      </w:r>
      <w:r w:rsidRPr="008B49E5">
        <w:rPr>
          <w:rFonts w:ascii="Courier New" w:hAnsi="Courier New"/>
          <w:noProof/>
          <w:sz w:val="16"/>
          <w:lang w:eastAsia="en-US"/>
        </w:rPr>
        <w:tab/>
        <w:t>ENUMERATED {n1, n4, n8, n16}</w:t>
      </w:r>
      <w:r w:rsidRPr="008B49E5">
        <w:rPr>
          <w:rFonts w:ascii="Courier New" w:hAnsi="Courier New"/>
          <w:noProof/>
          <w:sz w:val="16"/>
          <w:lang w:eastAsia="en-US"/>
        </w:rPr>
        <w:tab/>
        <w:t>OPTIONAL,</w:t>
      </w:r>
    </w:p>
    <w:p w14:paraId="4F08BFC5"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w:t>
      </w:r>
    </w:p>
    <w:p w14:paraId="1DB1B5AC"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w:t>
      </w:r>
    </w:p>
    <w:p w14:paraId="4593377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BC2A71E"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SpatialRelationsSRS-Pos-r16 ::=</w:t>
      </w:r>
      <w:r w:rsidRPr="008B49E5">
        <w:rPr>
          <w:rFonts w:ascii="Courier New" w:hAnsi="Courier New"/>
          <w:noProof/>
          <w:sz w:val="16"/>
          <w:lang w:eastAsia="en-US"/>
        </w:rPr>
        <w:tab/>
      </w:r>
      <w:r w:rsidRPr="008B49E5">
        <w:rPr>
          <w:rFonts w:ascii="Courier New" w:hAnsi="Courier New"/>
          <w:noProof/>
          <w:sz w:val="16"/>
          <w:lang w:eastAsia="en-US"/>
        </w:rPr>
        <w:tab/>
        <w:t>SEQUENCE {</w:t>
      </w:r>
    </w:p>
    <w:p w14:paraId="35920529"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spatialRelation-SRS-PosBasedOnSSB-Serving-r16</w:t>
      </w:r>
      <w:r w:rsidRPr="008B49E5">
        <w:rPr>
          <w:rFonts w:ascii="Courier New" w:hAnsi="Courier New"/>
          <w:noProof/>
          <w:sz w:val="16"/>
          <w:lang w:eastAsia="en-US"/>
        </w:rPr>
        <w:tab/>
        <w:t>ENUMERATED {supported}</w:t>
      </w:r>
      <w:r w:rsidRPr="008B49E5">
        <w:rPr>
          <w:rFonts w:ascii="Courier New" w:hAnsi="Courier New"/>
          <w:noProof/>
          <w:sz w:val="16"/>
          <w:lang w:eastAsia="en-US"/>
        </w:rPr>
        <w:tab/>
        <w:t>OPTIONAL,</w:t>
      </w:r>
    </w:p>
    <w:p w14:paraId="3DDCD8E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spatialRelation-SRS-PosBasedOnCSI-RS-Serving-r16</w:t>
      </w:r>
      <w:r w:rsidRPr="008B49E5">
        <w:rPr>
          <w:rFonts w:ascii="Courier New" w:hAnsi="Courier New"/>
          <w:noProof/>
          <w:sz w:val="16"/>
          <w:lang w:eastAsia="en-US"/>
        </w:rPr>
        <w:tab/>
        <w:t>ENUMERATED {supported}</w:t>
      </w:r>
      <w:r w:rsidRPr="008B49E5">
        <w:rPr>
          <w:rFonts w:ascii="Courier New" w:hAnsi="Courier New"/>
          <w:noProof/>
          <w:sz w:val="16"/>
          <w:lang w:eastAsia="en-US"/>
        </w:rPr>
        <w:tab/>
        <w:t>OPTIONAL,</w:t>
      </w:r>
    </w:p>
    <w:p w14:paraId="5C78E131"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spatialRelation-SRS-PosBasedOnPRS-Serving-r16</w:t>
      </w:r>
      <w:r w:rsidRPr="008B49E5">
        <w:rPr>
          <w:rFonts w:ascii="Courier New" w:hAnsi="Courier New"/>
          <w:noProof/>
          <w:sz w:val="16"/>
          <w:lang w:eastAsia="en-US"/>
        </w:rPr>
        <w:tab/>
        <w:t>ENUMERATED {supported}</w:t>
      </w:r>
      <w:r w:rsidRPr="008B49E5">
        <w:rPr>
          <w:rFonts w:ascii="Courier New" w:hAnsi="Courier New"/>
          <w:noProof/>
          <w:sz w:val="16"/>
          <w:lang w:eastAsia="en-US"/>
        </w:rPr>
        <w:tab/>
        <w:t>OPTIONAL,</w:t>
      </w:r>
    </w:p>
    <w:p w14:paraId="2463EA25"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spatialRelation-SRS-PosBasedOnSRS-r16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ENUMERATED {supported}</w:t>
      </w:r>
      <w:r w:rsidRPr="008B49E5">
        <w:rPr>
          <w:rFonts w:ascii="Courier New" w:hAnsi="Courier New"/>
          <w:noProof/>
          <w:sz w:val="16"/>
          <w:lang w:eastAsia="en-US"/>
        </w:rPr>
        <w:tab/>
        <w:t>OPTIONAL,</w:t>
      </w:r>
    </w:p>
    <w:p w14:paraId="281A6303"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spatialRelation-SRS-PosBasedOnSSB-Neigh-r16</w:t>
      </w:r>
      <w:r w:rsidRPr="008B49E5">
        <w:rPr>
          <w:rFonts w:ascii="Courier New" w:hAnsi="Courier New"/>
          <w:noProof/>
          <w:sz w:val="16"/>
          <w:lang w:eastAsia="en-US"/>
        </w:rPr>
        <w:tab/>
      </w:r>
      <w:r w:rsidRPr="008B49E5">
        <w:rPr>
          <w:rFonts w:ascii="Courier New" w:hAnsi="Courier New"/>
          <w:noProof/>
          <w:sz w:val="16"/>
          <w:lang w:eastAsia="en-US"/>
        </w:rPr>
        <w:tab/>
        <w:t>ENUMERATED {supported}</w:t>
      </w:r>
      <w:r w:rsidRPr="008B49E5">
        <w:rPr>
          <w:rFonts w:ascii="Courier New" w:hAnsi="Courier New"/>
          <w:noProof/>
          <w:sz w:val="16"/>
          <w:lang w:eastAsia="en-US"/>
        </w:rPr>
        <w:tab/>
        <w:t>OPTIONAL,</w:t>
      </w:r>
    </w:p>
    <w:p w14:paraId="17552E34"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spatialRelation-SRS-PosBasedOnPRS-Neigh-r16</w:t>
      </w:r>
      <w:r w:rsidRPr="008B49E5">
        <w:rPr>
          <w:rFonts w:ascii="Courier New" w:hAnsi="Courier New"/>
          <w:noProof/>
          <w:sz w:val="16"/>
          <w:lang w:eastAsia="en-US"/>
        </w:rPr>
        <w:tab/>
      </w:r>
      <w:r w:rsidRPr="008B49E5">
        <w:rPr>
          <w:rFonts w:ascii="Courier New" w:hAnsi="Courier New"/>
          <w:noProof/>
          <w:sz w:val="16"/>
          <w:lang w:eastAsia="en-US"/>
        </w:rPr>
        <w:tab/>
        <w:t>ENUMERATED {supported}</w:t>
      </w:r>
      <w:r w:rsidRPr="008B49E5">
        <w:rPr>
          <w:rFonts w:ascii="Courier New" w:hAnsi="Courier New"/>
          <w:noProof/>
          <w:sz w:val="16"/>
          <w:lang w:eastAsia="en-US"/>
        </w:rPr>
        <w:tab/>
        <w:t>OPTIONAL,</w:t>
      </w:r>
    </w:p>
    <w:p w14:paraId="39DA38A3"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w:t>
      </w:r>
    </w:p>
    <w:p w14:paraId="03BBA474"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w:t>
      </w:r>
    </w:p>
    <w:p w14:paraId="50A0A472"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DD18CFF"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 ASN1STOP</w:t>
      </w:r>
    </w:p>
    <w:p w14:paraId="2B1AD579" w14:textId="77777777" w:rsidR="008B49E5" w:rsidRPr="008B49E5" w:rsidRDefault="008B49E5" w:rsidP="008B49E5">
      <w:pPr>
        <w:overflowPunct/>
        <w:autoSpaceDE/>
        <w:autoSpaceDN/>
        <w:adjustRightInd/>
        <w:textAlignment w:val="auto"/>
        <w:rPr>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B49E5" w:rsidRPr="008B49E5" w14:paraId="21234E3B" w14:textId="77777777" w:rsidTr="008B49E5">
        <w:trPr>
          <w:cantSplit/>
          <w:tblHeader/>
        </w:trPr>
        <w:tc>
          <w:tcPr>
            <w:tcW w:w="9639" w:type="dxa"/>
          </w:tcPr>
          <w:p w14:paraId="3F7C5DB2" w14:textId="77777777" w:rsidR="008B49E5" w:rsidRPr="008B49E5" w:rsidRDefault="008B49E5" w:rsidP="008B49E5">
            <w:pPr>
              <w:widowControl w:val="0"/>
              <w:overflowPunct/>
              <w:autoSpaceDE/>
              <w:autoSpaceDN/>
              <w:adjustRightInd/>
              <w:spacing w:after="0"/>
              <w:jc w:val="center"/>
              <w:textAlignment w:val="auto"/>
              <w:rPr>
                <w:rFonts w:ascii="Arial" w:hAnsi="Arial"/>
                <w:b/>
                <w:sz w:val="18"/>
                <w:lang w:eastAsia="en-US"/>
              </w:rPr>
            </w:pPr>
            <w:r w:rsidRPr="008B49E5">
              <w:rPr>
                <w:rFonts w:ascii="Arial" w:hAnsi="Arial"/>
                <w:b/>
                <w:i/>
                <w:sz w:val="18"/>
                <w:lang w:eastAsia="en-US"/>
              </w:rPr>
              <w:lastRenderedPageBreak/>
              <w:t xml:space="preserve">NR-UL-SRS-Capability </w:t>
            </w:r>
            <w:r w:rsidRPr="008B49E5">
              <w:rPr>
                <w:rFonts w:ascii="Arial" w:hAnsi="Arial"/>
                <w:b/>
                <w:iCs/>
                <w:noProof/>
                <w:sz w:val="18"/>
                <w:lang w:eastAsia="en-US"/>
              </w:rPr>
              <w:t>field descriptions</w:t>
            </w:r>
          </w:p>
        </w:tc>
      </w:tr>
      <w:tr w:rsidR="008B49E5" w:rsidRPr="008B49E5" w14:paraId="6D3C3DAC" w14:textId="77777777" w:rsidTr="008B49E5">
        <w:trPr>
          <w:cantSplit/>
        </w:trPr>
        <w:tc>
          <w:tcPr>
            <w:tcW w:w="9639" w:type="dxa"/>
          </w:tcPr>
          <w:p w14:paraId="627CFBBB" w14:textId="77777777" w:rsidR="008B49E5" w:rsidRPr="008B49E5" w:rsidRDefault="008B49E5" w:rsidP="008B49E5">
            <w:pPr>
              <w:keepNext/>
              <w:keepLines/>
              <w:overflowPunct/>
              <w:autoSpaceDE/>
              <w:autoSpaceDN/>
              <w:adjustRightInd/>
              <w:spacing w:after="0"/>
              <w:textAlignment w:val="auto"/>
              <w:rPr>
                <w:rFonts w:ascii="Arial" w:hAnsi="Arial"/>
                <w:b/>
                <w:i/>
                <w:sz w:val="18"/>
                <w:lang w:eastAsia="en-US"/>
              </w:rPr>
            </w:pPr>
            <w:proofErr w:type="spellStart"/>
            <w:r w:rsidRPr="008B49E5">
              <w:rPr>
                <w:rFonts w:ascii="Arial" w:hAnsi="Arial"/>
                <w:b/>
                <w:i/>
                <w:sz w:val="18"/>
                <w:lang w:eastAsia="en-US"/>
              </w:rPr>
              <w:t>maxNumberSRS-PosPathLossEstimateAllServingCells</w:t>
            </w:r>
            <w:proofErr w:type="spellEnd"/>
          </w:p>
          <w:p w14:paraId="6FD22E04" w14:textId="77777777" w:rsidR="008B49E5" w:rsidRPr="008B49E5" w:rsidRDefault="008B49E5" w:rsidP="008B49E5">
            <w:pPr>
              <w:keepNext/>
              <w:keepLines/>
              <w:overflowPunct/>
              <w:autoSpaceDE/>
              <w:autoSpaceDN/>
              <w:adjustRightInd/>
              <w:spacing w:after="0"/>
              <w:textAlignment w:val="auto"/>
              <w:rPr>
                <w:rFonts w:ascii="Arial" w:hAnsi="Arial"/>
                <w:b/>
                <w:bCs/>
                <w:i/>
                <w:iCs/>
                <w:sz w:val="18"/>
                <w:lang w:eastAsia="en-US"/>
              </w:rPr>
            </w:pPr>
            <w:r w:rsidRPr="008B49E5">
              <w:rPr>
                <w:rFonts w:ascii="Arial" w:hAnsi="Arial" w:cs="Arial"/>
                <w:sz w:val="18"/>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w:t>
            </w:r>
            <w:r w:rsidRPr="008B49E5">
              <w:rPr>
                <w:rFonts w:ascii="Arial" w:hAnsi="Arial" w:cs="Arial"/>
                <w:sz w:val="18"/>
                <w:szCs w:val="18"/>
                <w:lang w:val="en-US"/>
              </w:rPr>
              <w:t>shall</w:t>
            </w:r>
            <w:r w:rsidRPr="008B49E5">
              <w:rPr>
                <w:rFonts w:ascii="Arial" w:hAnsi="Arial" w:cs="Arial"/>
                <w:sz w:val="18"/>
                <w:szCs w:val="18"/>
              </w:rPr>
              <w:t xml:space="preserve"> include this field if the UE supports any of </w:t>
            </w:r>
            <w:proofErr w:type="spellStart"/>
            <w:r w:rsidRPr="008B49E5">
              <w:rPr>
                <w:rFonts w:ascii="Arial" w:hAnsi="Arial" w:cs="Arial"/>
                <w:i/>
                <w:iCs/>
                <w:sz w:val="18"/>
                <w:szCs w:val="18"/>
              </w:rPr>
              <w:t>olpc</w:t>
            </w:r>
            <w:proofErr w:type="spellEnd"/>
            <w:r w:rsidRPr="008B49E5">
              <w:rPr>
                <w:rFonts w:ascii="Arial" w:hAnsi="Arial" w:cs="Arial"/>
                <w:i/>
                <w:iCs/>
                <w:sz w:val="18"/>
                <w:szCs w:val="18"/>
              </w:rPr>
              <w:t>-SRS-</w:t>
            </w:r>
            <w:proofErr w:type="spellStart"/>
            <w:r w:rsidRPr="008B49E5">
              <w:rPr>
                <w:rFonts w:ascii="Arial" w:hAnsi="Arial" w:cs="Arial"/>
                <w:i/>
                <w:iCs/>
                <w:sz w:val="18"/>
                <w:szCs w:val="18"/>
              </w:rPr>
              <w:t>PosBasedOnPRS</w:t>
            </w:r>
            <w:proofErr w:type="spellEnd"/>
            <w:r w:rsidRPr="008B49E5">
              <w:rPr>
                <w:rFonts w:ascii="Arial" w:hAnsi="Arial" w:cs="Arial"/>
                <w:i/>
                <w:iCs/>
                <w:sz w:val="18"/>
                <w:szCs w:val="18"/>
              </w:rPr>
              <w:t>-Serving,</w:t>
            </w:r>
            <w:r w:rsidRPr="008B49E5">
              <w:rPr>
                <w:rFonts w:ascii="Arial" w:hAnsi="Arial" w:cs="Arial"/>
                <w:i/>
                <w:sz w:val="18"/>
                <w:szCs w:val="18"/>
              </w:rPr>
              <w:t xml:space="preserve"> </w:t>
            </w:r>
            <w:proofErr w:type="spellStart"/>
            <w:r w:rsidRPr="008B49E5">
              <w:rPr>
                <w:rFonts w:ascii="Arial" w:hAnsi="Arial" w:cs="Arial"/>
                <w:i/>
                <w:sz w:val="18"/>
                <w:szCs w:val="18"/>
              </w:rPr>
              <w:t>olpc</w:t>
            </w:r>
            <w:proofErr w:type="spellEnd"/>
            <w:r w:rsidRPr="008B49E5">
              <w:rPr>
                <w:rFonts w:ascii="Arial" w:hAnsi="Arial" w:cs="Arial"/>
                <w:i/>
                <w:sz w:val="18"/>
                <w:szCs w:val="18"/>
              </w:rPr>
              <w:t>-SRS-</w:t>
            </w:r>
            <w:proofErr w:type="spellStart"/>
            <w:r w:rsidRPr="008B49E5">
              <w:rPr>
                <w:rFonts w:ascii="Arial" w:hAnsi="Arial" w:cs="Arial"/>
                <w:i/>
                <w:sz w:val="18"/>
                <w:szCs w:val="18"/>
              </w:rPr>
              <w:t>PosBasedOnSSB</w:t>
            </w:r>
            <w:proofErr w:type="spellEnd"/>
            <w:r w:rsidRPr="008B49E5">
              <w:rPr>
                <w:rFonts w:ascii="Arial" w:hAnsi="Arial" w:cs="Arial"/>
                <w:i/>
                <w:sz w:val="18"/>
                <w:szCs w:val="18"/>
              </w:rPr>
              <w:t>-Neigh</w:t>
            </w:r>
            <w:r w:rsidRPr="008B49E5">
              <w:rPr>
                <w:rFonts w:ascii="Arial" w:hAnsi="Arial" w:cs="Arial"/>
                <w:i/>
                <w:iCs/>
                <w:sz w:val="18"/>
                <w:szCs w:val="18"/>
              </w:rPr>
              <w:t xml:space="preserve"> </w:t>
            </w:r>
            <w:r w:rsidRPr="008B49E5">
              <w:rPr>
                <w:rFonts w:ascii="Arial" w:hAnsi="Arial" w:cs="Arial"/>
                <w:sz w:val="18"/>
                <w:szCs w:val="18"/>
              </w:rPr>
              <w:t xml:space="preserve">and </w:t>
            </w:r>
            <w:proofErr w:type="spellStart"/>
            <w:r w:rsidRPr="008B49E5">
              <w:rPr>
                <w:rFonts w:ascii="Arial" w:hAnsi="Arial" w:cs="Arial"/>
                <w:i/>
                <w:sz w:val="18"/>
                <w:szCs w:val="18"/>
              </w:rPr>
              <w:t>olpc</w:t>
            </w:r>
            <w:proofErr w:type="spellEnd"/>
            <w:r w:rsidRPr="008B49E5">
              <w:rPr>
                <w:rFonts w:ascii="Arial" w:hAnsi="Arial" w:cs="Arial"/>
                <w:i/>
                <w:sz w:val="18"/>
                <w:szCs w:val="18"/>
              </w:rPr>
              <w:t>-SRS-</w:t>
            </w:r>
            <w:proofErr w:type="spellStart"/>
            <w:r w:rsidRPr="008B49E5">
              <w:rPr>
                <w:rFonts w:ascii="Arial" w:hAnsi="Arial" w:cs="Arial"/>
                <w:i/>
                <w:sz w:val="18"/>
                <w:szCs w:val="18"/>
              </w:rPr>
              <w:t>PosBasedOnPRS</w:t>
            </w:r>
            <w:proofErr w:type="spellEnd"/>
            <w:r w:rsidRPr="008B49E5">
              <w:rPr>
                <w:rFonts w:ascii="Arial" w:hAnsi="Arial" w:cs="Arial"/>
                <w:i/>
                <w:sz w:val="18"/>
                <w:szCs w:val="18"/>
              </w:rPr>
              <w:t>-Neigh.</w:t>
            </w:r>
            <w:r w:rsidRPr="008B49E5">
              <w:rPr>
                <w:rFonts w:ascii="Arial" w:hAnsi="Arial" w:cs="Arial"/>
                <w:sz w:val="18"/>
                <w:szCs w:val="18"/>
              </w:rPr>
              <w:t xml:space="preserve"> Otherwise, the UE does not include this field;</w:t>
            </w:r>
          </w:p>
        </w:tc>
      </w:tr>
      <w:tr w:rsidR="008B49E5" w:rsidRPr="008B49E5" w14:paraId="74CC22FA" w14:textId="77777777" w:rsidTr="008B49E5">
        <w:trPr>
          <w:cantSplit/>
        </w:trPr>
        <w:tc>
          <w:tcPr>
            <w:tcW w:w="9639" w:type="dxa"/>
          </w:tcPr>
          <w:p w14:paraId="3B16D0D1" w14:textId="77777777" w:rsidR="008B49E5" w:rsidRPr="008B49E5" w:rsidRDefault="008B49E5" w:rsidP="008B49E5">
            <w:pPr>
              <w:keepNext/>
              <w:keepLines/>
              <w:overflowPunct/>
              <w:autoSpaceDE/>
              <w:autoSpaceDN/>
              <w:adjustRightInd/>
              <w:spacing w:after="0"/>
              <w:textAlignment w:val="auto"/>
              <w:rPr>
                <w:rFonts w:ascii="Arial" w:hAnsi="Arial"/>
                <w:b/>
                <w:i/>
                <w:sz w:val="18"/>
                <w:lang w:eastAsia="en-US"/>
              </w:rPr>
            </w:pPr>
            <w:proofErr w:type="spellStart"/>
            <w:r w:rsidRPr="008B49E5">
              <w:rPr>
                <w:rFonts w:ascii="Arial" w:hAnsi="Arial"/>
                <w:b/>
                <w:i/>
                <w:sz w:val="18"/>
                <w:lang w:eastAsia="en-US"/>
              </w:rPr>
              <w:t>maxNumberSRS-PosSpatialRelationsAllServingCells</w:t>
            </w:r>
            <w:proofErr w:type="spellEnd"/>
          </w:p>
          <w:p w14:paraId="7555B9F7" w14:textId="77777777" w:rsidR="008B49E5" w:rsidRPr="008B49E5" w:rsidRDefault="008B49E5" w:rsidP="008B49E5">
            <w:pPr>
              <w:keepNext/>
              <w:keepLines/>
              <w:overflowPunct/>
              <w:autoSpaceDE/>
              <w:autoSpaceDN/>
              <w:adjustRightInd/>
              <w:spacing w:after="0"/>
              <w:textAlignment w:val="auto"/>
              <w:rPr>
                <w:rFonts w:ascii="Arial" w:hAnsi="Arial"/>
                <w:b/>
                <w:bCs/>
                <w:i/>
                <w:iCs/>
                <w:sz w:val="18"/>
                <w:lang w:eastAsia="en-US"/>
              </w:rPr>
            </w:pPr>
            <w:r w:rsidRPr="008B49E5">
              <w:rPr>
                <w:rFonts w:ascii="Arial" w:hAnsi="Arial" w:cs="Arial"/>
                <w:sz w:val="18"/>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proofErr w:type="spellStart"/>
            <w:r w:rsidRPr="008B49E5">
              <w:rPr>
                <w:rFonts w:ascii="Arial" w:hAnsi="Arial" w:cs="Arial"/>
                <w:i/>
                <w:iCs/>
                <w:sz w:val="18"/>
                <w:szCs w:val="18"/>
              </w:rPr>
              <w:t>spatialRelation</w:t>
            </w:r>
            <w:proofErr w:type="spellEnd"/>
            <w:r w:rsidRPr="008B49E5">
              <w:rPr>
                <w:rFonts w:ascii="Arial" w:hAnsi="Arial" w:cs="Arial"/>
                <w:i/>
                <w:iCs/>
                <w:sz w:val="18"/>
                <w:szCs w:val="18"/>
              </w:rPr>
              <w:t>-SRS-</w:t>
            </w:r>
            <w:proofErr w:type="spellStart"/>
            <w:r w:rsidRPr="008B49E5">
              <w:rPr>
                <w:rFonts w:ascii="Arial" w:hAnsi="Arial" w:cs="Arial"/>
                <w:i/>
                <w:iCs/>
                <w:sz w:val="18"/>
                <w:szCs w:val="18"/>
              </w:rPr>
              <w:t>PosBasedOnSSB</w:t>
            </w:r>
            <w:proofErr w:type="spellEnd"/>
            <w:r w:rsidRPr="008B49E5">
              <w:rPr>
                <w:rFonts w:ascii="Arial" w:hAnsi="Arial" w:cs="Arial"/>
                <w:i/>
                <w:iCs/>
                <w:sz w:val="18"/>
                <w:szCs w:val="18"/>
              </w:rPr>
              <w:t>-Serving</w:t>
            </w:r>
            <w:r w:rsidRPr="008B49E5">
              <w:rPr>
                <w:rFonts w:ascii="Arial" w:hAnsi="Arial" w:cs="Arial"/>
                <w:sz w:val="18"/>
                <w:szCs w:val="18"/>
              </w:rPr>
              <w:t xml:space="preserve">, </w:t>
            </w:r>
            <w:proofErr w:type="spellStart"/>
            <w:r w:rsidRPr="008B49E5">
              <w:rPr>
                <w:rFonts w:ascii="Arial" w:hAnsi="Arial" w:cs="Arial"/>
                <w:i/>
                <w:iCs/>
                <w:sz w:val="18"/>
                <w:szCs w:val="18"/>
              </w:rPr>
              <w:t>spatialRelation</w:t>
            </w:r>
            <w:proofErr w:type="spellEnd"/>
            <w:r w:rsidRPr="008B49E5">
              <w:rPr>
                <w:rFonts w:ascii="Arial" w:hAnsi="Arial" w:cs="Arial"/>
                <w:i/>
                <w:iCs/>
                <w:sz w:val="18"/>
                <w:szCs w:val="18"/>
              </w:rPr>
              <w:t>-SRS-</w:t>
            </w:r>
            <w:proofErr w:type="spellStart"/>
            <w:r w:rsidRPr="008B49E5">
              <w:rPr>
                <w:rFonts w:ascii="Arial" w:hAnsi="Arial" w:cs="Arial"/>
                <w:i/>
                <w:iCs/>
                <w:sz w:val="18"/>
                <w:szCs w:val="18"/>
              </w:rPr>
              <w:t>PosBasedOnCSI</w:t>
            </w:r>
            <w:proofErr w:type="spellEnd"/>
            <w:r w:rsidRPr="008B49E5">
              <w:rPr>
                <w:rFonts w:ascii="Arial" w:hAnsi="Arial" w:cs="Arial"/>
                <w:i/>
                <w:iCs/>
                <w:sz w:val="18"/>
                <w:szCs w:val="18"/>
              </w:rPr>
              <w:t>-RS-Serving</w:t>
            </w:r>
            <w:r w:rsidRPr="008B49E5">
              <w:rPr>
                <w:rFonts w:ascii="Arial" w:hAnsi="Arial" w:cs="Arial"/>
                <w:sz w:val="18"/>
                <w:szCs w:val="18"/>
              </w:rPr>
              <w:t xml:space="preserve">, </w:t>
            </w:r>
            <w:proofErr w:type="spellStart"/>
            <w:r w:rsidRPr="008B49E5">
              <w:rPr>
                <w:rFonts w:ascii="Arial" w:hAnsi="Arial" w:cs="Arial"/>
                <w:i/>
                <w:iCs/>
                <w:sz w:val="18"/>
                <w:szCs w:val="18"/>
              </w:rPr>
              <w:t>spatialRelation</w:t>
            </w:r>
            <w:proofErr w:type="spellEnd"/>
            <w:r w:rsidRPr="008B49E5">
              <w:rPr>
                <w:rFonts w:ascii="Arial" w:hAnsi="Arial" w:cs="Arial"/>
                <w:i/>
                <w:iCs/>
                <w:sz w:val="18"/>
                <w:szCs w:val="18"/>
              </w:rPr>
              <w:t>-SRS-</w:t>
            </w:r>
            <w:proofErr w:type="spellStart"/>
            <w:r w:rsidRPr="008B49E5">
              <w:rPr>
                <w:rFonts w:ascii="Arial" w:hAnsi="Arial" w:cs="Arial"/>
                <w:i/>
                <w:iCs/>
                <w:sz w:val="18"/>
                <w:szCs w:val="18"/>
              </w:rPr>
              <w:t>PosBasedOnPRS</w:t>
            </w:r>
            <w:proofErr w:type="spellEnd"/>
            <w:r w:rsidRPr="008B49E5">
              <w:rPr>
                <w:rFonts w:ascii="Arial" w:hAnsi="Arial" w:cs="Arial"/>
                <w:i/>
                <w:iCs/>
                <w:sz w:val="18"/>
                <w:szCs w:val="18"/>
              </w:rPr>
              <w:t>-Serving</w:t>
            </w:r>
            <w:r w:rsidRPr="008B49E5">
              <w:rPr>
                <w:rFonts w:ascii="Arial" w:hAnsi="Arial" w:cs="Arial"/>
                <w:sz w:val="18"/>
                <w:szCs w:val="18"/>
              </w:rPr>
              <w:t xml:space="preserve">, </w:t>
            </w:r>
            <w:proofErr w:type="spellStart"/>
            <w:r w:rsidRPr="008B49E5">
              <w:rPr>
                <w:rFonts w:ascii="Arial" w:hAnsi="Arial" w:cs="Arial"/>
                <w:i/>
                <w:iCs/>
                <w:sz w:val="18"/>
                <w:szCs w:val="18"/>
              </w:rPr>
              <w:t>spatialRelation</w:t>
            </w:r>
            <w:proofErr w:type="spellEnd"/>
            <w:r w:rsidRPr="008B49E5">
              <w:rPr>
                <w:rFonts w:ascii="Arial" w:hAnsi="Arial" w:cs="Arial"/>
                <w:i/>
                <w:iCs/>
                <w:sz w:val="18"/>
                <w:szCs w:val="18"/>
              </w:rPr>
              <w:t>-SRS-</w:t>
            </w:r>
            <w:proofErr w:type="spellStart"/>
            <w:r w:rsidRPr="008B49E5">
              <w:rPr>
                <w:rFonts w:ascii="Arial" w:hAnsi="Arial" w:cs="Arial"/>
                <w:i/>
                <w:iCs/>
                <w:sz w:val="18"/>
                <w:szCs w:val="18"/>
              </w:rPr>
              <w:t>PosBasedOnSSB</w:t>
            </w:r>
            <w:proofErr w:type="spellEnd"/>
            <w:r w:rsidRPr="008B49E5">
              <w:rPr>
                <w:rFonts w:ascii="Arial" w:hAnsi="Arial" w:cs="Arial"/>
                <w:i/>
                <w:iCs/>
                <w:sz w:val="18"/>
                <w:szCs w:val="18"/>
              </w:rPr>
              <w:t>-Neigh</w:t>
            </w:r>
            <w:r w:rsidRPr="008B49E5">
              <w:rPr>
                <w:rFonts w:ascii="Arial" w:hAnsi="Arial" w:cs="Arial"/>
                <w:sz w:val="18"/>
                <w:szCs w:val="18"/>
              </w:rPr>
              <w:t xml:space="preserve"> or </w:t>
            </w:r>
            <w:proofErr w:type="spellStart"/>
            <w:r w:rsidRPr="008B49E5">
              <w:rPr>
                <w:rFonts w:ascii="Arial" w:hAnsi="Arial" w:cs="Arial"/>
                <w:i/>
                <w:iCs/>
                <w:sz w:val="18"/>
                <w:szCs w:val="18"/>
              </w:rPr>
              <w:t>spatialRelation</w:t>
            </w:r>
            <w:proofErr w:type="spellEnd"/>
            <w:r w:rsidRPr="008B49E5">
              <w:rPr>
                <w:rFonts w:ascii="Arial" w:hAnsi="Arial" w:cs="Arial"/>
                <w:i/>
                <w:iCs/>
                <w:sz w:val="18"/>
                <w:szCs w:val="18"/>
              </w:rPr>
              <w:t>-SRS-</w:t>
            </w:r>
            <w:proofErr w:type="spellStart"/>
            <w:r w:rsidRPr="008B49E5">
              <w:rPr>
                <w:rFonts w:ascii="Arial" w:hAnsi="Arial" w:cs="Arial"/>
                <w:i/>
                <w:iCs/>
                <w:sz w:val="18"/>
                <w:szCs w:val="18"/>
              </w:rPr>
              <w:t>PosBasedOnPRS</w:t>
            </w:r>
            <w:proofErr w:type="spellEnd"/>
            <w:r w:rsidRPr="008B49E5">
              <w:rPr>
                <w:rFonts w:ascii="Arial" w:hAnsi="Arial" w:cs="Arial"/>
                <w:i/>
                <w:iCs/>
                <w:sz w:val="18"/>
                <w:szCs w:val="18"/>
              </w:rPr>
              <w:t>-Neigh</w:t>
            </w:r>
            <w:r w:rsidRPr="008B49E5">
              <w:rPr>
                <w:rFonts w:ascii="Arial" w:hAnsi="Arial" w:cs="Arial"/>
                <w:sz w:val="18"/>
                <w:szCs w:val="18"/>
              </w:rPr>
              <w:t>. Otherwise, the UE does not include this field;</w:t>
            </w:r>
          </w:p>
        </w:tc>
      </w:tr>
      <w:tr w:rsidR="008B49E5" w:rsidRPr="008B49E5" w14:paraId="086189C1" w14:textId="77777777" w:rsidTr="008B49E5">
        <w:trPr>
          <w:cantSplit/>
        </w:trPr>
        <w:tc>
          <w:tcPr>
            <w:tcW w:w="9639" w:type="dxa"/>
          </w:tcPr>
          <w:p w14:paraId="5666C08A" w14:textId="77777777" w:rsidR="008B49E5" w:rsidRPr="008B49E5" w:rsidRDefault="008B49E5" w:rsidP="008B49E5">
            <w:pPr>
              <w:keepNext/>
              <w:keepLines/>
              <w:overflowPunct/>
              <w:autoSpaceDE/>
              <w:autoSpaceDN/>
              <w:adjustRightInd/>
              <w:spacing w:after="0"/>
              <w:textAlignment w:val="auto"/>
              <w:rPr>
                <w:rFonts w:ascii="Arial" w:hAnsi="Arial" w:cs="Arial"/>
                <w:b/>
                <w:bCs/>
                <w:i/>
                <w:iCs/>
                <w:sz w:val="18"/>
                <w:szCs w:val="18"/>
                <w:lang w:eastAsia="en-US"/>
              </w:rPr>
            </w:pPr>
            <w:proofErr w:type="spellStart"/>
            <w:r w:rsidRPr="008B49E5">
              <w:rPr>
                <w:rFonts w:ascii="Arial" w:hAnsi="Arial" w:cs="Arial"/>
                <w:b/>
                <w:bCs/>
                <w:i/>
                <w:iCs/>
                <w:sz w:val="18"/>
                <w:szCs w:val="18"/>
              </w:rPr>
              <w:t>olpc</w:t>
            </w:r>
            <w:proofErr w:type="spellEnd"/>
            <w:r w:rsidRPr="008B49E5">
              <w:rPr>
                <w:rFonts w:ascii="Arial" w:hAnsi="Arial" w:cs="Arial"/>
                <w:b/>
                <w:bCs/>
                <w:i/>
                <w:iCs/>
                <w:sz w:val="18"/>
                <w:szCs w:val="18"/>
              </w:rPr>
              <w:t>-SRS-</w:t>
            </w:r>
            <w:proofErr w:type="spellStart"/>
            <w:r w:rsidRPr="008B49E5">
              <w:rPr>
                <w:rFonts w:ascii="Arial" w:hAnsi="Arial" w:cs="Arial"/>
                <w:b/>
                <w:bCs/>
                <w:i/>
                <w:iCs/>
                <w:sz w:val="18"/>
                <w:szCs w:val="18"/>
              </w:rPr>
              <w:t>Pos</w:t>
            </w:r>
            <w:proofErr w:type="spellEnd"/>
          </w:p>
          <w:p w14:paraId="3EF54161" w14:textId="77777777" w:rsidR="008B49E5" w:rsidRPr="008B49E5" w:rsidRDefault="008B49E5" w:rsidP="008B49E5">
            <w:pPr>
              <w:keepNext/>
              <w:keepLines/>
              <w:overflowPunct/>
              <w:autoSpaceDE/>
              <w:autoSpaceDN/>
              <w:adjustRightInd/>
              <w:spacing w:after="0"/>
              <w:textAlignment w:val="auto"/>
              <w:rPr>
                <w:rFonts w:ascii="Arial" w:hAnsi="Arial" w:cs="Arial"/>
                <w:bCs/>
                <w:iCs/>
                <w:sz w:val="18"/>
                <w:szCs w:val="18"/>
              </w:rPr>
            </w:pPr>
            <w:r w:rsidRPr="008B49E5">
              <w:rPr>
                <w:rFonts w:ascii="Arial" w:hAnsi="Arial" w:cs="Arial"/>
                <w:bCs/>
                <w:iCs/>
                <w:sz w:val="18"/>
                <w:szCs w:val="18"/>
                <w:lang w:eastAsia="en-US"/>
              </w:rPr>
              <w:t xml:space="preserve">Indicates </w:t>
            </w:r>
            <w:r w:rsidRPr="008B49E5">
              <w:rPr>
                <w:rFonts w:ascii="Arial" w:hAnsi="Arial" w:cs="Arial"/>
                <w:bCs/>
                <w:iCs/>
                <w:sz w:val="18"/>
                <w:szCs w:val="18"/>
              </w:rPr>
              <w:t>whether the UE supports spatial relations for SRS for positioning</w:t>
            </w:r>
            <w:r w:rsidRPr="008B49E5">
              <w:rPr>
                <w:rFonts w:ascii="Arial" w:hAnsi="Arial" w:cs="Arial"/>
                <w:bCs/>
                <w:iCs/>
                <w:sz w:val="18"/>
                <w:szCs w:val="18"/>
                <w:lang w:eastAsia="en-US"/>
              </w:rPr>
              <w:t>.</w:t>
            </w:r>
            <w:r w:rsidRPr="008B49E5">
              <w:rPr>
                <w:rFonts w:ascii="Arial" w:hAnsi="Arial" w:cs="Arial"/>
                <w:bCs/>
                <w:iCs/>
                <w:sz w:val="18"/>
                <w:szCs w:val="18"/>
              </w:rPr>
              <w:t xml:space="preserve"> The capability signalling comprises the following parameters.</w:t>
            </w:r>
          </w:p>
          <w:p w14:paraId="61D9F882" w14:textId="77777777" w:rsidR="008B49E5" w:rsidRPr="008B49E5" w:rsidRDefault="008B49E5" w:rsidP="008B49E5">
            <w:pPr>
              <w:overflowPunct/>
              <w:autoSpaceDE/>
              <w:autoSpaceDN/>
              <w:adjustRightInd/>
              <w:spacing w:after="0"/>
              <w:ind w:left="568" w:hanging="284"/>
              <w:textAlignment w:val="auto"/>
              <w:rPr>
                <w:rFonts w:ascii="Arial" w:hAnsi="Arial" w:cs="Arial"/>
                <w:sz w:val="18"/>
                <w:szCs w:val="18"/>
              </w:rPr>
            </w:pPr>
            <w:r w:rsidRPr="008B49E5">
              <w:rPr>
                <w:rFonts w:ascii="Arial" w:hAnsi="Arial" w:cs="Arial"/>
                <w:sz w:val="18"/>
                <w:szCs w:val="18"/>
              </w:rPr>
              <w:t>-</w:t>
            </w:r>
            <w:r w:rsidRPr="008B49E5">
              <w:rPr>
                <w:rFonts w:ascii="Arial" w:hAnsi="Arial" w:cs="Arial"/>
                <w:sz w:val="18"/>
                <w:szCs w:val="18"/>
              </w:rPr>
              <w:tab/>
            </w:r>
            <w:proofErr w:type="spellStart"/>
            <w:r w:rsidRPr="008B49E5">
              <w:rPr>
                <w:rFonts w:ascii="Arial" w:hAnsi="Arial" w:cs="Arial"/>
                <w:i/>
                <w:sz w:val="18"/>
                <w:szCs w:val="18"/>
              </w:rPr>
              <w:t>olpc</w:t>
            </w:r>
            <w:proofErr w:type="spellEnd"/>
            <w:r w:rsidRPr="008B49E5">
              <w:rPr>
                <w:rFonts w:ascii="Arial" w:hAnsi="Arial" w:cs="Arial"/>
                <w:i/>
                <w:sz w:val="18"/>
                <w:szCs w:val="18"/>
              </w:rPr>
              <w:t>-SRS-</w:t>
            </w:r>
            <w:proofErr w:type="spellStart"/>
            <w:r w:rsidRPr="008B49E5">
              <w:rPr>
                <w:rFonts w:ascii="Arial" w:hAnsi="Arial" w:cs="Arial"/>
                <w:i/>
                <w:sz w:val="18"/>
                <w:szCs w:val="18"/>
              </w:rPr>
              <w:t>PosBasedOnPRS</w:t>
            </w:r>
            <w:proofErr w:type="spellEnd"/>
            <w:r w:rsidRPr="008B49E5">
              <w:rPr>
                <w:rFonts w:ascii="Arial" w:hAnsi="Arial" w:cs="Arial"/>
                <w:i/>
                <w:sz w:val="18"/>
                <w:szCs w:val="18"/>
              </w:rPr>
              <w:t xml:space="preserve">-Serving </w:t>
            </w:r>
            <w:r w:rsidRPr="008B49E5">
              <w:rPr>
                <w:rFonts w:ascii="Arial" w:hAnsi="Arial" w:cs="Arial"/>
                <w:sz w:val="18"/>
                <w:szCs w:val="18"/>
              </w:rPr>
              <w:t>indicates whether the UE supports OLPC for SRS for positioning based on PRS from the serving cell in the same band. The UE can include this field only if the UE supports NR-DL-</w:t>
            </w:r>
            <w:r w:rsidRPr="008B49E5">
              <w:rPr>
                <w:rFonts w:ascii="Arial" w:hAnsi="Arial" w:cs="Arial"/>
                <w:i/>
                <w:iCs/>
                <w:sz w:val="18"/>
                <w:szCs w:val="18"/>
              </w:rPr>
              <w:t>PRS-</w:t>
            </w:r>
            <w:proofErr w:type="spellStart"/>
            <w:r w:rsidRPr="008B49E5">
              <w:rPr>
                <w:rFonts w:ascii="Arial" w:hAnsi="Arial" w:cs="Arial"/>
                <w:i/>
                <w:iCs/>
                <w:sz w:val="18"/>
                <w:szCs w:val="18"/>
              </w:rPr>
              <w:t>ProcessingCapability</w:t>
            </w:r>
            <w:proofErr w:type="spellEnd"/>
            <w:r w:rsidRPr="008B49E5">
              <w:rPr>
                <w:rFonts w:ascii="Arial" w:hAnsi="Arial" w:cs="Arial"/>
                <w:sz w:val="18"/>
                <w:szCs w:val="18"/>
              </w:rPr>
              <w:t xml:space="preserve"> and </w:t>
            </w:r>
            <w:proofErr w:type="spellStart"/>
            <w:r w:rsidRPr="008B49E5">
              <w:rPr>
                <w:rFonts w:ascii="Arial" w:hAnsi="Arial" w:cs="Arial"/>
                <w:i/>
                <w:iCs/>
                <w:sz w:val="18"/>
                <w:szCs w:val="18"/>
              </w:rPr>
              <w:t>srs-PosResources</w:t>
            </w:r>
            <w:proofErr w:type="spellEnd"/>
            <w:r w:rsidRPr="008B49E5">
              <w:rPr>
                <w:rFonts w:ascii="Arial" w:hAnsi="Arial" w:cs="Arial"/>
                <w:i/>
                <w:iCs/>
                <w:sz w:val="18"/>
                <w:szCs w:val="18"/>
                <w:lang w:val="en-US"/>
              </w:rPr>
              <w:t xml:space="preserve"> </w:t>
            </w:r>
            <w:r w:rsidRPr="008B49E5">
              <w:rPr>
                <w:rFonts w:ascii="Arial" w:hAnsi="Arial" w:cs="Arial"/>
                <w:sz w:val="18"/>
                <w:szCs w:val="18"/>
                <w:lang w:val="en-US"/>
              </w:rPr>
              <w:t>TS38.331 [35]</w:t>
            </w:r>
            <w:r w:rsidRPr="008B49E5">
              <w:rPr>
                <w:rFonts w:ascii="Arial" w:hAnsi="Arial" w:cs="Arial"/>
                <w:sz w:val="18"/>
                <w:szCs w:val="18"/>
              </w:rPr>
              <w:t xml:space="preserve"> Otherwise, the UE does not include this field;</w:t>
            </w:r>
          </w:p>
          <w:p w14:paraId="021F7E01" w14:textId="77777777" w:rsidR="008B49E5" w:rsidRPr="008B49E5" w:rsidRDefault="008B49E5" w:rsidP="008B49E5">
            <w:pPr>
              <w:overflowPunct/>
              <w:autoSpaceDE/>
              <w:autoSpaceDN/>
              <w:adjustRightInd/>
              <w:spacing w:after="0"/>
              <w:ind w:left="568" w:hanging="284"/>
              <w:textAlignment w:val="auto"/>
              <w:rPr>
                <w:rFonts w:ascii="Arial" w:hAnsi="Arial" w:cs="Arial"/>
                <w:sz w:val="18"/>
                <w:szCs w:val="18"/>
              </w:rPr>
            </w:pPr>
            <w:r w:rsidRPr="008B49E5">
              <w:rPr>
                <w:rFonts w:ascii="Arial" w:hAnsi="Arial" w:cs="Arial"/>
                <w:sz w:val="18"/>
                <w:szCs w:val="18"/>
              </w:rPr>
              <w:t>-</w:t>
            </w:r>
            <w:r w:rsidRPr="008B49E5">
              <w:rPr>
                <w:rFonts w:ascii="Arial" w:hAnsi="Arial" w:cs="Arial"/>
                <w:sz w:val="18"/>
                <w:szCs w:val="18"/>
              </w:rPr>
              <w:tab/>
            </w:r>
            <w:proofErr w:type="spellStart"/>
            <w:r w:rsidRPr="008B49E5">
              <w:rPr>
                <w:rFonts w:ascii="Arial" w:hAnsi="Arial" w:cs="Arial"/>
                <w:i/>
                <w:sz w:val="18"/>
                <w:szCs w:val="18"/>
              </w:rPr>
              <w:t>olpc</w:t>
            </w:r>
            <w:proofErr w:type="spellEnd"/>
            <w:r w:rsidRPr="008B49E5">
              <w:rPr>
                <w:rFonts w:ascii="Arial" w:hAnsi="Arial" w:cs="Arial"/>
                <w:i/>
                <w:sz w:val="18"/>
                <w:szCs w:val="18"/>
              </w:rPr>
              <w:t>-SRS-</w:t>
            </w:r>
            <w:proofErr w:type="spellStart"/>
            <w:r w:rsidRPr="008B49E5">
              <w:rPr>
                <w:rFonts w:ascii="Arial" w:hAnsi="Arial" w:cs="Arial"/>
                <w:i/>
                <w:sz w:val="18"/>
                <w:szCs w:val="18"/>
              </w:rPr>
              <w:t>PosBasedOnSSB</w:t>
            </w:r>
            <w:proofErr w:type="spellEnd"/>
            <w:r w:rsidRPr="008B49E5">
              <w:rPr>
                <w:rFonts w:ascii="Arial" w:hAnsi="Arial" w:cs="Arial"/>
                <w:i/>
                <w:sz w:val="18"/>
                <w:szCs w:val="18"/>
              </w:rPr>
              <w:t xml:space="preserve">-Neigh </w:t>
            </w:r>
            <w:r w:rsidRPr="008B49E5">
              <w:rPr>
                <w:rFonts w:ascii="Arial" w:hAnsi="Arial" w:cs="Arial"/>
                <w:sz w:val="18"/>
                <w:szCs w:val="18"/>
              </w:rPr>
              <w:t xml:space="preserve">indicates whether the UE supports OLPC for SRS for positioning based on SSB from the neighbouring cell in the same band. The UE can include this field only if the UE supports </w:t>
            </w:r>
            <w:proofErr w:type="spellStart"/>
            <w:r w:rsidRPr="008B49E5">
              <w:rPr>
                <w:rFonts w:ascii="Arial" w:hAnsi="Arial" w:cs="Arial"/>
                <w:i/>
                <w:iCs/>
                <w:sz w:val="18"/>
                <w:szCs w:val="18"/>
              </w:rPr>
              <w:t>srs-PosResources</w:t>
            </w:r>
            <w:proofErr w:type="spellEnd"/>
            <w:r w:rsidRPr="008B49E5">
              <w:rPr>
                <w:rFonts w:ascii="Arial" w:hAnsi="Arial" w:cs="Arial"/>
                <w:i/>
                <w:iCs/>
                <w:sz w:val="18"/>
                <w:szCs w:val="18"/>
                <w:lang w:val="en-US"/>
              </w:rPr>
              <w:t xml:space="preserve"> </w:t>
            </w:r>
            <w:r w:rsidRPr="008B49E5">
              <w:rPr>
                <w:rFonts w:ascii="Arial" w:hAnsi="Arial" w:cs="Arial"/>
                <w:sz w:val="18"/>
                <w:szCs w:val="18"/>
                <w:lang w:val="en-US"/>
              </w:rPr>
              <w:t>TS 38.331 [35]</w:t>
            </w:r>
            <w:r w:rsidRPr="008B49E5">
              <w:rPr>
                <w:rFonts w:ascii="Arial" w:hAnsi="Arial" w:cs="Arial"/>
                <w:sz w:val="18"/>
                <w:szCs w:val="18"/>
              </w:rPr>
              <w:t>. Otherwise, the UE does not include this field;</w:t>
            </w:r>
          </w:p>
          <w:p w14:paraId="0D3199A0" w14:textId="77777777" w:rsidR="008B49E5" w:rsidRPr="008B49E5" w:rsidRDefault="008B49E5" w:rsidP="008B49E5">
            <w:pPr>
              <w:overflowPunct/>
              <w:autoSpaceDE/>
              <w:autoSpaceDN/>
              <w:adjustRightInd/>
              <w:spacing w:after="0"/>
              <w:ind w:left="568" w:hanging="284"/>
              <w:textAlignment w:val="auto"/>
              <w:rPr>
                <w:rFonts w:ascii="Arial" w:hAnsi="Arial" w:cs="Arial"/>
                <w:sz w:val="18"/>
                <w:szCs w:val="18"/>
              </w:rPr>
            </w:pPr>
            <w:r w:rsidRPr="008B49E5">
              <w:rPr>
                <w:rFonts w:ascii="Arial" w:hAnsi="Arial" w:cs="Arial"/>
                <w:sz w:val="18"/>
                <w:szCs w:val="18"/>
              </w:rPr>
              <w:t>-</w:t>
            </w:r>
            <w:r w:rsidRPr="008B49E5">
              <w:rPr>
                <w:rFonts w:ascii="Arial" w:hAnsi="Arial" w:cs="Arial"/>
                <w:sz w:val="18"/>
                <w:szCs w:val="18"/>
              </w:rPr>
              <w:tab/>
            </w:r>
            <w:proofErr w:type="spellStart"/>
            <w:r w:rsidRPr="008B49E5">
              <w:rPr>
                <w:rFonts w:ascii="Arial" w:hAnsi="Arial" w:cs="Arial"/>
                <w:i/>
                <w:sz w:val="18"/>
                <w:szCs w:val="18"/>
              </w:rPr>
              <w:t>olpc</w:t>
            </w:r>
            <w:proofErr w:type="spellEnd"/>
            <w:r w:rsidRPr="008B49E5">
              <w:rPr>
                <w:rFonts w:ascii="Arial" w:hAnsi="Arial" w:cs="Arial"/>
                <w:i/>
                <w:sz w:val="18"/>
                <w:szCs w:val="18"/>
              </w:rPr>
              <w:t>-SRS-</w:t>
            </w:r>
            <w:proofErr w:type="spellStart"/>
            <w:r w:rsidRPr="008B49E5">
              <w:rPr>
                <w:rFonts w:ascii="Arial" w:hAnsi="Arial" w:cs="Arial"/>
                <w:i/>
                <w:sz w:val="18"/>
                <w:szCs w:val="18"/>
              </w:rPr>
              <w:t>PosBasedOnPRS</w:t>
            </w:r>
            <w:proofErr w:type="spellEnd"/>
            <w:r w:rsidRPr="008B49E5">
              <w:rPr>
                <w:rFonts w:ascii="Arial" w:hAnsi="Arial" w:cs="Arial"/>
                <w:i/>
                <w:sz w:val="18"/>
                <w:szCs w:val="18"/>
              </w:rPr>
              <w:t xml:space="preserve">-Neigh </w:t>
            </w:r>
            <w:r w:rsidRPr="008B49E5">
              <w:rPr>
                <w:rFonts w:ascii="Arial" w:hAnsi="Arial" w:cs="Arial"/>
                <w:sz w:val="18"/>
                <w:szCs w:val="18"/>
              </w:rPr>
              <w:t xml:space="preserve">indicates whether the UE supports OLPC for SRS for positioning based on PRS from the neighbouring cell in the same band. The UE can include this field only if the UE supports </w:t>
            </w:r>
            <w:proofErr w:type="spellStart"/>
            <w:r w:rsidRPr="008B49E5">
              <w:rPr>
                <w:rFonts w:ascii="Arial" w:hAnsi="Arial" w:cs="Arial"/>
                <w:i/>
                <w:iCs/>
                <w:sz w:val="18"/>
                <w:szCs w:val="18"/>
              </w:rPr>
              <w:t>olpc</w:t>
            </w:r>
            <w:proofErr w:type="spellEnd"/>
            <w:r w:rsidRPr="008B49E5">
              <w:rPr>
                <w:rFonts w:ascii="Arial" w:hAnsi="Arial" w:cs="Arial"/>
                <w:i/>
                <w:iCs/>
                <w:sz w:val="18"/>
                <w:szCs w:val="18"/>
              </w:rPr>
              <w:t>-SRS-</w:t>
            </w:r>
            <w:proofErr w:type="spellStart"/>
            <w:r w:rsidRPr="008B49E5">
              <w:rPr>
                <w:rFonts w:ascii="Arial" w:hAnsi="Arial" w:cs="Arial"/>
                <w:i/>
                <w:iCs/>
                <w:sz w:val="18"/>
                <w:szCs w:val="18"/>
              </w:rPr>
              <w:t>PosBasedOnPRS</w:t>
            </w:r>
            <w:proofErr w:type="spellEnd"/>
            <w:r w:rsidRPr="008B49E5">
              <w:rPr>
                <w:rFonts w:ascii="Arial" w:hAnsi="Arial" w:cs="Arial"/>
                <w:i/>
                <w:iCs/>
                <w:sz w:val="18"/>
                <w:szCs w:val="18"/>
              </w:rPr>
              <w:t>-Serving</w:t>
            </w:r>
            <w:r w:rsidRPr="008B49E5">
              <w:rPr>
                <w:rFonts w:ascii="Arial" w:hAnsi="Arial" w:cs="Arial"/>
                <w:sz w:val="18"/>
                <w:szCs w:val="18"/>
              </w:rPr>
              <w:t>. Otherwise, the UE does not include this field;</w:t>
            </w:r>
          </w:p>
          <w:p w14:paraId="42DF3784" w14:textId="77777777" w:rsidR="008B49E5" w:rsidRPr="008B49E5" w:rsidRDefault="008B49E5" w:rsidP="008B49E5">
            <w:pPr>
              <w:overflowPunct/>
              <w:autoSpaceDE/>
              <w:autoSpaceDN/>
              <w:adjustRightInd/>
              <w:spacing w:after="0"/>
              <w:ind w:left="568" w:hanging="284"/>
              <w:textAlignment w:val="auto"/>
              <w:rPr>
                <w:rFonts w:cs="Arial"/>
                <w:szCs w:val="18"/>
              </w:rPr>
            </w:pPr>
            <w:r w:rsidRPr="008B49E5">
              <w:rPr>
                <w:rFonts w:ascii="Arial" w:hAnsi="Arial" w:cs="Arial"/>
                <w:sz w:val="18"/>
                <w:szCs w:val="18"/>
              </w:rPr>
              <w:t>-</w:t>
            </w:r>
            <w:r w:rsidRPr="008B49E5">
              <w:rPr>
                <w:rFonts w:ascii="Arial" w:hAnsi="Arial" w:cs="Arial"/>
                <w:sz w:val="18"/>
                <w:szCs w:val="18"/>
              </w:rPr>
              <w:tab/>
            </w:r>
            <w:proofErr w:type="spellStart"/>
            <w:r w:rsidRPr="008B49E5">
              <w:rPr>
                <w:rFonts w:ascii="Arial" w:hAnsi="Arial" w:cs="Arial"/>
                <w:i/>
                <w:sz w:val="18"/>
                <w:szCs w:val="18"/>
              </w:rPr>
              <w:t>maxNumberPathLossEstimatePerServing</w:t>
            </w:r>
            <w:proofErr w:type="spellEnd"/>
            <w:r w:rsidRPr="008B49E5">
              <w:rPr>
                <w:rFonts w:ascii="Arial" w:hAnsi="Arial" w:cs="Arial"/>
                <w:i/>
                <w:sz w:val="18"/>
                <w:szCs w:val="18"/>
              </w:rPr>
              <w:t xml:space="preserve"> </w:t>
            </w:r>
            <w:r w:rsidRPr="008B49E5">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w:t>
            </w:r>
            <w:r w:rsidRPr="008B49E5">
              <w:rPr>
                <w:rFonts w:ascii="Arial" w:hAnsi="Arial" w:cs="Arial"/>
                <w:sz w:val="18"/>
                <w:szCs w:val="18"/>
                <w:lang w:val="en-US"/>
              </w:rPr>
              <w:t>shall</w:t>
            </w:r>
            <w:r w:rsidRPr="008B49E5">
              <w:rPr>
                <w:rFonts w:ascii="Arial" w:hAnsi="Arial" w:cs="Arial"/>
                <w:sz w:val="18"/>
                <w:szCs w:val="18"/>
              </w:rPr>
              <w:t xml:space="preserve"> include this field if the UE supports any of </w:t>
            </w:r>
            <w:proofErr w:type="spellStart"/>
            <w:r w:rsidRPr="008B49E5">
              <w:rPr>
                <w:rFonts w:ascii="Arial" w:hAnsi="Arial" w:cs="Arial"/>
                <w:i/>
                <w:iCs/>
                <w:sz w:val="18"/>
                <w:szCs w:val="18"/>
              </w:rPr>
              <w:t>olpc</w:t>
            </w:r>
            <w:proofErr w:type="spellEnd"/>
            <w:r w:rsidRPr="008B49E5">
              <w:rPr>
                <w:rFonts w:ascii="Arial" w:hAnsi="Arial" w:cs="Arial"/>
                <w:i/>
                <w:iCs/>
                <w:sz w:val="18"/>
                <w:szCs w:val="18"/>
              </w:rPr>
              <w:t>-SRS-</w:t>
            </w:r>
            <w:proofErr w:type="spellStart"/>
            <w:r w:rsidRPr="008B49E5">
              <w:rPr>
                <w:rFonts w:ascii="Arial" w:hAnsi="Arial" w:cs="Arial"/>
                <w:i/>
                <w:iCs/>
                <w:sz w:val="18"/>
                <w:szCs w:val="18"/>
              </w:rPr>
              <w:t>PosBasedOnPRS</w:t>
            </w:r>
            <w:proofErr w:type="spellEnd"/>
            <w:r w:rsidRPr="008B49E5">
              <w:rPr>
                <w:rFonts w:ascii="Arial" w:hAnsi="Arial" w:cs="Arial"/>
                <w:i/>
                <w:iCs/>
                <w:sz w:val="18"/>
                <w:szCs w:val="18"/>
              </w:rPr>
              <w:t>-Serving,</w:t>
            </w:r>
            <w:r w:rsidRPr="008B49E5">
              <w:rPr>
                <w:rFonts w:ascii="Arial" w:hAnsi="Arial" w:cs="Arial"/>
                <w:i/>
                <w:sz w:val="18"/>
                <w:szCs w:val="18"/>
              </w:rPr>
              <w:t xml:space="preserve"> </w:t>
            </w:r>
            <w:proofErr w:type="spellStart"/>
            <w:r w:rsidRPr="008B49E5">
              <w:rPr>
                <w:rFonts w:ascii="Arial" w:hAnsi="Arial" w:cs="Arial"/>
                <w:i/>
                <w:sz w:val="18"/>
                <w:szCs w:val="18"/>
              </w:rPr>
              <w:t>olpc</w:t>
            </w:r>
            <w:proofErr w:type="spellEnd"/>
            <w:r w:rsidRPr="008B49E5">
              <w:rPr>
                <w:rFonts w:ascii="Arial" w:hAnsi="Arial" w:cs="Arial"/>
                <w:i/>
                <w:sz w:val="18"/>
                <w:szCs w:val="18"/>
              </w:rPr>
              <w:t>-SRS-</w:t>
            </w:r>
            <w:proofErr w:type="spellStart"/>
            <w:r w:rsidRPr="008B49E5">
              <w:rPr>
                <w:rFonts w:ascii="Arial" w:hAnsi="Arial" w:cs="Arial"/>
                <w:i/>
                <w:sz w:val="18"/>
                <w:szCs w:val="18"/>
              </w:rPr>
              <w:t>PosBasedOnSSB</w:t>
            </w:r>
            <w:proofErr w:type="spellEnd"/>
            <w:r w:rsidRPr="008B49E5">
              <w:rPr>
                <w:rFonts w:ascii="Arial" w:hAnsi="Arial" w:cs="Arial"/>
                <w:i/>
                <w:sz w:val="18"/>
                <w:szCs w:val="18"/>
              </w:rPr>
              <w:t>-Neigh</w:t>
            </w:r>
            <w:r w:rsidRPr="008B49E5">
              <w:rPr>
                <w:rFonts w:ascii="Arial" w:hAnsi="Arial" w:cs="Arial"/>
                <w:i/>
                <w:iCs/>
                <w:sz w:val="18"/>
                <w:szCs w:val="18"/>
              </w:rPr>
              <w:t xml:space="preserve"> </w:t>
            </w:r>
            <w:r w:rsidRPr="008B49E5">
              <w:rPr>
                <w:rFonts w:ascii="Arial" w:hAnsi="Arial" w:cs="Arial"/>
                <w:sz w:val="18"/>
                <w:szCs w:val="18"/>
              </w:rPr>
              <w:t xml:space="preserve">and </w:t>
            </w:r>
            <w:proofErr w:type="spellStart"/>
            <w:r w:rsidRPr="008B49E5">
              <w:rPr>
                <w:rFonts w:ascii="Arial" w:hAnsi="Arial" w:cs="Arial"/>
                <w:i/>
                <w:sz w:val="18"/>
                <w:szCs w:val="18"/>
              </w:rPr>
              <w:t>olpc</w:t>
            </w:r>
            <w:proofErr w:type="spellEnd"/>
            <w:r w:rsidRPr="008B49E5">
              <w:rPr>
                <w:rFonts w:ascii="Arial" w:hAnsi="Arial" w:cs="Arial"/>
                <w:i/>
                <w:sz w:val="18"/>
                <w:szCs w:val="18"/>
              </w:rPr>
              <w:t>-SRS-</w:t>
            </w:r>
            <w:proofErr w:type="spellStart"/>
            <w:r w:rsidRPr="008B49E5">
              <w:rPr>
                <w:rFonts w:ascii="Arial" w:hAnsi="Arial" w:cs="Arial"/>
                <w:i/>
                <w:sz w:val="18"/>
                <w:szCs w:val="18"/>
              </w:rPr>
              <w:t>PosBasedOnPRS</w:t>
            </w:r>
            <w:proofErr w:type="spellEnd"/>
            <w:r w:rsidRPr="008B49E5">
              <w:rPr>
                <w:rFonts w:ascii="Arial" w:hAnsi="Arial" w:cs="Arial"/>
                <w:i/>
                <w:sz w:val="18"/>
                <w:szCs w:val="18"/>
              </w:rPr>
              <w:t>-Neigh.</w:t>
            </w:r>
            <w:r w:rsidRPr="008B49E5">
              <w:rPr>
                <w:rFonts w:ascii="Arial" w:hAnsi="Arial" w:cs="Arial"/>
                <w:sz w:val="18"/>
                <w:szCs w:val="18"/>
              </w:rPr>
              <w:t xml:space="preserve"> Otherwise, the UE does not include this field;</w:t>
            </w:r>
          </w:p>
        </w:tc>
      </w:tr>
      <w:tr w:rsidR="008B49E5" w:rsidRPr="008B49E5" w14:paraId="61F2C11F" w14:textId="77777777" w:rsidTr="008B49E5">
        <w:trPr>
          <w:cantSplit/>
        </w:trPr>
        <w:tc>
          <w:tcPr>
            <w:tcW w:w="9639" w:type="dxa"/>
          </w:tcPr>
          <w:p w14:paraId="20EE6E42" w14:textId="77777777" w:rsidR="008B49E5" w:rsidRPr="008B49E5" w:rsidRDefault="008B49E5" w:rsidP="008B49E5">
            <w:pPr>
              <w:keepNext/>
              <w:keepLines/>
              <w:overflowPunct/>
              <w:autoSpaceDE/>
              <w:autoSpaceDN/>
              <w:adjustRightInd/>
              <w:spacing w:after="0"/>
              <w:textAlignment w:val="auto"/>
              <w:rPr>
                <w:rFonts w:ascii="Arial" w:hAnsi="Arial" w:cs="Arial"/>
                <w:b/>
                <w:bCs/>
                <w:i/>
                <w:iCs/>
                <w:sz w:val="18"/>
                <w:szCs w:val="18"/>
                <w:lang w:eastAsia="en-US"/>
              </w:rPr>
            </w:pPr>
            <w:proofErr w:type="spellStart"/>
            <w:r w:rsidRPr="008B49E5">
              <w:rPr>
                <w:rFonts w:ascii="Arial" w:hAnsi="Arial" w:cs="Arial"/>
                <w:b/>
                <w:bCs/>
                <w:i/>
                <w:iCs/>
                <w:sz w:val="18"/>
                <w:szCs w:val="18"/>
              </w:rPr>
              <w:t>s</w:t>
            </w:r>
            <w:r w:rsidRPr="008B49E5">
              <w:rPr>
                <w:rFonts w:ascii="Arial" w:hAnsi="Arial" w:cs="Arial"/>
                <w:b/>
                <w:bCs/>
                <w:i/>
                <w:iCs/>
                <w:sz w:val="18"/>
                <w:szCs w:val="18"/>
                <w:lang w:eastAsia="en-US"/>
              </w:rPr>
              <w:t>p</w:t>
            </w:r>
            <w:r w:rsidRPr="008B49E5">
              <w:rPr>
                <w:rFonts w:ascii="Arial" w:hAnsi="Arial" w:cs="Arial"/>
                <w:b/>
                <w:bCs/>
                <w:i/>
                <w:iCs/>
                <w:sz w:val="18"/>
                <w:szCs w:val="18"/>
              </w:rPr>
              <w:t>atialRelationsSRS-Pos</w:t>
            </w:r>
            <w:proofErr w:type="spellEnd"/>
          </w:p>
          <w:p w14:paraId="760895D7" w14:textId="77777777" w:rsidR="008B49E5" w:rsidRPr="008B49E5" w:rsidRDefault="008B49E5" w:rsidP="008B49E5">
            <w:pPr>
              <w:keepNext/>
              <w:keepLines/>
              <w:overflowPunct/>
              <w:autoSpaceDE/>
              <w:autoSpaceDN/>
              <w:adjustRightInd/>
              <w:spacing w:after="0"/>
              <w:textAlignment w:val="auto"/>
              <w:rPr>
                <w:rFonts w:ascii="Arial" w:hAnsi="Arial" w:cs="Arial"/>
                <w:bCs/>
                <w:iCs/>
                <w:sz w:val="18"/>
                <w:szCs w:val="18"/>
              </w:rPr>
            </w:pPr>
            <w:r w:rsidRPr="008B49E5">
              <w:rPr>
                <w:rFonts w:ascii="Arial" w:hAnsi="Arial" w:cs="Arial"/>
                <w:bCs/>
                <w:iCs/>
                <w:sz w:val="18"/>
                <w:szCs w:val="18"/>
                <w:lang w:eastAsia="en-US"/>
              </w:rPr>
              <w:t xml:space="preserve">Indicates </w:t>
            </w:r>
            <w:r w:rsidRPr="008B49E5">
              <w:rPr>
                <w:rFonts w:ascii="Arial" w:hAnsi="Arial" w:cs="Arial"/>
                <w:bCs/>
                <w:iCs/>
                <w:sz w:val="18"/>
                <w:szCs w:val="18"/>
              </w:rPr>
              <w:t>whether the UE supports spatial relations for SRS for positioning</w:t>
            </w:r>
            <w:r w:rsidRPr="008B49E5">
              <w:rPr>
                <w:rFonts w:ascii="Arial" w:hAnsi="Arial" w:cs="Arial"/>
                <w:bCs/>
                <w:iCs/>
                <w:sz w:val="18"/>
                <w:szCs w:val="18"/>
                <w:lang w:eastAsia="en-US"/>
              </w:rPr>
              <w:t>.</w:t>
            </w:r>
            <w:r w:rsidRPr="008B49E5">
              <w:rPr>
                <w:rFonts w:ascii="Arial" w:hAnsi="Arial" w:cs="Arial"/>
                <w:bCs/>
                <w:iCs/>
                <w:sz w:val="18"/>
                <w:szCs w:val="18"/>
              </w:rPr>
              <w:t xml:space="preserve"> It is only applicable for FR2. The capability signalling comprises the following parameters.</w:t>
            </w:r>
          </w:p>
          <w:p w14:paraId="42695E54" w14:textId="77777777" w:rsidR="008B49E5" w:rsidRPr="008B49E5" w:rsidRDefault="008B49E5" w:rsidP="008B49E5">
            <w:pPr>
              <w:overflowPunct/>
              <w:autoSpaceDE/>
              <w:autoSpaceDN/>
              <w:adjustRightInd/>
              <w:spacing w:after="0"/>
              <w:ind w:left="568" w:hanging="284"/>
              <w:textAlignment w:val="auto"/>
              <w:rPr>
                <w:rFonts w:ascii="Arial" w:hAnsi="Arial" w:cs="Arial"/>
                <w:sz w:val="18"/>
                <w:szCs w:val="18"/>
              </w:rPr>
            </w:pPr>
            <w:r w:rsidRPr="008B49E5">
              <w:rPr>
                <w:rFonts w:ascii="Arial" w:hAnsi="Arial" w:cs="Arial"/>
                <w:sz w:val="18"/>
                <w:szCs w:val="18"/>
              </w:rPr>
              <w:t>-</w:t>
            </w:r>
            <w:r w:rsidRPr="008B49E5">
              <w:rPr>
                <w:rFonts w:ascii="Arial" w:hAnsi="Arial" w:cs="Arial"/>
                <w:sz w:val="18"/>
                <w:szCs w:val="18"/>
              </w:rPr>
              <w:tab/>
            </w:r>
            <w:proofErr w:type="spellStart"/>
            <w:r w:rsidRPr="008B49E5">
              <w:rPr>
                <w:rFonts w:ascii="Arial" w:hAnsi="Arial" w:cs="Arial"/>
                <w:i/>
                <w:sz w:val="18"/>
                <w:szCs w:val="18"/>
              </w:rPr>
              <w:t>spatialRelation</w:t>
            </w:r>
            <w:proofErr w:type="spellEnd"/>
            <w:r w:rsidRPr="008B49E5">
              <w:rPr>
                <w:rFonts w:ascii="Arial" w:hAnsi="Arial" w:cs="Arial"/>
                <w:i/>
                <w:sz w:val="18"/>
                <w:szCs w:val="18"/>
              </w:rPr>
              <w:t>-SRS-</w:t>
            </w:r>
            <w:proofErr w:type="spellStart"/>
            <w:r w:rsidRPr="008B49E5">
              <w:rPr>
                <w:rFonts w:ascii="Arial" w:hAnsi="Arial" w:cs="Arial"/>
                <w:i/>
                <w:sz w:val="18"/>
                <w:szCs w:val="18"/>
              </w:rPr>
              <w:t>PosBasedOnSSB</w:t>
            </w:r>
            <w:proofErr w:type="spellEnd"/>
            <w:r w:rsidRPr="008B49E5">
              <w:rPr>
                <w:rFonts w:ascii="Arial" w:hAnsi="Arial" w:cs="Arial"/>
                <w:i/>
                <w:sz w:val="18"/>
                <w:szCs w:val="18"/>
              </w:rPr>
              <w:t>-Serving</w:t>
            </w:r>
            <w:r w:rsidRPr="008B49E5">
              <w:rPr>
                <w:rFonts w:ascii="Arial" w:hAnsi="Arial" w:cs="Arial"/>
                <w:sz w:val="18"/>
                <w:szCs w:val="18"/>
              </w:rPr>
              <w:t xml:space="preserve"> indicates whether the UE supports spatial relation for SRS for positioning based on SSB from the serving cell</w:t>
            </w:r>
            <w:r w:rsidRPr="008B49E5">
              <w:rPr>
                <w:lang w:eastAsia="en-US"/>
              </w:rPr>
              <w:t xml:space="preserve"> </w:t>
            </w:r>
            <w:r w:rsidRPr="008B49E5">
              <w:rPr>
                <w:rFonts w:ascii="Arial" w:hAnsi="Arial" w:cs="Arial"/>
                <w:sz w:val="18"/>
                <w:szCs w:val="18"/>
              </w:rPr>
              <w:t xml:space="preserve">in the same band. The UE can include this field only if the UE supports </w:t>
            </w:r>
            <w:proofErr w:type="spellStart"/>
            <w:r w:rsidRPr="008B49E5">
              <w:rPr>
                <w:rFonts w:ascii="Arial" w:hAnsi="Arial" w:cs="Arial"/>
                <w:i/>
                <w:iCs/>
                <w:sz w:val="18"/>
                <w:szCs w:val="18"/>
              </w:rPr>
              <w:t>srs-PosResources</w:t>
            </w:r>
            <w:proofErr w:type="spellEnd"/>
            <w:r w:rsidRPr="008B49E5">
              <w:rPr>
                <w:rFonts w:ascii="Arial" w:hAnsi="Arial" w:cs="Arial"/>
                <w:i/>
                <w:iCs/>
                <w:sz w:val="18"/>
                <w:szCs w:val="18"/>
                <w:lang w:val="en-US"/>
              </w:rPr>
              <w:t xml:space="preserve"> </w:t>
            </w:r>
            <w:r w:rsidRPr="008B49E5">
              <w:rPr>
                <w:rFonts w:ascii="Arial" w:hAnsi="Arial" w:cs="Arial"/>
                <w:sz w:val="18"/>
                <w:szCs w:val="18"/>
                <w:lang w:val="en-US"/>
              </w:rPr>
              <w:t>TS 38.331 [35]</w:t>
            </w:r>
            <w:r w:rsidRPr="008B49E5">
              <w:rPr>
                <w:rFonts w:ascii="Arial" w:hAnsi="Arial" w:cs="Arial"/>
                <w:sz w:val="18"/>
                <w:szCs w:val="18"/>
              </w:rPr>
              <w:t>. Otherwise, the UE does not include this field;</w:t>
            </w:r>
          </w:p>
          <w:p w14:paraId="5F5494DB" w14:textId="77777777" w:rsidR="008B49E5" w:rsidRPr="008B49E5" w:rsidRDefault="008B49E5" w:rsidP="008B49E5">
            <w:pPr>
              <w:overflowPunct/>
              <w:autoSpaceDE/>
              <w:autoSpaceDN/>
              <w:adjustRightInd/>
              <w:spacing w:after="0"/>
              <w:ind w:left="568" w:hanging="284"/>
              <w:textAlignment w:val="auto"/>
              <w:rPr>
                <w:rFonts w:ascii="Arial" w:hAnsi="Arial" w:cs="Arial"/>
                <w:sz w:val="18"/>
                <w:szCs w:val="18"/>
              </w:rPr>
            </w:pPr>
            <w:r w:rsidRPr="008B49E5">
              <w:rPr>
                <w:rFonts w:ascii="Arial" w:hAnsi="Arial" w:cs="Arial"/>
                <w:sz w:val="18"/>
                <w:szCs w:val="18"/>
              </w:rPr>
              <w:t>-</w:t>
            </w:r>
            <w:r w:rsidRPr="008B49E5">
              <w:rPr>
                <w:rFonts w:ascii="Arial" w:hAnsi="Arial" w:cs="Arial"/>
                <w:sz w:val="18"/>
                <w:szCs w:val="18"/>
              </w:rPr>
              <w:tab/>
            </w:r>
            <w:proofErr w:type="spellStart"/>
            <w:r w:rsidRPr="008B49E5">
              <w:rPr>
                <w:rFonts w:ascii="Arial" w:hAnsi="Arial" w:cs="Arial"/>
                <w:i/>
                <w:sz w:val="18"/>
                <w:szCs w:val="18"/>
              </w:rPr>
              <w:t>spatialRelation</w:t>
            </w:r>
            <w:proofErr w:type="spellEnd"/>
            <w:r w:rsidRPr="008B49E5">
              <w:rPr>
                <w:rFonts w:ascii="Arial" w:hAnsi="Arial" w:cs="Arial"/>
                <w:i/>
                <w:sz w:val="18"/>
                <w:szCs w:val="18"/>
              </w:rPr>
              <w:t>-SRS-</w:t>
            </w:r>
            <w:proofErr w:type="spellStart"/>
            <w:r w:rsidRPr="008B49E5">
              <w:rPr>
                <w:rFonts w:ascii="Arial" w:hAnsi="Arial" w:cs="Arial"/>
                <w:i/>
                <w:sz w:val="18"/>
                <w:szCs w:val="18"/>
              </w:rPr>
              <w:t>PosBasedOnCSI</w:t>
            </w:r>
            <w:proofErr w:type="spellEnd"/>
            <w:r w:rsidRPr="008B49E5">
              <w:rPr>
                <w:rFonts w:ascii="Arial" w:hAnsi="Arial" w:cs="Arial"/>
                <w:i/>
                <w:sz w:val="18"/>
                <w:szCs w:val="18"/>
              </w:rPr>
              <w:t>-RS-Serving</w:t>
            </w:r>
            <w:r w:rsidRPr="008B49E5">
              <w:rPr>
                <w:rFonts w:ascii="Arial" w:hAnsi="Arial" w:cs="Arial"/>
                <w:sz w:val="18"/>
                <w:szCs w:val="18"/>
              </w:rPr>
              <w:t xml:space="preserve"> indicates whether the UE supports spatial relation for SRS for positioning based on CSI-RS from the serving cell</w:t>
            </w:r>
            <w:r w:rsidRPr="008B49E5">
              <w:rPr>
                <w:lang w:eastAsia="en-US"/>
              </w:rPr>
              <w:t xml:space="preserve"> </w:t>
            </w:r>
            <w:r w:rsidRPr="008B49E5">
              <w:rPr>
                <w:rFonts w:ascii="Arial" w:hAnsi="Arial" w:cs="Arial"/>
                <w:sz w:val="18"/>
                <w:szCs w:val="18"/>
              </w:rPr>
              <w:t xml:space="preserve">in the same band. The UE can include this field only if the UE supports </w:t>
            </w:r>
            <w:proofErr w:type="spellStart"/>
            <w:r w:rsidRPr="008B49E5">
              <w:rPr>
                <w:rFonts w:ascii="Arial" w:hAnsi="Arial" w:cs="Arial"/>
                <w:i/>
                <w:sz w:val="18"/>
                <w:szCs w:val="18"/>
              </w:rPr>
              <w:t>spatialRelation</w:t>
            </w:r>
            <w:proofErr w:type="spellEnd"/>
            <w:r w:rsidRPr="008B49E5">
              <w:rPr>
                <w:rFonts w:ascii="Arial" w:hAnsi="Arial" w:cs="Arial"/>
                <w:i/>
                <w:sz w:val="18"/>
                <w:szCs w:val="18"/>
              </w:rPr>
              <w:t>-SRS-</w:t>
            </w:r>
            <w:proofErr w:type="spellStart"/>
            <w:r w:rsidRPr="008B49E5">
              <w:rPr>
                <w:rFonts w:ascii="Arial" w:hAnsi="Arial" w:cs="Arial"/>
                <w:i/>
                <w:sz w:val="18"/>
                <w:szCs w:val="18"/>
              </w:rPr>
              <w:t>PosBasedOnSSB</w:t>
            </w:r>
            <w:proofErr w:type="spellEnd"/>
            <w:r w:rsidRPr="008B49E5">
              <w:rPr>
                <w:rFonts w:ascii="Arial" w:hAnsi="Arial" w:cs="Arial"/>
                <w:i/>
                <w:sz w:val="18"/>
                <w:szCs w:val="18"/>
              </w:rPr>
              <w:t>-Serving</w:t>
            </w:r>
            <w:r w:rsidRPr="008B49E5">
              <w:rPr>
                <w:rFonts w:ascii="Arial" w:hAnsi="Arial" w:cs="Arial"/>
                <w:sz w:val="18"/>
                <w:szCs w:val="18"/>
              </w:rPr>
              <w:t>. Otherwise, the UE does not include this field;</w:t>
            </w:r>
          </w:p>
          <w:p w14:paraId="4ADF7551" w14:textId="77777777" w:rsidR="008B49E5" w:rsidRPr="008B49E5" w:rsidRDefault="008B49E5" w:rsidP="008B49E5">
            <w:pPr>
              <w:overflowPunct/>
              <w:autoSpaceDE/>
              <w:autoSpaceDN/>
              <w:adjustRightInd/>
              <w:spacing w:after="0"/>
              <w:ind w:left="568" w:hanging="284"/>
              <w:textAlignment w:val="auto"/>
              <w:rPr>
                <w:rFonts w:ascii="Arial" w:hAnsi="Arial" w:cs="Arial"/>
                <w:sz w:val="18"/>
                <w:szCs w:val="18"/>
              </w:rPr>
            </w:pPr>
            <w:r w:rsidRPr="008B49E5">
              <w:rPr>
                <w:rFonts w:ascii="Arial" w:hAnsi="Arial" w:cs="Arial"/>
                <w:sz w:val="18"/>
                <w:szCs w:val="18"/>
              </w:rPr>
              <w:t>-</w:t>
            </w:r>
            <w:r w:rsidRPr="008B49E5">
              <w:rPr>
                <w:rFonts w:ascii="Arial" w:hAnsi="Arial" w:cs="Arial"/>
                <w:sz w:val="18"/>
                <w:szCs w:val="18"/>
              </w:rPr>
              <w:tab/>
            </w:r>
            <w:proofErr w:type="spellStart"/>
            <w:r w:rsidRPr="008B49E5">
              <w:rPr>
                <w:rFonts w:ascii="Arial" w:hAnsi="Arial" w:cs="Arial"/>
                <w:i/>
                <w:sz w:val="18"/>
                <w:szCs w:val="18"/>
              </w:rPr>
              <w:t>spatialRelation</w:t>
            </w:r>
            <w:proofErr w:type="spellEnd"/>
            <w:r w:rsidRPr="008B49E5">
              <w:rPr>
                <w:rFonts w:ascii="Arial" w:hAnsi="Arial" w:cs="Arial"/>
                <w:i/>
                <w:sz w:val="18"/>
                <w:szCs w:val="18"/>
              </w:rPr>
              <w:t>-SRS-</w:t>
            </w:r>
            <w:proofErr w:type="spellStart"/>
            <w:r w:rsidRPr="008B49E5">
              <w:rPr>
                <w:rFonts w:ascii="Arial" w:hAnsi="Arial" w:cs="Arial"/>
                <w:i/>
                <w:sz w:val="18"/>
                <w:szCs w:val="18"/>
              </w:rPr>
              <w:t>PosBasedOnPRS</w:t>
            </w:r>
            <w:proofErr w:type="spellEnd"/>
            <w:r w:rsidRPr="008B49E5">
              <w:rPr>
                <w:rFonts w:ascii="Arial" w:hAnsi="Arial" w:cs="Arial"/>
                <w:i/>
                <w:sz w:val="18"/>
                <w:szCs w:val="18"/>
              </w:rPr>
              <w:t xml:space="preserve">-Serving </w:t>
            </w:r>
            <w:r w:rsidRPr="008B49E5">
              <w:rPr>
                <w:rFonts w:ascii="Arial" w:hAnsi="Arial" w:cs="Arial"/>
                <w:sz w:val="18"/>
                <w:szCs w:val="18"/>
              </w:rPr>
              <w:t>indicates whether the UE supports spatial relation for SRS for positioning based on PRS from the serving cell in the same band. The UE can include this field only if the UE supports any of DL-PRS Resources for DL-</w:t>
            </w:r>
            <w:proofErr w:type="spellStart"/>
            <w:r w:rsidRPr="008B49E5">
              <w:rPr>
                <w:rFonts w:ascii="Arial" w:hAnsi="Arial" w:cs="Arial"/>
                <w:sz w:val="18"/>
                <w:szCs w:val="18"/>
              </w:rPr>
              <w:t>AoD</w:t>
            </w:r>
            <w:proofErr w:type="spellEnd"/>
            <w:r w:rsidRPr="008B49E5">
              <w:rPr>
                <w:rFonts w:ascii="Arial" w:hAnsi="Arial" w:cs="Arial"/>
                <w:sz w:val="18"/>
                <w:szCs w:val="18"/>
              </w:rPr>
              <w:t xml:space="preserve">, DL-PRS Resources for DL-TDOA or DL-PRS Resources for Multi-RTT, or </w:t>
            </w:r>
            <w:proofErr w:type="spellStart"/>
            <w:r w:rsidRPr="008B49E5">
              <w:rPr>
                <w:rFonts w:ascii="Arial" w:hAnsi="Arial" w:cs="Arial"/>
                <w:i/>
                <w:iCs/>
                <w:sz w:val="18"/>
                <w:szCs w:val="18"/>
              </w:rPr>
              <w:t>srs-PosResources</w:t>
            </w:r>
            <w:proofErr w:type="spellEnd"/>
            <w:r w:rsidRPr="008B49E5">
              <w:rPr>
                <w:rFonts w:ascii="Arial" w:hAnsi="Arial" w:cs="Arial"/>
                <w:i/>
                <w:iCs/>
                <w:sz w:val="18"/>
                <w:szCs w:val="18"/>
                <w:lang w:val="en-US"/>
              </w:rPr>
              <w:t xml:space="preserve"> </w:t>
            </w:r>
            <w:r w:rsidRPr="008B49E5">
              <w:rPr>
                <w:rFonts w:ascii="Arial" w:hAnsi="Arial" w:cs="Arial"/>
                <w:sz w:val="18"/>
                <w:szCs w:val="18"/>
                <w:lang w:val="en-US"/>
              </w:rPr>
              <w:t>TS 38.331 [35]</w:t>
            </w:r>
            <w:r w:rsidRPr="008B49E5">
              <w:rPr>
                <w:rFonts w:ascii="Arial" w:hAnsi="Arial" w:cs="Arial"/>
                <w:sz w:val="18"/>
                <w:szCs w:val="18"/>
              </w:rPr>
              <w:t>. Otherwise, the UE does not include this field;</w:t>
            </w:r>
          </w:p>
          <w:p w14:paraId="79A48382" w14:textId="77777777" w:rsidR="008B49E5" w:rsidRPr="008B49E5" w:rsidRDefault="008B49E5" w:rsidP="008B49E5">
            <w:pPr>
              <w:overflowPunct/>
              <w:autoSpaceDE/>
              <w:autoSpaceDN/>
              <w:adjustRightInd/>
              <w:spacing w:after="0"/>
              <w:ind w:left="568" w:hanging="284"/>
              <w:textAlignment w:val="auto"/>
              <w:rPr>
                <w:rFonts w:ascii="Arial" w:hAnsi="Arial" w:cs="Arial"/>
                <w:sz w:val="18"/>
                <w:szCs w:val="18"/>
              </w:rPr>
            </w:pPr>
            <w:r w:rsidRPr="008B49E5">
              <w:rPr>
                <w:rFonts w:ascii="Arial" w:hAnsi="Arial" w:cs="Arial"/>
                <w:sz w:val="18"/>
                <w:szCs w:val="18"/>
              </w:rPr>
              <w:t>-</w:t>
            </w:r>
            <w:r w:rsidRPr="008B49E5">
              <w:rPr>
                <w:rFonts w:ascii="Arial" w:hAnsi="Arial" w:cs="Arial"/>
                <w:sz w:val="18"/>
                <w:szCs w:val="18"/>
              </w:rPr>
              <w:tab/>
            </w:r>
            <w:proofErr w:type="spellStart"/>
            <w:r w:rsidRPr="008B49E5">
              <w:rPr>
                <w:rFonts w:ascii="Arial" w:hAnsi="Arial" w:cs="Arial"/>
                <w:i/>
                <w:sz w:val="18"/>
                <w:szCs w:val="18"/>
              </w:rPr>
              <w:t>spatialRelation</w:t>
            </w:r>
            <w:proofErr w:type="spellEnd"/>
            <w:r w:rsidRPr="008B49E5">
              <w:rPr>
                <w:rFonts w:ascii="Arial" w:hAnsi="Arial" w:cs="Arial"/>
                <w:i/>
                <w:sz w:val="18"/>
                <w:szCs w:val="18"/>
              </w:rPr>
              <w:t>-SRS-</w:t>
            </w:r>
            <w:proofErr w:type="spellStart"/>
            <w:r w:rsidRPr="008B49E5">
              <w:rPr>
                <w:rFonts w:ascii="Arial" w:hAnsi="Arial" w:cs="Arial"/>
                <w:i/>
                <w:sz w:val="18"/>
                <w:szCs w:val="18"/>
              </w:rPr>
              <w:t>PosBasedOnSRS</w:t>
            </w:r>
            <w:proofErr w:type="spellEnd"/>
            <w:r w:rsidRPr="008B49E5">
              <w:rPr>
                <w:rFonts w:ascii="Arial" w:hAnsi="Arial" w:cs="Arial"/>
                <w:i/>
                <w:sz w:val="18"/>
                <w:szCs w:val="18"/>
              </w:rPr>
              <w:t xml:space="preserve"> </w:t>
            </w:r>
            <w:r w:rsidRPr="008B49E5">
              <w:rPr>
                <w:rFonts w:ascii="Arial" w:hAnsi="Arial" w:cs="Arial"/>
                <w:sz w:val="18"/>
                <w:szCs w:val="18"/>
              </w:rPr>
              <w:t xml:space="preserve">indicates whether the UE supports spatial relation for SRS for positioning based on SRS in the same band. The UE can include this field only if the UE supports </w:t>
            </w:r>
            <w:proofErr w:type="spellStart"/>
            <w:r w:rsidRPr="008B49E5">
              <w:rPr>
                <w:rFonts w:ascii="Arial" w:hAnsi="Arial" w:cs="Arial"/>
                <w:i/>
                <w:iCs/>
                <w:sz w:val="18"/>
                <w:szCs w:val="18"/>
              </w:rPr>
              <w:t>srs-PosResources</w:t>
            </w:r>
            <w:proofErr w:type="spellEnd"/>
            <w:r w:rsidRPr="008B49E5">
              <w:rPr>
                <w:rFonts w:ascii="Arial" w:hAnsi="Arial" w:cs="Arial"/>
                <w:i/>
                <w:iCs/>
                <w:sz w:val="18"/>
                <w:szCs w:val="18"/>
                <w:lang w:val="en-US"/>
              </w:rPr>
              <w:t xml:space="preserve"> </w:t>
            </w:r>
            <w:r w:rsidRPr="008B49E5">
              <w:rPr>
                <w:rFonts w:ascii="Arial" w:hAnsi="Arial" w:cs="Arial"/>
                <w:sz w:val="18"/>
                <w:szCs w:val="18"/>
                <w:lang w:val="en-US"/>
              </w:rPr>
              <w:t>TS 38.331 [35]</w:t>
            </w:r>
            <w:r w:rsidRPr="008B49E5">
              <w:rPr>
                <w:rFonts w:ascii="Arial" w:hAnsi="Arial" w:cs="Arial"/>
                <w:sz w:val="18"/>
                <w:szCs w:val="18"/>
              </w:rPr>
              <w:t>. Otherwise, the UE does not include this field;</w:t>
            </w:r>
          </w:p>
          <w:p w14:paraId="3755FF53" w14:textId="77777777" w:rsidR="008B49E5" w:rsidRPr="008B49E5" w:rsidRDefault="008B49E5" w:rsidP="008B49E5">
            <w:pPr>
              <w:overflowPunct/>
              <w:autoSpaceDE/>
              <w:autoSpaceDN/>
              <w:adjustRightInd/>
              <w:spacing w:after="0"/>
              <w:ind w:left="568" w:hanging="284"/>
              <w:textAlignment w:val="auto"/>
              <w:rPr>
                <w:rFonts w:ascii="Arial" w:hAnsi="Arial" w:cs="Arial"/>
                <w:sz w:val="18"/>
                <w:szCs w:val="18"/>
              </w:rPr>
            </w:pPr>
            <w:r w:rsidRPr="008B49E5">
              <w:rPr>
                <w:rFonts w:ascii="Arial" w:hAnsi="Arial" w:cs="Arial"/>
                <w:sz w:val="18"/>
                <w:szCs w:val="18"/>
              </w:rPr>
              <w:t>-</w:t>
            </w:r>
            <w:r w:rsidRPr="008B49E5">
              <w:rPr>
                <w:rFonts w:ascii="Arial" w:hAnsi="Arial" w:cs="Arial"/>
                <w:sz w:val="18"/>
                <w:szCs w:val="18"/>
              </w:rPr>
              <w:tab/>
            </w:r>
            <w:proofErr w:type="spellStart"/>
            <w:r w:rsidRPr="008B49E5">
              <w:rPr>
                <w:rFonts w:ascii="Arial" w:hAnsi="Arial" w:cs="Arial"/>
                <w:i/>
                <w:sz w:val="18"/>
                <w:szCs w:val="18"/>
              </w:rPr>
              <w:t>spatialRelation</w:t>
            </w:r>
            <w:proofErr w:type="spellEnd"/>
            <w:r w:rsidRPr="008B49E5">
              <w:rPr>
                <w:rFonts w:ascii="Arial" w:hAnsi="Arial" w:cs="Arial"/>
                <w:i/>
                <w:sz w:val="18"/>
                <w:szCs w:val="18"/>
              </w:rPr>
              <w:t>-SRS-</w:t>
            </w:r>
            <w:proofErr w:type="spellStart"/>
            <w:r w:rsidRPr="008B49E5">
              <w:rPr>
                <w:rFonts w:ascii="Arial" w:hAnsi="Arial" w:cs="Arial"/>
                <w:i/>
                <w:sz w:val="18"/>
                <w:szCs w:val="18"/>
              </w:rPr>
              <w:t>PosBasedOnSSB</w:t>
            </w:r>
            <w:proofErr w:type="spellEnd"/>
            <w:r w:rsidRPr="008B49E5">
              <w:rPr>
                <w:rFonts w:ascii="Arial" w:hAnsi="Arial" w:cs="Arial"/>
                <w:i/>
                <w:sz w:val="18"/>
                <w:szCs w:val="18"/>
              </w:rPr>
              <w:t xml:space="preserve">-Neigh </w:t>
            </w:r>
            <w:r w:rsidRPr="008B49E5">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proofErr w:type="spellStart"/>
            <w:r w:rsidRPr="008B49E5">
              <w:rPr>
                <w:rFonts w:ascii="Arial" w:hAnsi="Arial" w:cs="Arial"/>
                <w:i/>
                <w:sz w:val="18"/>
                <w:szCs w:val="18"/>
              </w:rPr>
              <w:t>spatialRelation</w:t>
            </w:r>
            <w:proofErr w:type="spellEnd"/>
            <w:r w:rsidRPr="008B49E5">
              <w:rPr>
                <w:rFonts w:ascii="Arial" w:hAnsi="Arial" w:cs="Arial"/>
                <w:i/>
                <w:sz w:val="18"/>
                <w:szCs w:val="18"/>
              </w:rPr>
              <w:t>-SRS-</w:t>
            </w:r>
            <w:proofErr w:type="spellStart"/>
            <w:r w:rsidRPr="008B49E5">
              <w:rPr>
                <w:rFonts w:ascii="Arial" w:hAnsi="Arial" w:cs="Arial"/>
                <w:i/>
                <w:sz w:val="18"/>
                <w:szCs w:val="18"/>
              </w:rPr>
              <w:t>PosBasedOnSSB</w:t>
            </w:r>
            <w:proofErr w:type="spellEnd"/>
            <w:r w:rsidRPr="008B49E5">
              <w:rPr>
                <w:rFonts w:ascii="Arial" w:hAnsi="Arial" w:cs="Arial"/>
                <w:i/>
                <w:sz w:val="18"/>
                <w:szCs w:val="18"/>
              </w:rPr>
              <w:t>-Serving</w:t>
            </w:r>
            <w:r w:rsidRPr="008B49E5">
              <w:rPr>
                <w:rFonts w:ascii="Arial" w:hAnsi="Arial" w:cs="Arial"/>
                <w:sz w:val="18"/>
                <w:szCs w:val="18"/>
              </w:rPr>
              <w:t>. Otherwise, the UE does not include this field;</w:t>
            </w:r>
          </w:p>
          <w:p w14:paraId="7930D89C" w14:textId="77777777" w:rsidR="008B49E5" w:rsidRPr="008B49E5" w:rsidRDefault="008B49E5" w:rsidP="008B49E5">
            <w:pPr>
              <w:overflowPunct/>
              <w:autoSpaceDE/>
              <w:autoSpaceDN/>
              <w:adjustRightInd/>
              <w:spacing w:after="0"/>
              <w:ind w:left="568" w:hanging="284"/>
              <w:textAlignment w:val="auto"/>
              <w:rPr>
                <w:rFonts w:cs="Arial"/>
                <w:szCs w:val="18"/>
              </w:rPr>
            </w:pPr>
            <w:r w:rsidRPr="008B49E5">
              <w:rPr>
                <w:rFonts w:ascii="Arial" w:hAnsi="Arial" w:cs="Arial"/>
                <w:sz w:val="18"/>
                <w:szCs w:val="18"/>
              </w:rPr>
              <w:t>-</w:t>
            </w:r>
            <w:r w:rsidRPr="008B49E5">
              <w:rPr>
                <w:rFonts w:ascii="Arial" w:hAnsi="Arial" w:cs="Arial"/>
                <w:sz w:val="18"/>
                <w:szCs w:val="18"/>
              </w:rPr>
              <w:tab/>
            </w:r>
            <w:proofErr w:type="spellStart"/>
            <w:r w:rsidRPr="008B49E5">
              <w:rPr>
                <w:rFonts w:ascii="Arial" w:hAnsi="Arial" w:cs="Arial"/>
                <w:i/>
                <w:sz w:val="18"/>
                <w:szCs w:val="18"/>
              </w:rPr>
              <w:t>spatialRelation</w:t>
            </w:r>
            <w:proofErr w:type="spellEnd"/>
            <w:r w:rsidRPr="008B49E5">
              <w:rPr>
                <w:rFonts w:ascii="Arial" w:hAnsi="Arial" w:cs="Arial"/>
                <w:i/>
                <w:sz w:val="18"/>
                <w:szCs w:val="18"/>
              </w:rPr>
              <w:t>-SRS-</w:t>
            </w:r>
            <w:proofErr w:type="spellStart"/>
            <w:r w:rsidRPr="008B49E5">
              <w:rPr>
                <w:rFonts w:ascii="Arial" w:hAnsi="Arial" w:cs="Arial"/>
                <w:i/>
                <w:sz w:val="18"/>
                <w:szCs w:val="18"/>
              </w:rPr>
              <w:t>PosBasedOnPRS</w:t>
            </w:r>
            <w:proofErr w:type="spellEnd"/>
            <w:r w:rsidRPr="008B49E5">
              <w:rPr>
                <w:rFonts w:ascii="Arial" w:hAnsi="Arial" w:cs="Arial"/>
                <w:i/>
                <w:sz w:val="18"/>
                <w:szCs w:val="18"/>
              </w:rPr>
              <w:t xml:space="preserve">-Neigh </w:t>
            </w:r>
            <w:r w:rsidRPr="008B49E5">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proofErr w:type="spellStart"/>
            <w:r w:rsidRPr="008B49E5">
              <w:rPr>
                <w:rFonts w:ascii="Arial" w:hAnsi="Arial" w:cs="Arial"/>
                <w:i/>
                <w:sz w:val="18"/>
                <w:szCs w:val="18"/>
              </w:rPr>
              <w:t>spatialRelation</w:t>
            </w:r>
            <w:proofErr w:type="spellEnd"/>
            <w:r w:rsidRPr="008B49E5">
              <w:rPr>
                <w:rFonts w:ascii="Arial" w:hAnsi="Arial" w:cs="Arial"/>
                <w:i/>
                <w:sz w:val="18"/>
                <w:szCs w:val="18"/>
              </w:rPr>
              <w:t>-SRS-</w:t>
            </w:r>
            <w:proofErr w:type="spellStart"/>
            <w:r w:rsidRPr="008B49E5">
              <w:rPr>
                <w:rFonts w:ascii="Arial" w:hAnsi="Arial" w:cs="Arial"/>
                <w:i/>
                <w:sz w:val="18"/>
                <w:szCs w:val="18"/>
              </w:rPr>
              <w:t>PosBasedOnPRS</w:t>
            </w:r>
            <w:proofErr w:type="spellEnd"/>
            <w:r w:rsidRPr="008B49E5">
              <w:rPr>
                <w:rFonts w:ascii="Arial" w:hAnsi="Arial" w:cs="Arial"/>
                <w:i/>
                <w:sz w:val="18"/>
                <w:szCs w:val="18"/>
              </w:rPr>
              <w:t>-Serving</w:t>
            </w:r>
            <w:r w:rsidRPr="008B49E5">
              <w:rPr>
                <w:rFonts w:ascii="Arial" w:hAnsi="Arial" w:cs="Arial"/>
                <w:sz w:val="18"/>
                <w:szCs w:val="18"/>
              </w:rPr>
              <w:t>. Otherwise, the UE does not include this field;</w:t>
            </w:r>
          </w:p>
        </w:tc>
      </w:tr>
      <w:tr w:rsidR="00D97F4F" w:rsidRPr="008B49E5" w14:paraId="0A1D68E3" w14:textId="77777777" w:rsidTr="008B49E5">
        <w:trPr>
          <w:cantSplit/>
          <w:ins w:id="87" w:author="Intel" w:date="2020-07-27T12:07:00Z"/>
        </w:trPr>
        <w:tc>
          <w:tcPr>
            <w:tcW w:w="9639" w:type="dxa"/>
          </w:tcPr>
          <w:p w14:paraId="320B6E71" w14:textId="77777777" w:rsidR="00D97F4F" w:rsidRDefault="00D97F4F" w:rsidP="00D97F4F">
            <w:pPr>
              <w:pStyle w:val="TAL"/>
              <w:rPr>
                <w:ins w:id="88" w:author="Intel" w:date="2020-07-27T12:07:00Z"/>
                <w:rFonts w:eastAsia="SimSun"/>
                <w:b/>
                <w:bCs/>
                <w:i/>
                <w:iCs/>
                <w:lang w:eastAsia="zh-CN"/>
              </w:rPr>
            </w:pPr>
            <w:ins w:id="89" w:author="Intel" w:date="2020-07-27T12:07:00Z">
              <w:r>
                <w:rPr>
                  <w:rFonts w:eastAsia="SimSun"/>
                  <w:b/>
                  <w:bCs/>
                  <w:i/>
                  <w:iCs/>
                  <w:lang w:eastAsia="zh-CN"/>
                </w:rPr>
                <w:t>srs-PosResources-r16</w:t>
              </w:r>
            </w:ins>
          </w:p>
          <w:p w14:paraId="7B98B37F" w14:textId="44B22CD8" w:rsidR="00D97F4F" w:rsidRDefault="00D97F4F" w:rsidP="00D97F4F">
            <w:pPr>
              <w:pStyle w:val="TAL"/>
              <w:rPr>
                <w:ins w:id="90" w:author="Intel" w:date="2020-07-27T12:07:00Z"/>
                <w:rFonts w:eastAsia="SimSun"/>
                <w:bCs/>
                <w:iCs/>
                <w:lang w:eastAsia="zh-CN"/>
              </w:rPr>
            </w:pPr>
            <w:ins w:id="91" w:author="Intel" w:date="2020-07-27T12:07:00Z">
              <w:r>
                <w:rPr>
                  <w:rFonts w:eastAsia="SimSun"/>
                  <w:bCs/>
                  <w:iCs/>
                  <w:lang w:eastAsia="zh-CN"/>
                </w:rPr>
                <w:t xml:space="preserve">Indicates support of SRS for positioning. </w:t>
              </w:r>
            </w:ins>
            <w:ins w:id="92" w:author="Intel" w:date="2020-07-27T12:10:00Z">
              <w:r>
                <w:rPr>
                  <w:bCs/>
                  <w:iCs/>
                </w:rPr>
                <w:t xml:space="preserve">The UE can include this field only if the UE supports </w:t>
              </w:r>
            </w:ins>
            <w:proofErr w:type="spellStart"/>
            <w:ins w:id="93" w:author="Intel" w:date="2020-07-27T12:12:00Z">
              <w:r w:rsidRPr="00D97F4F">
                <w:rPr>
                  <w:bCs/>
                  <w:i/>
                </w:rPr>
                <w:t>srs-PosResources</w:t>
              </w:r>
              <w:proofErr w:type="spellEnd"/>
              <w:r w:rsidRPr="00D97F4F">
                <w:rPr>
                  <w:bCs/>
                  <w:i/>
                </w:rPr>
                <w:t xml:space="preserve"> </w:t>
              </w:r>
              <w:r w:rsidRPr="00D97F4F">
                <w:rPr>
                  <w:bCs/>
                  <w:iCs/>
                </w:rPr>
                <w:t>TS 38.331 [35]</w:t>
              </w:r>
            </w:ins>
            <w:ins w:id="94" w:author="Intel" w:date="2020-07-27T12:10:00Z">
              <w:r w:rsidRPr="00D97F4F">
                <w:rPr>
                  <w:bCs/>
                  <w:iCs/>
                </w:rPr>
                <w:t>.</w:t>
              </w:r>
              <w:r>
                <w:rPr>
                  <w:bCs/>
                  <w:iCs/>
                </w:rPr>
                <w:t xml:space="preserve"> Otherwise, the UE does not include this field; </w:t>
              </w:r>
              <w:r w:rsidRPr="00D97F4F">
                <w:rPr>
                  <w:rFonts w:eastAsia="SimSun"/>
                  <w:bCs/>
                  <w:iCs/>
                  <w:lang w:eastAsia="zh-CN"/>
                </w:rPr>
                <w:t>UE only reports the number on bands for the current configured CA band combination.</w:t>
              </w:r>
            </w:ins>
          </w:p>
          <w:p w14:paraId="2C2B1629" w14:textId="77777777" w:rsidR="00D97F4F" w:rsidRDefault="00D97F4F" w:rsidP="00D97F4F">
            <w:pPr>
              <w:pStyle w:val="B1"/>
              <w:rPr>
                <w:ins w:id="95" w:author="Intel" w:date="2020-07-27T12:07:00Z"/>
                <w:rFonts w:ascii="Arial" w:hAnsi="Arial" w:cs="Arial"/>
                <w:sz w:val="18"/>
                <w:szCs w:val="18"/>
              </w:rPr>
            </w:pPr>
            <w:ins w:id="96" w:author="Intel" w:date="2020-07-27T12:07:00Z">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maxNumberSRS-PosResourceSetPerBWP-r16 </w:t>
              </w:r>
              <w:r>
                <w:rPr>
                  <w:rFonts w:ascii="Arial" w:hAnsi="Arial" w:cs="Arial"/>
                  <w:sz w:val="18"/>
                  <w:szCs w:val="18"/>
                </w:rPr>
                <w:t>Indicates the max number of SRS Resource Sets for positioning supported by UE per BWP</w:t>
              </w:r>
              <w:r>
                <w:rPr>
                  <w:rFonts w:ascii="Arial" w:hAnsi="Arial" w:cs="Arial"/>
                  <w:i/>
                  <w:sz w:val="18"/>
                  <w:szCs w:val="18"/>
                </w:rPr>
                <w:t>.</w:t>
              </w:r>
            </w:ins>
          </w:p>
          <w:p w14:paraId="0BFDE2A9" w14:textId="77777777" w:rsidR="00D97F4F" w:rsidRDefault="00D97F4F" w:rsidP="00D97F4F">
            <w:pPr>
              <w:pStyle w:val="B1"/>
              <w:rPr>
                <w:ins w:id="97" w:author="Intel" w:date="2020-07-27T12:07:00Z"/>
                <w:rFonts w:ascii="Arial" w:hAnsi="Arial" w:cs="Arial"/>
                <w:sz w:val="18"/>
                <w:szCs w:val="18"/>
              </w:rPr>
            </w:pPr>
            <w:ins w:id="98" w:author="Intel" w:date="2020-07-27T12:07:00Z">
              <w:r>
                <w:rPr>
                  <w:rFonts w:ascii="Arial" w:hAnsi="Arial" w:cs="Arial"/>
                  <w:sz w:val="18"/>
                  <w:szCs w:val="18"/>
                </w:rPr>
                <w:t>-</w:t>
              </w:r>
              <w:r>
                <w:rPr>
                  <w:rFonts w:ascii="Arial" w:hAnsi="Arial" w:cs="Arial"/>
                  <w:sz w:val="18"/>
                  <w:szCs w:val="18"/>
                </w:rPr>
                <w:tab/>
              </w:r>
              <w:r>
                <w:rPr>
                  <w:rFonts w:ascii="Arial" w:hAnsi="Arial" w:cs="Arial"/>
                  <w:i/>
                  <w:sz w:val="18"/>
                  <w:szCs w:val="18"/>
                </w:rPr>
                <w:t>maxNumberSRS-PosResourcePerBWP-r16</w:t>
              </w:r>
              <w:r>
                <w:rPr>
                  <w:rFonts w:ascii="Arial" w:hAnsi="Arial" w:cs="Arial"/>
                  <w:sz w:val="18"/>
                  <w:szCs w:val="18"/>
                </w:rPr>
                <w:t xml:space="preserve"> indicates the max number of SRS resources for positioning supported by UE per BWP, including periodic, semi-persistent, and aperiodic SRS;</w:t>
              </w:r>
            </w:ins>
          </w:p>
          <w:p w14:paraId="24CA90B0" w14:textId="6AFB904D" w:rsidR="00D97F4F" w:rsidRPr="008B49E5" w:rsidRDefault="00D97F4F" w:rsidP="00D97F4F">
            <w:pPr>
              <w:pStyle w:val="B1"/>
              <w:rPr>
                <w:ins w:id="99" w:author="Intel" w:date="2020-07-27T12:07:00Z"/>
                <w:rFonts w:ascii="Arial" w:hAnsi="Arial" w:cs="Arial"/>
                <w:b/>
                <w:bCs/>
                <w:i/>
                <w:iCs/>
                <w:sz w:val="18"/>
                <w:szCs w:val="18"/>
              </w:rPr>
            </w:pPr>
            <w:ins w:id="100" w:author="Intel" w:date="2020-07-27T12:07:00Z">
              <w:r>
                <w:rPr>
                  <w:rFonts w:ascii="Arial" w:hAnsi="Arial" w:cs="Arial"/>
                  <w:sz w:val="18"/>
                  <w:szCs w:val="18"/>
                </w:rPr>
                <w:t>-</w:t>
              </w:r>
              <w:r>
                <w:rPr>
                  <w:rFonts w:ascii="Arial" w:hAnsi="Arial" w:cs="Arial"/>
                  <w:sz w:val="18"/>
                  <w:szCs w:val="18"/>
                </w:rPr>
                <w:tab/>
              </w:r>
              <w:r>
                <w:rPr>
                  <w:rFonts w:ascii="Arial" w:hAnsi="Arial" w:cs="Arial"/>
                  <w:i/>
                  <w:sz w:val="18"/>
                  <w:szCs w:val="18"/>
                </w:rPr>
                <w:t>maxNumberPeriodicSRS-PosResourcPerBWP-r16</w:t>
              </w:r>
              <w:r>
                <w:rPr>
                  <w:rFonts w:ascii="Arial" w:hAnsi="Arial" w:cs="Arial"/>
                  <w:sz w:val="18"/>
                  <w:szCs w:val="18"/>
                </w:rPr>
                <w:t xml:space="preserve"> indicates the max number of periodic SRS resources for positioning supported by UE per BWP;</w:t>
              </w:r>
              <w:r>
                <w:rPr>
                  <w:rFonts w:ascii="Arial" w:hAnsi="Arial" w:cs="Arial"/>
                  <w:sz w:val="18"/>
                  <w:szCs w:val="18"/>
                </w:rPr>
                <w:tab/>
              </w:r>
            </w:ins>
          </w:p>
        </w:tc>
      </w:tr>
      <w:tr w:rsidR="00D97F4F" w:rsidRPr="008B49E5" w14:paraId="4074A8DF" w14:textId="77777777" w:rsidTr="008B49E5">
        <w:trPr>
          <w:cantSplit/>
          <w:ins w:id="101" w:author="Intel" w:date="2020-07-27T12:07:00Z"/>
        </w:trPr>
        <w:tc>
          <w:tcPr>
            <w:tcW w:w="9639" w:type="dxa"/>
          </w:tcPr>
          <w:p w14:paraId="2E3A83C6" w14:textId="77777777" w:rsidR="00D97F4F" w:rsidRDefault="00D97F4F" w:rsidP="00D97F4F">
            <w:pPr>
              <w:pStyle w:val="TAL"/>
              <w:rPr>
                <w:ins w:id="102" w:author="Intel" w:date="2020-07-27T12:07:00Z"/>
                <w:rFonts w:eastAsia="SimSun"/>
                <w:b/>
                <w:bCs/>
                <w:i/>
                <w:iCs/>
                <w:lang w:eastAsia="zh-CN"/>
              </w:rPr>
            </w:pPr>
            <w:ins w:id="103" w:author="Intel" w:date="2020-07-27T12:07:00Z">
              <w:r>
                <w:rPr>
                  <w:rFonts w:eastAsia="SimSun"/>
                  <w:b/>
                  <w:bCs/>
                  <w:i/>
                  <w:iCs/>
                  <w:lang w:eastAsia="zh-CN"/>
                </w:rPr>
                <w:lastRenderedPageBreak/>
                <w:t xml:space="preserve">srs-PosResourceAP-r16 </w:t>
              </w:r>
            </w:ins>
          </w:p>
          <w:p w14:paraId="15DE0B9D" w14:textId="59C7B339" w:rsidR="00D97F4F" w:rsidRDefault="00D97F4F" w:rsidP="00D97F4F">
            <w:pPr>
              <w:pStyle w:val="TAL"/>
              <w:rPr>
                <w:ins w:id="104" w:author="Intel" w:date="2020-07-27T12:07:00Z"/>
                <w:rFonts w:eastAsia="SimSun"/>
                <w:bCs/>
                <w:iCs/>
                <w:lang w:eastAsia="zh-CN"/>
              </w:rPr>
            </w:pPr>
            <w:ins w:id="105" w:author="Intel" w:date="2020-07-27T12:07:00Z">
              <w:r>
                <w:rPr>
                  <w:rFonts w:eastAsia="SimSun"/>
                  <w:bCs/>
                  <w:iCs/>
                  <w:lang w:eastAsia="zh-CN"/>
                </w:rPr>
                <w:t xml:space="preserve">Indicates support of aperiodic SRS for positioning. </w:t>
              </w:r>
            </w:ins>
            <w:ins w:id="106" w:author="Intel" w:date="2020-07-27T12:12:00Z">
              <w:r>
                <w:rPr>
                  <w:bCs/>
                  <w:iCs/>
                </w:rPr>
                <w:t xml:space="preserve">The UE can include this field only if the UE supports </w:t>
              </w:r>
              <w:proofErr w:type="spellStart"/>
              <w:r w:rsidRPr="00D97F4F">
                <w:rPr>
                  <w:bCs/>
                  <w:i/>
                </w:rPr>
                <w:t>srs-PosResources</w:t>
              </w:r>
              <w:proofErr w:type="spellEnd"/>
              <w:r w:rsidRPr="00D97F4F">
                <w:rPr>
                  <w:bCs/>
                  <w:i/>
                </w:rPr>
                <w:t xml:space="preserve"> </w:t>
              </w:r>
              <w:r>
                <w:rPr>
                  <w:bCs/>
                  <w:iCs/>
                </w:rPr>
                <w:t>defined in T</w:t>
              </w:r>
              <w:r w:rsidRPr="00D97F4F">
                <w:rPr>
                  <w:bCs/>
                  <w:iCs/>
                </w:rPr>
                <w:t>S 38.331 [35]</w:t>
              </w:r>
              <w:r>
                <w:rPr>
                  <w:bCs/>
                  <w:iCs/>
                </w:rPr>
                <w:t xml:space="preserve"> and </w:t>
              </w:r>
            </w:ins>
            <w:proofErr w:type="spellStart"/>
            <w:ins w:id="107" w:author="Intel" w:date="2020-07-27T12:13:00Z">
              <w:r w:rsidRPr="00D97F4F">
                <w:rPr>
                  <w:bCs/>
                  <w:i/>
                </w:rPr>
                <w:t>srs-PosResources</w:t>
              </w:r>
              <w:proofErr w:type="spellEnd"/>
              <w:r>
                <w:rPr>
                  <w:bCs/>
                  <w:iCs/>
                </w:rPr>
                <w:t xml:space="preserve"> defined in TS37.355</w:t>
              </w:r>
            </w:ins>
            <w:ins w:id="108" w:author="Intel" w:date="2020-07-27T12:12:00Z">
              <w:r w:rsidRPr="00D97F4F">
                <w:rPr>
                  <w:bCs/>
                  <w:iCs/>
                </w:rPr>
                <w:t>.</w:t>
              </w:r>
              <w:r>
                <w:rPr>
                  <w:bCs/>
                  <w:iCs/>
                </w:rPr>
                <w:t xml:space="preserve"> </w:t>
              </w:r>
            </w:ins>
            <w:ins w:id="109" w:author="Intel" w:date="2020-07-27T12:07:00Z">
              <w:r>
                <w:rPr>
                  <w:bCs/>
                  <w:iCs/>
                </w:rPr>
                <w:t>Otherwise, the UE does not include this field;</w:t>
              </w:r>
            </w:ins>
            <w:ins w:id="110" w:author="Intel" w:date="2020-07-27T12:10:00Z">
              <w:r>
                <w:rPr>
                  <w:bCs/>
                  <w:iCs/>
                </w:rPr>
                <w:t xml:space="preserve"> </w:t>
              </w:r>
              <w:r w:rsidRPr="00D97F4F">
                <w:rPr>
                  <w:rFonts w:eastAsia="SimSun"/>
                  <w:bCs/>
                  <w:iCs/>
                  <w:lang w:eastAsia="zh-CN"/>
                </w:rPr>
                <w:t>UE only reports the number on bands for the current configured CA band combination.</w:t>
              </w:r>
            </w:ins>
          </w:p>
          <w:p w14:paraId="70C7EA4E" w14:textId="201A3D9A" w:rsidR="00D97F4F" w:rsidRPr="008B49E5" w:rsidRDefault="00D97F4F" w:rsidP="00D97F4F">
            <w:pPr>
              <w:pStyle w:val="B1"/>
              <w:rPr>
                <w:ins w:id="111" w:author="Intel" w:date="2020-07-27T12:07:00Z"/>
                <w:rFonts w:ascii="Arial" w:hAnsi="Arial" w:cs="Arial"/>
                <w:b/>
                <w:bCs/>
                <w:i/>
                <w:iCs/>
                <w:sz w:val="18"/>
                <w:szCs w:val="18"/>
              </w:rPr>
            </w:pPr>
            <w:ins w:id="112" w:author="Intel" w:date="2020-07-27T12:07:00Z">
              <w:r>
                <w:rPr>
                  <w:rFonts w:ascii="Arial" w:hAnsi="Arial" w:cs="Arial"/>
                  <w:sz w:val="18"/>
                  <w:szCs w:val="18"/>
                </w:rPr>
                <w:t>-</w:t>
              </w:r>
              <w:r>
                <w:rPr>
                  <w:rFonts w:ascii="Arial" w:hAnsi="Arial" w:cs="Arial"/>
                  <w:sz w:val="18"/>
                  <w:szCs w:val="18"/>
                </w:rPr>
                <w:tab/>
              </w:r>
              <w:r>
                <w:rPr>
                  <w:rFonts w:ascii="Arial" w:hAnsi="Arial" w:cs="Arial"/>
                  <w:i/>
                  <w:sz w:val="18"/>
                  <w:szCs w:val="18"/>
                </w:rPr>
                <w:t>maxNumberAP-SRS-PosResourcPerBWP-r16</w:t>
              </w:r>
              <w:r>
                <w:rPr>
                  <w:rFonts w:ascii="Arial" w:hAnsi="Arial" w:cs="Arial"/>
                  <w:sz w:val="18"/>
                  <w:szCs w:val="18"/>
                </w:rPr>
                <w:t xml:space="preserve"> indicates the max number of aperiodic SRS resources for positioning supported by UE per BWP;</w:t>
              </w:r>
            </w:ins>
          </w:p>
        </w:tc>
      </w:tr>
      <w:tr w:rsidR="00D97F4F" w:rsidRPr="008B49E5" w14:paraId="578BDB79" w14:textId="77777777" w:rsidTr="008B49E5">
        <w:trPr>
          <w:cantSplit/>
          <w:ins w:id="113" w:author="Intel" w:date="2020-07-27T12:07:00Z"/>
        </w:trPr>
        <w:tc>
          <w:tcPr>
            <w:tcW w:w="9639" w:type="dxa"/>
          </w:tcPr>
          <w:p w14:paraId="4918F504" w14:textId="77777777" w:rsidR="00D97F4F" w:rsidRDefault="00D97F4F" w:rsidP="00D97F4F">
            <w:pPr>
              <w:pStyle w:val="TAL"/>
              <w:rPr>
                <w:ins w:id="114" w:author="Intel" w:date="2020-07-27T12:07:00Z"/>
                <w:rFonts w:eastAsia="SimSun"/>
                <w:b/>
                <w:bCs/>
                <w:i/>
                <w:iCs/>
                <w:lang w:eastAsia="zh-CN"/>
              </w:rPr>
            </w:pPr>
            <w:ins w:id="115" w:author="Intel" w:date="2020-07-27T12:07:00Z">
              <w:r>
                <w:rPr>
                  <w:rFonts w:eastAsia="SimSun"/>
                  <w:b/>
                  <w:bCs/>
                  <w:i/>
                  <w:iCs/>
                  <w:lang w:eastAsia="zh-CN"/>
                </w:rPr>
                <w:t xml:space="preserve">srs-PosResourceSP-r16 </w:t>
              </w:r>
            </w:ins>
          </w:p>
          <w:p w14:paraId="5D7C7E08" w14:textId="2ABCBFD4" w:rsidR="00D97F4F" w:rsidRDefault="00D97F4F" w:rsidP="00D97F4F">
            <w:pPr>
              <w:pStyle w:val="TAL"/>
              <w:rPr>
                <w:ins w:id="116" w:author="Intel" w:date="2020-07-27T12:07:00Z"/>
                <w:rFonts w:eastAsia="SimSun"/>
                <w:bCs/>
                <w:iCs/>
                <w:lang w:eastAsia="zh-CN"/>
              </w:rPr>
            </w:pPr>
            <w:ins w:id="117" w:author="Intel" w:date="2020-07-27T12:07:00Z">
              <w:r>
                <w:rPr>
                  <w:rFonts w:eastAsia="SimSun"/>
                  <w:bCs/>
                  <w:iCs/>
                  <w:lang w:eastAsia="zh-CN"/>
                </w:rPr>
                <w:t xml:space="preserve">Indicates support of semi-persistent SRS for positioning. </w:t>
              </w:r>
            </w:ins>
            <w:ins w:id="118" w:author="Intel" w:date="2020-07-27T12:13:00Z">
              <w:r>
                <w:rPr>
                  <w:bCs/>
                  <w:iCs/>
                </w:rPr>
                <w:t xml:space="preserve">The UE can include this field only if the UE supports </w:t>
              </w:r>
              <w:proofErr w:type="spellStart"/>
              <w:r w:rsidRPr="00D97F4F">
                <w:rPr>
                  <w:bCs/>
                  <w:i/>
                </w:rPr>
                <w:t>srs-PosResources</w:t>
              </w:r>
              <w:proofErr w:type="spellEnd"/>
              <w:r w:rsidRPr="00D97F4F">
                <w:rPr>
                  <w:bCs/>
                  <w:i/>
                </w:rPr>
                <w:t xml:space="preserve"> </w:t>
              </w:r>
              <w:r>
                <w:rPr>
                  <w:bCs/>
                  <w:iCs/>
                </w:rPr>
                <w:t>defined in T</w:t>
              </w:r>
              <w:r w:rsidRPr="00D97F4F">
                <w:rPr>
                  <w:bCs/>
                  <w:iCs/>
                </w:rPr>
                <w:t>S 38.331 [35]</w:t>
              </w:r>
              <w:r>
                <w:rPr>
                  <w:bCs/>
                  <w:iCs/>
                </w:rPr>
                <w:t xml:space="preserve"> and </w:t>
              </w:r>
              <w:proofErr w:type="spellStart"/>
              <w:r w:rsidRPr="00D97F4F">
                <w:rPr>
                  <w:bCs/>
                  <w:i/>
                </w:rPr>
                <w:t>srs-PosResources</w:t>
              </w:r>
              <w:proofErr w:type="spellEnd"/>
              <w:r>
                <w:rPr>
                  <w:bCs/>
                  <w:iCs/>
                </w:rPr>
                <w:t xml:space="preserve"> defined in TS37.355</w:t>
              </w:r>
              <w:r w:rsidRPr="00D97F4F">
                <w:rPr>
                  <w:bCs/>
                  <w:iCs/>
                </w:rPr>
                <w:t>.</w:t>
              </w:r>
              <w:r>
                <w:rPr>
                  <w:bCs/>
                  <w:iCs/>
                </w:rPr>
                <w:t xml:space="preserve"> </w:t>
              </w:r>
            </w:ins>
            <w:ins w:id="119" w:author="Intel" w:date="2020-07-27T12:10:00Z">
              <w:r>
                <w:rPr>
                  <w:bCs/>
                  <w:iCs/>
                </w:rPr>
                <w:t xml:space="preserve">Otherwise, the UE does not include this field; </w:t>
              </w:r>
              <w:r w:rsidRPr="00D97F4F">
                <w:rPr>
                  <w:rFonts w:eastAsia="SimSun"/>
                  <w:bCs/>
                  <w:iCs/>
                  <w:lang w:eastAsia="zh-CN"/>
                </w:rPr>
                <w:t>UE only reports the number on bands for the current configured CA band combination.</w:t>
              </w:r>
            </w:ins>
          </w:p>
          <w:p w14:paraId="29770F1F" w14:textId="441A6CD4" w:rsidR="00D97F4F" w:rsidRPr="008B49E5" w:rsidRDefault="00D97F4F" w:rsidP="00D97F4F">
            <w:pPr>
              <w:pStyle w:val="B1"/>
              <w:rPr>
                <w:ins w:id="120" w:author="Intel" w:date="2020-07-27T12:07:00Z"/>
                <w:rFonts w:ascii="Arial" w:hAnsi="Arial" w:cs="Arial"/>
                <w:b/>
                <w:bCs/>
                <w:i/>
                <w:iCs/>
                <w:sz w:val="18"/>
                <w:szCs w:val="18"/>
              </w:rPr>
            </w:pPr>
            <w:ins w:id="121" w:author="Intel" w:date="2020-07-27T12:07:00Z">
              <w:r>
                <w:rPr>
                  <w:rFonts w:ascii="Arial" w:hAnsi="Arial" w:cs="Arial"/>
                  <w:sz w:val="18"/>
                  <w:szCs w:val="18"/>
                </w:rPr>
                <w:t>-</w:t>
              </w:r>
              <w:r>
                <w:rPr>
                  <w:rFonts w:ascii="Arial" w:hAnsi="Arial" w:cs="Arial"/>
                  <w:sz w:val="18"/>
                  <w:szCs w:val="18"/>
                </w:rPr>
                <w:tab/>
              </w:r>
              <w:r>
                <w:rPr>
                  <w:rFonts w:ascii="Arial" w:hAnsi="Arial" w:cs="Arial"/>
                  <w:i/>
                  <w:sz w:val="18"/>
                  <w:szCs w:val="18"/>
                </w:rPr>
                <w:t>maxNumberSP-SRS-PosResourcPerBWP-r16</w:t>
              </w:r>
              <w:r>
                <w:rPr>
                  <w:rFonts w:ascii="Arial" w:hAnsi="Arial" w:cs="Arial"/>
                  <w:sz w:val="18"/>
                  <w:szCs w:val="18"/>
                </w:rPr>
                <w:t xml:space="preserve"> indicates the max number of semi-persistent SRS resources for positioning supported by UE per BWP;</w:t>
              </w:r>
            </w:ins>
          </w:p>
        </w:tc>
      </w:tr>
    </w:tbl>
    <w:p w14:paraId="38E7A432" w14:textId="77777777" w:rsidR="008B49E5" w:rsidRPr="008B49E5" w:rsidRDefault="008B49E5" w:rsidP="008B49E5">
      <w:pPr>
        <w:overflowPunct/>
        <w:autoSpaceDE/>
        <w:autoSpaceDN/>
        <w:adjustRightInd/>
        <w:textAlignment w:val="auto"/>
        <w:rPr>
          <w:lang w:eastAsia="en-US"/>
        </w:rPr>
      </w:pPr>
    </w:p>
    <w:p w14:paraId="2992D527" w14:textId="77777777" w:rsidR="008B49E5" w:rsidRPr="008B49E5" w:rsidRDefault="008B49E5" w:rsidP="008B49E5">
      <w:pPr>
        <w:keepNext/>
        <w:keepLines/>
        <w:spacing w:before="120"/>
        <w:ind w:left="1418" w:hanging="1418"/>
        <w:outlineLvl w:val="3"/>
        <w:rPr>
          <w:rFonts w:ascii="Arial" w:hAnsi="Arial"/>
          <w:i/>
          <w:sz w:val="24"/>
        </w:rPr>
      </w:pPr>
      <w:r w:rsidRPr="008B49E5">
        <w:rPr>
          <w:rFonts w:ascii="Arial" w:hAnsi="Arial"/>
          <w:sz w:val="24"/>
        </w:rPr>
        <w:t>–</w:t>
      </w:r>
      <w:r w:rsidRPr="008B49E5">
        <w:rPr>
          <w:rFonts w:ascii="Arial" w:hAnsi="Arial"/>
          <w:sz w:val="24"/>
        </w:rPr>
        <w:tab/>
      </w:r>
      <w:proofErr w:type="spellStart"/>
      <w:r w:rsidRPr="008B49E5">
        <w:rPr>
          <w:rFonts w:ascii="Arial" w:hAnsi="Arial"/>
          <w:i/>
          <w:sz w:val="24"/>
        </w:rPr>
        <w:t>ReferencePoint</w:t>
      </w:r>
      <w:proofErr w:type="spellEnd"/>
    </w:p>
    <w:p w14:paraId="0107FB7C" w14:textId="77777777" w:rsidR="008B49E5" w:rsidRPr="008B49E5" w:rsidRDefault="008B49E5" w:rsidP="008B49E5">
      <w:pPr>
        <w:overflowPunct/>
        <w:autoSpaceDE/>
        <w:autoSpaceDN/>
        <w:adjustRightInd/>
        <w:textAlignment w:val="auto"/>
        <w:rPr>
          <w:lang w:eastAsia="en-US"/>
        </w:rPr>
      </w:pPr>
      <w:r w:rsidRPr="008B49E5">
        <w:rPr>
          <w:lang w:eastAsia="en-US"/>
        </w:rPr>
        <w:t xml:space="preserve">The IE </w:t>
      </w:r>
      <w:proofErr w:type="spellStart"/>
      <w:r w:rsidRPr="008B49E5">
        <w:rPr>
          <w:i/>
          <w:lang w:eastAsia="en-US"/>
        </w:rPr>
        <w:t>ReferencePoint</w:t>
      </w:r>
      <w:proofErr w:type="spellEnd"/>
      <w:r w:rsidRPr="008B49E5">
        <w:rPr>
          <w:lang w:eastAsia="en-US"/>
        </w:rPr>
        <w:t xml:space="preserve"> provides a well-defined location relative to which other locations may be defined.</w:t>
      </w:r>
    </w:p>
    <w:p w14:paraId="2A476E02"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 ASN1START</w:t>
      </w:r>
    </w:p>
    <w:p w14:paraId="115411C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613AD67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ReferencePoint-r16 ::= SEQUENCE {</w:t>
      </w:r>
    </w:p>
    <w:p w14:paraId="2942B39E"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 xml:space="preserve">referencePointGeographicLocation-r16 </w:t>
      </w:r>
      <w:r w:rsidRPr="008B49E5">
        <w:rPr>
          <w:rFonts w:ascii="Courier New" w:hAnsi="Courier New"/>
          <w:noProof/>
          <w:sz w:val="16"/>
          <w:lang w:eastAsia="en-US"/>
        </w:rPr>
        <w:tab/>
      </w:r>
      <w:r w:rsidRPr="008B49E5">
        <w:rPr>
          <w:rFonts w:ascii="Courier New" w:hAnsi="Courier New"/>
          <w:noProof/>
          <w:sz w:val="16"/>
          <w:lang w:eastAsia="en-US"/>
        </w:rPr>
        <w:tab/>
        <w:t>CHOICE {</w:t>
      </w:r>
    </w:p>
    <w:p w14:paraId="7EF1737C"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t xml:space="preserve">location3D-r16 </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EllipsoidPointWithAltitudeAndUncertaintyEllipsoid,</w:t>
      </w:r>
    </w:p>
    <w:p w14:paraId="0FE85A01"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t xml:space="preserve">ha-location3D-r16 </w:t>
      </w:r>
      <w:r w:rsidRPr="008B49E5">
        <w:rPr>
          <w:rFonts w:ascii="Courier New" w:hAnsi="Courier New"/>
          <w:noProof/>
          <w:sz w:val="16"/>
          <w:lang w:eastAsia="en-US"/>
        </w:rPr>
        <w:tab/>
      </w:r>
      <w:r w:rsidRPr="008B49E5">
        <w:rPr>
          <w:rFonts w:ascii="Courier New" w:hAnsi="Courier New"/>
          <w:noProof/>
          <w:sz w:val="16"/>
          <w:lang w:eastAsia="en-US"/>
        </w:rPr>
        <w:tab/>
        <w:t>HighAccuracyEllipsoidPointWithAltitudeAndUncertaintyEllipsoid-r15,</w:t>
      </w:r>
    </w:p>
    <w:p w14:paraId="5FD198E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r>
      <w:r w:rsidRPr="008B49E5">
        <w:rPr>
          <w:rFonts w:ascii="Courier New" w:hAnsi="Courier New"/>
          <w:noProof/>
          <w:sz w:val="16"/>
          <w:lang w:eastAsia="en-US"/>
        </w:rPr>
        <w:tab/>
        <w:t>...</w:t>
      </w:r>
    </w:p>
    <w:p w14:paraId="06E2B247"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w:t>
      </w:r>
    </w:p>
    <w:p w14:paraId="41DE0CA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w:t>
      </w:r>
    </w:p>
    <w:p w14:paraId="7E987214"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w:t>
      </w:r>
    </w:p>
    <w:p w14:paraId="395D5C6E"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DAFC8D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 ASN1STOP</w:t>
      </w:r>
    </w:p>
    <w:p w14:paraId="6BB8DAFC" w14:textId="77777777" w:rsidR="008B49E5" w:rsidRPr="008B49E5" w:rsidRDefault="008B49E5" w:rsidP="008B49E5">
      <w:pPr>
        <w:overflowPunct/>
        <w:autoSpaceDE/>
        <w:autoSpaceDN/>
        <w:adjustRightInd/>
        <w:textAlignment w:val="auto"/>
        <w:rPr>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B49E5" w:rsidRPr="008B49E5" w14:paraId="38009FBD" w14:textId="77777777" w:rsidTr="008B49E5">
        <w:trPr>
          <w:tblHeader/>
        </w:trPr>
        <w:tc>
          <w:tcPr>
            <w:tcW w:w="9639" w:type="dxa"/>
          </w:tcPr>
          <w:p w14:paraId="2DB5F18E" w14:textId="77777777" w:rsidR="008B49E5" w:rsidRPr="008B49E5" w:rsidRDefault="008B49E5" w:rsidP="008B49E5">
            <w:pPr>
              <w:widowControl w:val="0"/>
              <w:overflowPunct/>
              <w:autoSpaceDE/>
              <w:autoSpaceDN/>
              <w:adjustRightInd/>
              <w:spacing w:after="0"/>
              <w:jc w:val="center"/>
              <w:textAlignment w:val="auto"/>
              <w:rPr>
                <w:rFonts w:ascii="Arial" w:hAnsi="Arial"/>
                <w:b/>
                <w:sz w:val="18"/>
                <w:lang w:eastAsia="en-US"/>
              </w:rPr>
            </w:pPr>
            <w:proofErr w:type="spellStart"/>
            <w:r w:rsidRPr="008B49E5">
              <w:rPr>
                <w:rFonts w:ascii="Arial" w:hAnsi="Arial"/>
                <w:b/>
                <w:i/>
                <w:sz w:val="18"/>
                <w:lang w:eastAsia="en-US"/>
              </w:rPr>
              <w:t>ReferencePoint</w:t>
            </w:r>
            <w:proofErr w:type="spellEnd"/>
            <w:r w:rsidRPr="008B49E5">
              <w:rPr>
                <w:rFonts w:ascii="Arial" w:hAnsi="Arial"/>
                <w:b/>
                <w:i/>
                <w:sz w:val="18"/>
                <w:lang w:eastAsia="en-US"/>
              </w:rPr>
              <w:t xml:space="preserve"> </w:t>
            </w:r>
            <w:r w:rsidRPr="008B49E5">
              <w:rPr>
                <w:rFonts w:ascii="Arial" w:hAnsi="Arial"/>
                <w:b/>
                <w:iCs/>
                <w:noProof/>
                <w:sz w:val="18"/>
                <w:lang w:eastAsia="en-US"/>
              </w:rPr>
              <w:t>field descriptions</w:t>
            </w:r>
          </w:p>
        </w:tc>
      </w:tr>
      <w:tr w:rsidR="008B49E5" w:rsidRPr="008B49E5" w14:paraId="4FDF63FC" w14:textId="77777777" w:rsidTr="008B49E5">
        <w:trPr>
          <w:tblHeader/>
        </w:trPr>
        <w:tc>
          <w:tcPr>
            <w:tcW w:w="9639" w:type="dxa"/>
          </w:tcPr>
          <w:p w14:paraId="0AFCF69F" w14:textId="77777777" w:rsidR="008B49E5" w:rsidRPr="008B49E5" w:rsidRDefault="008B49E5" w:rsidP="008B49E5">
            <w:pPr>
              <w:widowControl w:val="0"/>
              <w:overflowPunct/>
              <w:autoSpaceDE/>
              <w:autoSpaceDN/>
              <w:adjustRightInd/>
              <w:spacing w:after="0"/>
              <w:textAlignment w:val="auto"/>
              <w:rPr>
                <w:rFonts w:ascii="Arial" w:hAnsi="Arial"/>
                <w:b/>
                <w:i/>
                <w:noProof/>
                <w:sz w:val="18"/>
                <w:lang w:eastAsia="en-US"/>
              </w:rPr>
            </w:pPr>
            <w:r w:rsidRPr="008B49E5">
              <w:rPr>
                <w:rFonts w:ascii="Arial" w:hAnsi="Arial"/>
                <w:b/>
                <w:i/>
                <w:noProof/>
                <w:sz w:val="18"/>
                <w:lang w:eastAsia="en-US"/>
              </w:rPr>
              <w:t>referencePointGeographicLocation</w:t>
            </w:r>
          </w:p>
          <w:p w14:paraId="258DE6E3" w14:textId="77777777" w:rsidR="008B49E5" w:rsidRPr="008B49E5" w:rsidRDefault="008B49E5" w:rsidP="008B49E5">
            <w:pPr>
              <w:widowControl w:val="0"/>
              <w:overflowPunct/>
              <w:autoSpaceDE/>
              <w:autoSpaceDN/>
              <w:adjustRightInd/>
              <w:spacing w:after="0"/>
              <w:textAlignment w:val="auto"/>
              <w:rPr>
                <w:rFonts w:ascii="Arial" w:hAnsi="Arial"/>
                <w:noProof/>
                <w:sz w:val="18"/>
                <w:lang w:eastAsia="en-US"/>
              </w:rPr>
            </w:pPr>
            <w:r w:rsidRPr="008B49E5">
              <w:rPr>
                <w:rFonts w:ascii="Arial" w:hAnsi="Arial"/>
                <w:noProof/>
                <w:sz w:val="18"/>
                <w:lang w:eastAsia="en-US"/>
              </w:rPr>
              <w:t>This field provides the geodetic location of the reference point.</w:t>
            </w:r>
          </w:p>
        </w:tc>
      </w:tr>
    </w:tbl>
    <w:p w14:paraId="480BAC5D" w14:textId="77777777" w:rsidR="008B49E5" w:rsidRPr="008B49E5" w:rsidRDefault="008B49E5" w:rsidP="008B49E5">
      <w:pPr>
        <w:overflowPunct/>
        <w:autoSpaceDE/>
        <w:autoSpaceDN/>
        <w:adjustRightInd/>
        <w:textAlignment w:val="auto"/>
        <w:rPr>
          <w:lang w:eastAsia="en-US"/>
        </w:rPr>
      </w:pPr>
    </w:p>
    <w:p w14:paraId="02E04242" w14:textId="77777777" w:rsidR="008B49E5" w:rsidRPr="008B49E5" w:rsidRDefault="008B49E5" w:rsidP="008B49E5">
      <w:pPr>
        <w:keepNext/>
        <w:keepLines/>
        <w:spacing w:before="120"/>
        <w:ind w:left="1418" w:hanging="1418"/>
        <w:outlineLvl w:val="3"/>
        <w:rPr>
          <w:rFonts w:ascii="Arial" w:hAnsi="Arial"/>
          <w:i/>
          <w:sz w:val="24"/>
        </w:rPr>
      </w:pPr>
      <w:r w:rsidRPr="008B49E5">
        <w:rPr>
          <w:rFonts w:ascii="Arial" w:hAnsi="Arial"/>
          <w:sz w:val="24"/>
        </w:rPr>
        <w:t>–</w:t>
      </w:r>
      <w:r w:rsidRPr="008B49E5">
        <w:rPr>
          <w:rFonts w:ascii="Arial" w:hAnsi="Arial"/>
          <w:sz w:val="24"/>
        </w:rPr>
        <w:tab/>
      </w:r>
      <w:proofErr w:type="spellStart"/>
      <w:r w:rsidRPr="008B49E5">
        <w:rPr>
          <w:rFonts w:ascii="Arial" w:hAnsi="Arial"/>
          <w:i/>
          <w:sz w:val="24"/>
        </w:rPr>
        <w:t>RelativeLocation</w:t>
      </w:r>
      <w:proofErr w:type="spellEnd"/>
    </w:p>
    <w:p w14:paraId="705A829D" w14:textId="77777777" w:rsidR="008B49E5" w:rsidRPr="008B49E5" w:rsidRDefault="008B49E5" w:rsidP="008B49E5">
      <w:pPr>
        <w:overflowPunct/>
        <w:autoSpaceDE/>
        <w:autoSpaceDN/>
        <w:adjustRightInd/>
        <w:textAlignment w:val="auto"/>
        <w:rPr>
          <w:lang w:eastAsia="en-US"/>
        </w:rPr>
      </w:pPr>
      <w:r w:rsidRPr="008B49E5">
        <w:rPr>
          <w:lang w:eastAsia="en-US"/>
        </w:rPr>
        <w:t xml:space="preserve">The IE </w:t>
      </w:r>
      <w:proofErr w:type="spellStart"/>
      <w:r w:rsidRPr="008B49E5">
        <w:rPr>
          <w:i/>
          <w:lang w:eastAsia="en-US"/>
        </w:rPr>
        <w:t>RelativeLocation</w:t>
      </w:r>
      <w:proofErr w:type="spellEnd"/>
      <w:r w:rsidRPr="008B49E5">
        <w:rPr>
          <w:lang w:eastAsia="en-US"/>
        </w:rPr>
        <w:t xml:space="preserve"> provides a location relative to some known reference location.</w:t>
      </w:r>
    </w:p>
    <w:p w14:paraId="5B51BA6C"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 ASN1START</w:t>
      </w:r>
    </w:p>
    <w:p w14:paraId="696995AD"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12A002E4"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RelativeLocation-r16 ::= SEQUENCE {</w:t>
      </w:r>
    </w:p>
    <w:p w14:paraId="1F9B8DAB"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 xml:space="preserve">milli-arc-second-units-r16 </w:t>
      </w:r>
      <w:r w:rsidRPr="008B49E5">
        <w:rPr>
          <w:rFonts w:ascii="Courier New" w:hAnsi="Courier New"/>
          <w:noProof/>
          <w:sz w:val="16"/>
          <w:lang w:eastAsia="en-US"/>
        </w:rPr>
        <w:tab/>
        <w:t>ENUMERATED { mas0-03, mas0-3, mas3, mas30, ...},</w:t>
      </w:r>
    </w:p>
    <w:p w14:paraId="2D968C6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height-units-r16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ENUMERATED {mm, cm, m, ...},</w:t>
      </w:r>
    </w:p>
    <w:p w14:paraId="0393FBA5"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delta-latitude-r16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Delta-Latitude-r16,</w:t>
      </w:r>
    </w:p>
    <w:p w14:paraId="5F29A854"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delta-longitude-r16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Delta-Longitude-r16,</w:t>
      </w:r>
    </w:p>
    <w:p w14:paraId="5C2B91FB"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delta-height-r16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Delta-Height-r16,</w:t>
      </w:r>
    </w:p>
    <w:p w14:paraId="0E8C2081"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locationUNC-r16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LocationUncertainty-r16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OPTIONAL,</w:t>
      </w:r>
      <w:r w:rsidRPr="008B49E5">
        <w:rPr>
          <w:rFonts w:ascii="Courier New" w:hAnsi="Courier New"/>
          <w:noProof/>
          <w:sz w:val="16"/>
          <w:lang w:eastAsia="en-US"/>
        </w:rPr>
        <w:tab/>
      </w:r>
      <w:r w:rsidRPr="008B49E5">
        <w:rPr>
          <w:rFonts w:ascii="Courier New" w:hAnsi="Courier New"/>
          <w:noProof/>
          <w:sz w:val="16"/>
          <w:lang w:eastAsia="en-US"/>
        </w:rPr>
        <w:tab/>
        <w:t>-- Need OP</w:t>
      </w:r>
    </w:p>
    <w:p w14:paraId="30C7B1EE"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w:t>
      </w:r>
    </w:p>
    <w:p w14:paraId="7801D2B8"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w:t>
      </w:r>
    </w:p>
    <w:p w14:paraId="78FDE62F"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F749754"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Delta-Latitude-r16 ::= SEQUENCE {</w:t>
      </w:r>
    </w:p>
    <w:p w14:paraId="76DE4DE6"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delta-Latitude-r16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INTEGER (-1024..1023),</w:t>
      </w:r>
    </w:p>
    <w:p w14:paraId="495F6F55"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coarse-delta-Latitude-r16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INTEGER (0..4095)</w:t>
      </w:r>
      <w:r w:rsidRPr="008B49E5">
        <w:rPr>
          <w:rFonts w:ascii="Courier New" w:hAnsi="Courier New"/>
          <w:noProof/>
          <w:sz w:val="16"/>
          <w:lang w:eastAsia="en-US"/>
        </w:rPr>
        <w:tab/>
      </w:r>
      <w:r w:rsidRPr="008B49E5">
        <w:rPr>
          <w:rFonts w:ascii="Courier New" w:hAnsi="Courier New"/>
          <w:noProof/>
          <w:sz w:val="16"/>
          <w:lang w:eastAsia="en-US"/>
        </w:rPr>
        <w:tab/>
        <w:t>OPTIONAL,</w:t>
      </w:r>
      <w:r w:rsidRPr="008B49E5">
        <w:rPr>
          <w:rFonts w:ascii="Courier New" w:hAnsi="Courier New"/>
          <w:noProof/>
          <w:sz w:val="16"/>
          <w:lang w:eastAsia="en-US"/>
        </w:rPr>
        <w:tab/>
      </w:r>
      <w:r w:rsidRPr="008B49E5">
        <w:rPr>
          <w:rFonts w:ascii="Courier New" w:hAnsi="Courier New"/>
          <w:noProof/>
          <w:sz w:val="16"/>
          <w:lang w:eastAsia="en-US"/>
        </w:rPr>
        <w:tab/>
        <w:t>-- Need OP</w:t>
      </w:r>
    </w:p>
    <w:p w14:paraId="6D3EF69A"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w:t>
      </w:r>
    </w:p>
    <w:p w14:paraId="23877346"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w:t>
      </w:r>
    </w:p>
    <w:p w14:paraId="1E5E0BB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8F32ED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Delta-Longitude-r16 ::= SEQUENCE {</w:t>
      </w:r>
    </w:p>
    <w:p w14:paraId="4457AD2A"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delta-Longitude-r16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INTEGER (-1024..1023),</w:t>
      </w:r>
    </w:p>
    <w:p w14:paraId="729B08A9"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coarse-delta-Longitude-r16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INTEGER (0..4095)</w:t>
      </w:r>
      <w:r w:rsidRPr="008B49E5">
        <w:rPr>
          <w:rFonts w:ascii="Courier New" w:hAnsi="Courier New"/>
          <w:noProof/>
          <w:sz w:val="16"/>
          <w:lang w:eastAsia="en-US"/>
        </w:rPr>
        <w:tab/>
      </w:r>
      <w:r w:rsidRPr="008B49E5">
        <w:rPr>
          <w:rFonts w:ascii="Courier New" w:hAnsi="Courier New"/>
          <w:noProof/>
          <w:sz w:val="16"/>
          <w:lang w:eastAsia="en-US"/>
        </w:rPr>
        <w:tab/>
        <w:t>OPTIONAL,</w:t>
      </w:r>
      <w:r w:rsidRPr="008B49E5">
        <w:rPr>
          <w:rFonts w:ascii="Courier New" w:hAnsi="Courier New"/>
          <w:noProof/>
          <w:sz w:val="16"/>
          <w:lang w:eastAsia="en-US"/>
        </w:rPr>
        <w:tab/>
      </w:r>
      <w:r w:rsidRPr="008B49E5">
        <w:rPr>
          <w:rFonts w:ascii="Courier New" w:hAnsi="Courier New"/>
          <w:noProof/>
          <w:sz w:val="16"/>
          <w:lang w:eastAsia="en-US"/>
        </w:rPr>
        <w:tab/>
        <w:t>-- Need OP</w:t>
      </w:r>
    </w:p>
    <w:p w14:paraId="40A82485"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w:t>
      </w:r>
    </w:p>
    <w:p w14:paraId="0D8DD62A"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w:t>
      </w:r>
    </w:p>
    <w:p w14:paraId="155DC68D"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996D907"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Delta-Height-r16 ::= SEQUENCE {</w:t>
      </w:r>
    </w:p>
    <w:p w14:paraId="3B10B829"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delta-Height-r16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INTEGER (-1024..1023),</w:t>
      </w:r>
    </w:p>
    <w:p w14:paraId="0B75D5D7"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coarse-delta-Height-r16</w:t>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r>
      <w:r w:rsidRPr="008B49E5">
        <w:rPr>
          <w:rFonts w:ascii="Courier New" w:hAnsi="Courier New"/>
          <w:noProof/>
          <w:sz w:val="16"/>
          <w:lang w:eastAsia="en-US"/>
        </w:rPr>
        <w:tab/>
        <w:t>INTEGER (0..4095)</w:t>
      </w:r>
      <w:r w:rsidRPr="008B49E5">
        <w:rPr>
          <w:rFonts w:ascii="Courier New" w:hAnsi="Courier New"/>
          <w:noProof/>
          <w:sz w:val="16"/>
          <w:lang w:eastAsia="en-US"/>
        </w:rPr>
        <w:tab/>
      </w:r>
      <w:r w:rsidRPr="008B49E5">
        <w:rPr>
          <w:rFonts w:ascii="Courier New" w:hAnsi="Courier New"/>
          <w:noProof/>
          <w:sz w:val="16"/>
          <w:lang w:eastAsia="en-US"/>
        </w:rPr>
        <w:tab/>
        <w:t>OPTIONAL,</w:t>
      </w:r>
      <w:r w:rsidRPr="008B49E5">
        <w:rPr>
          <w:rFonts w:ascii="Courier New" w:hAnsi="Courier New"/>
          <w:noProof/>
          <w:sz w:val="16"/>
          <w:lang w:eastAsia="en-US"/>
        </w:rPr>
        <w:tab/>
      </w:r>
      <w:r w:rsidRPr="008B49E5">
        <w:rPr>
          <w:rFonts w:ascii="Courier New" w:hAnsi="Courier New"/>
          <w:noProof/>
          <w:sz w:val="16"/>
          <w:lang w:eastAsia="en-US"/>
        </w:rPr>
        <w:tab/>
        <w:t>-- Need OP</w:t>
      </w:r>
    </w:p>
    <w:p w14:paraId="42993D85"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ab/>
        <w:t>...</w:t>
      </w:r>
    </w:p>
    <w:p w14:paraId="0BD9FBCC"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w:t>
      </w:r>
    </w:p>
    <w:p w14:paraId="449D8AD7"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AE429C0"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LocationUncertainty-r16 ::= SEQUENCE {</w:t>
      </w:r>
    </w:p>
    <w:p w14:paraId="4E22AE2C"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horizontalUncertainty-r16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(0..255),</w:t>
      </w:r>
    </w:p>
    <w:p w14:paraId="2380BEE7"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horizontalConfidence-r16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(0..100),</w:t>
      </w:r>
    </w:p>
    <w:p w14:paraId="1D28737F"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B49E5">
        <w:rPr>
          <w:rFonts w:ascii="Courier New" w:hAnsi="Courier New"/>
          <w:noProof/>
          <w:snapToGrid w:val="0"/>
          <w:sz w:val="16"/>
          <w:lang w:eastAsia="en-US"/>
        </w:rPr>
        <w:tab/>
        <w:t>verticalUncertainty-r16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(0..255),</w:t>
      </w:r>
    </w:p>
    <w:p w14:paraId="33E37EDE"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napToGrid w:val="0"/>
          <w:sz w:val="16"/>
          <w:lang w:eastAsia="en-US"/>
        </w:rPr>
        <w:tab/>
        <w:t>verticalConfidence-r16</w:t>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r>
      <w:r w:rsidRPr="008B49E5">
        <w:rPr>
          <w:rFonts w:ascii="Courier New" w:hAnsi="Courier New"/>
          <w:noProof/>
          <w:snapToGrid w:val="0"/>
          <w:sz w:val="16"/>
          <w:lang w:eastAsia="en-US"/>
        </w:rPr>
        <w:tab/>
        <w:t>INTEGER (0..100)</w:t>
      </w:r>
    </w:p>
    <w:p w14:paraId="3986D92D"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w:t>
      </w:r>
    </w:p>
    <w:p w14:paraId="0546549D"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628C686" w14:textId="77777777" w:rsidR="008B49E5" w:rsidRPr="008B49E5" w:rsidRDefault="008B49E5" w:rsidP="008B4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B49E5">
        <w:rPr>
          <w:rFonts w:ascii="Courier New" w:hAnsi="Courier New"/>
          <w:noProof/>
          <w:sz w:val="16"/>
          <w:lang w:eastAsia="en-US"/>
        </w:rPr>
        <w:t>-- ASN1STOP</w:t>
      </w:r>
    </w:p>
    <w:p w14:paraId="15550B6D" w14:textId="77777777" w:rsidR="008B49E5" w:rsidRPr="008B49E5" w:rsidRDefault="008B49E5" w:rsidP="008B49E5">
      <w:pPr>
        <w:overflowPunct/>
        <w:autoSpaceDE/>
        <w:autoSpaceDN/>
        <w:adjustRightInd/>
        <w:textAlignment w:val="auto"/>
        <w:rPr>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B49E5" w:rsidRPr="008B49E5" w14:paraId="04B0B1BB" w14:textId="77777777" w:rsidTr="008B49E5">
        <w:trPr>
          <w:tblHeader/>
        </w:trPr>
        <w:tc>
          <w:tcPr>
            <w:tcW w:w="9639" w:type="dxa"/>
          </w:tcPr>
          <w:p w14:paraId="7AA41B1A" w14:textId="77777777" w:rsidR="008B49E5" w:rsidRPr="008B49E5" w:rsidRDefault="008B49E5" w:rsidP="008B49E5">
            <w:pPr>
              <w:widowControl w:val="0"/>
              <w:overflowPunct/>
              <w:autoSpaceDE/>
              <w:autoSpaceDN/>
              <w:adjustRightInd/>
              <w:spacing w:after="0"/>
              <w:jc w:val="center"/>
              <w:textAlignment w:val="auto"/>
              <w:rPr>
                <w:rFonts w:ascii="Arial" w:hAnsi="Arial"/>
                <w:b/>
                <w:sz w:val="18"/>
                <w:lang w:eastAsia="en-US"/>
              </w:rPr>
            </w:pPr>
            <w:proofErr w:type="spellStart"/>
            <w:r w:rsidRPr="008B49E5">
              <w:rPr>
                <w:rFonts w:ascii="Arial" w:hAnsi="Arial"/>
                <w:b/>
                <w:i/>
                <w:sz w:val="18"/>
                <w:lang w:eastAsia="en-US"/>
              </w:rPr>
              <w:t>RelativeLocation</w:t>
            </w:r>
            <w:proofErr w:type="spellEnd"/>
            <w:r w:rsidRPr="008B49E5">
              <w:rPr>
                <w:rFonts w:ascii="Arial" w:hAnsi="Arial"/>
                <w:b/>
                <w:i/>
                <w:sz w:val="18"/>
                <w:lang w:eastAsia="en-US"/>
              </w:rPr>
              <w:t xml:space="preserve"> </w:t>
            </w:r>
            <w:r w:rsidRPr="008B49E5">
              <w:rPr>
                <w:rFonts w:ascii="Arial" w:hAnsi="Arial"/>
                <w:b/>
                <w:iCs/>
                <w:noProof/>
                <w:sz w:val="18"/>
                <w:lang w:eastAsia="en-US"/>
              </w:rPr>
              <w:t>field descriptions</w:t>
            </w:r>
          </w:p>
        </w:tc>
      </w:tr>
      <w:tr w:rsidR="008B49E5" w:rsidRPr="008B49E5" w14:paraId="26F43AF0" w14:textId="77777777" w:rsidTr="008B49E5">
        <w:trPr>
          <w:tblHeader/>
        </w:trPr>
        <w:tc>
          <w:tcPr>
            <w:tcW w:w="9639" w:type="dxa"/>
          </w:tcPr>
          <w:p w14:paraId="099EFB06" w14:textId="77777777" w:rsidR="008B49E5" w:rsidRPr="008B49E5" w:rsidRDefault="008B49E5" w:rsidP="008B49E5">
            <w:pPr>
              <w:widowControl w:val="0"/>
              <w:overflowPunct/>
              <w:autoSpaceDE/>
              <w:autoSpaceDN/>
              <w:adjustRightInd/>
              <w:spacing w:after="0"/>
              <w:textAlignment w:val="auto"/>
              <w:rPr>
                <w:rFonts w:ascii="Arial" w:hAnsi="Arial"/>
                <w:b/>
                <w:i/>
                <w:noProof/>
                <w:sz w:val="18"/>
                <w:lang w:eastAsia="en-US"/>
              </w:rPr>
            </w:pPr>
            <w:r w:rsidRPr="008B49E5">
              <w:rPr>
                <w:rFonts w:ascii="Arial" w:hAnsi="Arial"/>
                <w:b/>
                <w:i/>
                <w:noProof/>
                <w:sz w:val="18"/>
                <w:lang w:eastAsia="en-US"/>
              </w:rPr>
              <w:t>milli-arc-second-units</w:t>
            </w:r>
          </w:p>
          <w:p w14:paraId="3310CF7A" w14:textId="77777777" w:rsidR="008B49E5" w:rsidRPr="008B49E5" w:rsidRDefault="008B49E5" w:rsidP="008B49E5">
            <w:pPr>
              <w:widowControl w:val="0"/>
              <w:overflowPunct/>
              <w:autoSpaceDE/>
              <w:autoSpaceDN/>
              <w:adjustRightInd/>
              <w:spacing w:after="0"/>
              <w:textAlignment w:val="auto"/>
              <w:rPr>
                <w:rFonts w:ascii="Arial" w:hAnsi="Arial"/>
                <w:noProof/>
                <w:sz w:val="18"/>
                <w:lang w:eastAsia="en-US"/>
              </w:rPr>
            </w:pPr>
            <w:r w:rsidRPr="008B49E5">
              <w:rPr>
                <w:rFonts w:ascii="Arial" w:hAnsi="Arial"/>
                <w:noProof/>
                <w:sz w:val="18"/>
                <w:lang w:eastAsia="en-US"/>
              </w:rPr>
              <w:t xml:space="preserve">This field provides the units and scale factor for the </w:t>
            </w:r>
            <w:r w:rsidRPr="008B49E5">
              <w:rPr>
                <w:rFonts w:ascii="Arial" w:hAnsi="Arial"/>
                <w:i/>
                <w:sz w:val="18"/>
                <w:lang w:eastAsia="en-US"/>
              </w:rPr>
              <w:t>delta-latitude</w:t>
            </w:r>
            <w:r w:rsidRPr="008B49E5">
              <w:rPr>
                <w:rFonts w:ascii="Arial" w:hAnsi="Arial"/>
                <w:sz w:val="18"/>
                <w:lang w:eastAsia="en-US"/>
              </w:rPr>
              <w:t xml:space="preserve"> and </w:t>
            </w:r>
            <w:r w:rsidRPr="008B49E5">
              <w:rPr>
                <w:rFonts w:ascii="Arial" w:hAnsi="Arial"/>
                <w:i/>
                <w:sz w:val="18"/>
                <w:lang w:eastAsia="en-US"/>
              </w:rPr>
              <w:t>delta-longitude</w:t>
            </w:r>
            <w:r w:rsidRPr="008B49E5">
              <w:rPr>
                <w:rFonts w:ascii="Arial" w:hAnsi="Arial"/>
                <w:sz w:val="18"/>
                <w:lang w:eastAsia="en-US"/>
              </w:rPr>
              <w:t xml:space="preserve"> fields. Enumerated values </w:t>
            </w:r>
            <w:r w:rsidRPr="008B49E5">
              <w:rPr>
                <w:rFonts w:ascii="Arial" w:hAnsi="Arial"/>
                <w:i/>
                <w:sz w:val="18"/>
                <w:lang w:eastAsia="en-US"/>
              </w:rPr>
              <w:t>mas0-03</w:t>
            </w:r>
            <w:r w:rsidRPr="008B49E5">
              <w:rPr>
                <w:rFonts w:ascii="Arial" w:hAnsi="Arial"/>
                <w:sz w:val="18"/>
                <w:lang w:eastAsia="en-US"/>
              </w:rPr>
              <w:t xml:space="preserve">, </w:t>
            </w:r>
            <w:r w:rsidRPr="008B49E5">
              <w:rPr>
                <w:rFonts w:ascii="Arial" w:hAnsi="Arial"/>
                <w:i/>
                <w:sz w:val="18"/>
                <w:lang w:eastAsia="en-US"/>
              </w:rPr>
              <w:t>mas0-3</w:t>
            </w:r>
            <w:r w:rsidRPr="008B49E5">
              <w:rPr>
                <w:rFonts w:ascii="Arial" w:hAnsi="Arial"/>
                <w:sz w:val="18"/>
                <w:lang w:eastAsia="en-US"/>
              </w:rPr>
              <w:t xml:space="preserve">, </w:t>
            </w:r>
            <w:r w:rsidRPr="008B49E5">
              <w:rPr>
                <w:rFonts w:ascii="Arial" w:hAnsi="Arial"/>
                <w:i/>
                <w:sz w:val="18"/>
                <w:lang w:eastAsia="en-US"/>
              </w:rPr>
              <w:t>mas3</w:t>
            </w:r>
            <w:r w:rsidRPr="008B49E5">
              <w:rPr>
                <w:rFonts w:ascii="Arial" w:hAnsi="Arial"/>
                <w:sz w:val="18"/>
                <w:lang w:eastAsia="en-US"/>
              </w:rPr>
              <w:t xml:space="preserve">, and </w:t>
            </w:r>
            <w:r w:rsidRPr="008B49E5">
              <w:rPr>
                <w:rFonts w:ascii="Arial" w:hAnsi="Arial"/>
                <w:i/>
                <w:sz w:val="18"/>
                <w:lang w:eastAsia="en-US"/>
              </w:rPr>
              <w:t>mas30</w:t>
            </w:r>
            <w:r w:rsidRPr="008B49E5">
              <w:rPr>
                <w:rFonts w:ascii="Arial" w:hAnsi="Arial"/>
                <w:sz w:val="18"/>
                <w:lang w:eastAsia="en-US"/>
              </w:rPr>
              <w:t xml:space="preserve">, correspond to 0.03, 0.3, 3, and 30 milliarcseconds, respectively. </w:t>
            </w:r>
          </w:p>
        </w:tc>
      </w:tr>
      <w:tr w:rsidR="008B49E5" w:rsidRPr="008B49E5" w14:paraId="15F04670" w14:textId="77777777" w:rsidTr="008B49E5">
        <w:trPr>
          <w:tblHeader/>
        </w:trPr>
        <w:tc>
          <w:tcPr>
            <w:tcW w:w="9639" w:type="dxa"/>
          </w:tcPr>
          <w:p w14:paraId="0285C4D6" w14:textId="77777777" w:rsidR="008B49E5" w:rsidRPr="008B49E5" w:rsidRDefault="008B49E5" w:rsidP="008B49E5">
            <w:pPr>
              <w:widowControl w:val="0"/>
              <w:overflowPunct/>
              <w:autoSpaceDE/>
              <w:autoSpaceDN/>
              <w:adjustRightInd/>
              <w:spacing w:after="0"/>
              <w:textAlignment w:val="auto"/>
              <w:rPr>
                <w:rFonts w:ascii="Arial" w:hAnsi="Arial"/>
                <w:b/>
                <w:i/>
                <w:noProof/>
                <w:sz w:val="18"/>
                <w:lang w:eastAsia="en-US"/>
              </w:rPr>
            </w:pPr>
            <w:r w:rsidRPr="008B49E5">
              <w:rPr>
                <w:rFonts w:ascii="Arial" w:hAnsi="Arial"/>
                <w:b/>
                <w:i/>
                <w:noProof/>
                <w:sz w:val="18"/>
                <w:lang w:eastAsia="en-US"/>
              </w:rPr>
              <w:t>height-units</w:t>
            </w:r>
          </w:p>
          <w:p w14:paraId="60DCE955" w14:textId="77777777" w:rsidR="008B49E5" w:rsidRPr="008B49E5" w:rsidRDefault="008B49E5" w:rsidP="008B49E5">
            <w:pPr>
              <w:widowControl w:val="0"/>
              <w:overflowPunct/>
              <w:autoSpaceDE/>
              <w:autoSpaceDN/>
              <w:adjustRightInd/>
              <w:spacing w:after="0"/>
              <w:textAlignment w:val="auto"/>
              <w:rPr>
                <w:rFonts w:ascii="Arial" w:hAnsi="Arial"/>
                <w:b/>
                <w:i/>
                <w:noProof/>
                <w:sz w:val="18"/>
                <w:lang w:eastAsia="en-US"/>
              </w:rPr>
            </w:pPr>
            <w:r w:rsidRPr="008B49E5">
              <w:rPr>
                <w:rFonts w:ascii="Arial" w:hAnsi="Arial"/>
                <w:noProof/>
                <w:sz w:val="18"/>
                <w:lang w:eastAsia="en-US"/>
              </w:rPr>
              <w:t xml:space="preserve">This field provides the units and scale factor for the </w:t>
            </w:r>
            <w:r w:rsidRPr="008B49E5">
              <w:rPr>
                <w:rFonts w:ascii="Arial" w:hAnsi="Arial"/>
                <w:i/>
                <w:sz w:val="18"/>
                <w:lang w:eastAsia="en-US"/>
              </w:rPr>
              <w:t xml:space="preserve">delta-height </w:t>
            </w:r>
            <w:r w:rsidRPr="008B49E5">
              <w:rPr>
                <w:rFonts w:ascii="Arial" w:hAnsi="Arial"/>
                <w:sz w:val="18"/>
                <w:lang w:eastAsia="en-US"/>
              </w:rPr>
              <w:t xml:space="preserve">field. Enumerated values </w:t>
            </w:r>
            <w:r w:rsidRPr="008B49E5">
              <w:rPr>
                <w:rFonts w:ascii="Arial" w:hAnsi="Arial"/>
                <w:i/>
                <w:sz w:val="18"/>
                <w:lang w:eastAsia="en-US"/>
              </w:rPr>
              <w:t>mm</w:t>
            </w:r>
            <w:r w:rsidRPr="008B49E5">
              <w:rPr>
                <w:rFonts w:ascii="Arial" w:hAnsi="Arial"/>
                <w:sz w:val="18"/>
                <w:lang w:eastAsia="en-US"/>
              </w:rPr>
              <w:t xml:space="preserve">, </w:t>
            </w:r>
            <w:r w:rsidRPr="008B49E5">
              <w:rPr>
                <w:rFonts w:ascii="Arial" w:hAnsi="Arial"/>
                <w:i/>
                <w:sz w:val="18"/>
                <w:lang w:eastAsia="en-US"/>
              </w:rPr>
              <w:t>cm</w:t>
            </w:r>
            <w:r w:rsidRPr="008B49E5">
              <w:rPr>
                <w:rFonts w:ascii="Arial" w:hAnsi="Arial"/>
                <w:sz w:val="18"/>
                <w:lang w:eastAsia="en-US"/>
              </w:rPr>
              <w:t xml:space="preserve">, and </w:t>
            </w:r>
            <w:r w:rsidRPr="008B49E5">
              <w:rPr>
                <w:rFonts w:ascii="Arial" w:hAnsi="Arial"/>
                <w:i/>
                <w:sz w:val="18"/>
                <w:lang w:eastAsia="en-US"/>
              </w:rPr>
              <w:t>m</w:t>
            </w:r>
            <w:r w:rsidRPr="008B49E5">
              <w:rPr>
                <w:rFonts w:ascii="Arial" w:hAnsi="Arial"/>
                <w:sz w:val="18"/>
                <w:lang w:eastAsia="en-US"/>
              </w:rPr>
              <w:t xml:space="preserve"> correspond to 10</w:t>
            </w:r>
            <w:r w:rsidRPr="008B49E5">
              <w:rPr>
                <w:rFonts w:ascii="Arial" w:hAnsi="Arial"/>
                <w:sz w:val="18"/>
                <w:vertAlign w:val="superscript"/>
                <w:lang w:eastAsia="en-US"/>
              </w:rPr>
              <w:t>-3</w:t>
            </w:r>
            <w:r w:rsidRPr="008B49E5">
              <w:rPr>
                <w:rFonts w:ascii="Arial" w:hAnsi="Arial"/>
                <w:sz w:val="18"/>
                <w:lang w:eastAsia="en-US"/>
              </w:rPr>
              <w:t xml:space="preserve"> </w:t>
            </w:r>
            <w:r w:rsidRPr="008B49E5">
              <w:rPr>
                <w:rFonts w:ascii="Arial" w:hAnsi="Arial"/>
                <w:sz w:val="18"/>
                <w:lang w:eastAsia="ko-KR"/>
              </w:rPr>
              <w:t>metre</w:t>
            </w:r>
            <w:r w:rsidRPr="008B49E5">
              <w:rPr>
                <w:rFonts w:ascii="Arial" w:hAnsi="Arial"/>
                <w:sz w:val="18"/>
                <w:lang w:eastAsia="en-US"/>
              </w:rPr>
              <w:t>, 10</w:t>
            </w:r>
            <w:r w:rsidRPr="008B49E5">
              <w:rPr>
                <w:rFonts w:ascii="Arial" w:hAnsi="Arial"/>
                <w:sz w:val="18"/>
                <w:vertAlign w:val="superscript"/>
                <w:lang w:eastAsia="en-US"/>
              </w:rPr>
              <w:t>-2</w:t>
            </w:r>
            <w:r w:rsidRPr="008B49E5">
              <w:rPr>
                <w:rFonts w:ascii="Arial" w:hAnsi="Arial"/>
                <w:sz w:val="18"/>
                <w:lang w:eastAsia="en-US"/>
              </w:rPr>
              <w:t xml:space="preserve"> </w:t>
            </w:r>
            <w:r w:rsidRPr="008B49E5">
              <w:rPr>
                <w:rFonts w:ascii="Arial" w:hAnsi="Arial"/>
                <w:sz w:val="18"/>
                <w:lang w:eastAsia="ko-KR"/>
              </w:rPr>
              <w:t>metre</w:t>
            </w:r>
            <w:r w:rsidRPr="008B49E5">
              <w:rPr>
                <w:rFonts w:ascii="Arial" w:hAnsi="Arial"/>
                <w:sz w:val="18"/>
                <w:lang w:eastAsia="en-US"/>
              </w:rPr>
              <w:t xml:space="preserve">, and 1 </w:t>
            </w:r>
            <w:r w:rsidRPr="008B49E5">
              <w:rPr>
                <w:rFonts w:ascii="Arial" w:hAnsi="Arial"/>
                <w:sz w:val="18"/>
                <w:lang w:eastAsia="ko-KR"/>
              </w:rPr>
              <w:t>metres</w:t>
            </w:r>
            <w:r w:rsidRPr="008B49E5">
              <w:rPr>
                <w:rFonts w:ascii="Arial" w:hAnsi="Arial"/>
                <w:sz w:val="18"/>
                <w:lang w:eastAsia="en-US"/>
              </w:rPr>
              <w:t>, respectively.</w:t>
            </w:r>
          </w:p>
        </w:tc>
      </w:tr>
      <w:tr w:rsidR="008B49E5" w:rsidRPr="008B49E5" w14:paraId="24B6E2EC" w14:textId="77777777" w:rsidTr="008B49E5">
        <w:trPr>
          <w:tblHeader/>
        </w:trPr>
        <w:tc>
          <w:tcPr>
            <w:tcW w:w="9639" w:type="dxa"/>
          </w:tcPr>
          <w:p w14:paraId="3DCAF807" w14:textId="77777777" w:rsidR="008B49E5" w:rsidRPr="008B49E5" w:rsidRDefault="008B49E5" w:rsidP="008B49E5">
            <w:pPr>
              <w:widowControl w:val="0"/>
              <w:overflowPunct/>
              <w:autoSpaceDE/>
              <w:autoSpaceDN/>
              <w:adjustRightInd/>
              <w:spacing w:after="0"/>
              <w:textAlignment w:val="auto"/>
              <w:rPr>
                <w:rFonts w:ascii="Arial" w:hAnsi="Arial"/>
                <w:b/>
                <w:i/>
                <w:noProof/>
                <w:sz w:val="18"/>
                <w:lang w:eastAsia="en-US"/>
              </w:rPr>
            </w:pPr>
            <w:r w:rsidRPr="008B49E5">
              <w:rPr>
                <w:rFonts w:ascii="Arial" w:hAnsi="Arial"/>
                <w:b/>
                <w:i/>
                <w:noProof/>
                <w:sz w:val="18"/>
                <w:lang w:eastAsia="en-US"/>
              </w:rPr>
              <w:t>delta-latitude</w:t>
            </w:r>
          </w:p>
          <w:p w14:paraId="2E99E701" w14:textId="77777777" w:rsidR="008B49E5" w:rsidRPr="008B49E5" w:rsidRDefault="008B49E5" w:rsidP="008B49E5">
            <w:pPr>
              <w:widowControl w:val="0"/>
              <w:overflowPunct/>
              <w:autoSpaceDE/>
              <w:autoSpaceDN/>
              <w:adjustRightInd/>
              <w:spacing w:after="0"/>
              <w:textAlignment w:val="auto"/>
              <w:rPr>
                <w:rFonts w:ascii="Arial" w:hAnsi="Arial"/>
                <w:sz w:val="18"/>
                <w:lang w:eastAsia="en-US"/>
              </w:rPr>
            </w:pPr>
            <w:r w:rsidRPr="008B49E5">
              <w:rPr>
                <w:rFonts w:ascii="Arial" w:hAnsi="Arial"/>
                <w:noProof/>
                <w:sz w:val="18"/>
                <w:lang w:eastAsia="en-US"/>
              </w:rPr>
              <w:t xml:space="preserve">This field specifies the delta value in latitude of the desired location, defined as </w:t>
            </w:r>
            <w:r w:rsidRPr="008B49E5">
              <w:rPr>
                <w:rFonts w:ascii="Arial" w:hAnsi="Arial"/>
                <w:sz w:val="18"/>
                <w:lang w:eastAsia="en-US"/>
              </w:rPr>
              <w:t>"</w:t>
            </w:r>
            <w:r w:rsidRPr="008B49E5">
              <w:rPr>
                <w:rFonts w:ascii="Arial" w:hAnsi="Arial"/>
                <w:noProof/>
                <w:sz w:val="18"/>
                <w:lang w:eastAsia="en-US"/>
              </w:rPr>
              <w:t>desired location</w:t>
            </w:r>
            <w:r w:rsidRPr="008B49E5">
              <w:rPr>
                <w:rFonts w:ascii="Arial" w:hAnsi="Arial"/>
                <w:sz w:val="18"/>
                <w:lang w:eastAsia="en-US"/>
              </w:rPr>
              <w:t>"</w:t>
            </w:r>
            <w:r w:rsidRPr="008B49E5">
              <w:rPr>
                <w:rFonts w:ascii="Arial" w:hAnsi="Arial"/>
                <w:noProof/>
                <w:sz w:val="18"/>
                <w:lang w:eastAsia="en-US"/>
              </w:rPr>
              <w:t xml:space="preserve"> minus </w:t>
            </w:r>
            <w:r w:rsidRPr="008B49E5">
              <w:rPr>
                <w:rFonts w:ascii="Arial" w:hAnsi="Arial"/>
                <w:sz w:val="18"/>
                <w:lang w:eastAsia="en-US"/>
              </w:rPr>
              <w:t>"</w:t>
            </w:r>
            <w:r w:rsidRPr="008B49E5">
              <w:rPr>
                <w:rFonts w:ascii="Arial" w:hAnsi="Arial"/>
                <w:noProof/>
                <w:sz w:val="18"/>
                <w:lang w:eastAsia="en-US"/>
              </w:rPr>
              <w:t>reference point location</w:t>
            </w:r>
            <w:r w:rsidRPr="008B49E5">
              <w:rPr>
                <w:rFonts w:ascii="Arial" w:hAnsi="Arial"/>
                <w:sz w:val="18"/>
                <w:lang w:eastAsia="en-US"/>
              </w:rPr>
              <w:t>" and comprises the following sub-fields:</w:t>
            </w:r>
          </w:p>
          <w:p w14:paraId="613FEF9F" w14:textId="77777777" w:rsidR="008B49E5" w:rsidRPr="008B49E5" w:rsidRDefault="008B49E5" w:rsidP="008B49E5">
            <w:pPr>
              <w:overflowPunct/>
              <w:autoSpaceDE/>
              <w:autoSpaceDN/>
              <w:adjustRightInd/>
              <w:spacing w:after="0"/>
              <w:ind w:left="576" w:hanging="288"/>
              <w:textAlignment w:val="auto"/>
              <w:rPr>
                <w:rFonts w:ascii="Arial" w:hAnsi="Arial" w:cs="Arial"/>
                <w:snapToGrid w:val="0"/>
                <w:sz w:val="18"/>
                <w:szCs w:val="18"/>
                <w:lang w:eastAsia="en-US"/>
              </w:rPr>
            </w:pPr>
            <w:r w:rsidRPr="008B49E5">
              <w:rPr>
                <w:lang w:eastAsia="en-US"/>
              </w:rPr>
              <w:t>-</w:t>
            </w:r>
            <w:r w:rsidRPr="008B49E5">
              <w:rPr>
                <w:rFonts w:ascii="Arial" w:hAnsi="Arial" w:cs="Arial"/>
                <w:snapToGrid w:val="0"/>
                <w:sz w:val="18"/>
                <w:szCs w:val="18"/>
                <w:lang w:eastAsia="en-US"/>
              </w:rPr>
              <w:tab/>
            </w:r>
            <w:r w:rsidRPr="008B49E5">
              <w:rPr>
                <w:rFonts w:ascii="Arial" w:hAnsi="Arial" w:cs="Arial"/>
                <w:b/>
                <w:i/>
                <w:snapToGrid w:val="0"/>
                <w:sz w:val="18"/>
                <w:szCs w:val="18"/>
                <w:lang w:eastAsia="en-US"/>
              </w:rPr>
              <w:t>delta-Latitude</w:t>
            </w:r>
            <w:r w:rsidRPr="008B49E5">
              <w:rPr>
                <w:rFonts w:ascii="Arial" w:hAnsi="Arial" w:cs="Arial"/>
                <w:snapToGrid w:val="0"/>
                <w:sz w:val="18"/>
                <w:szCs w:val="18"/>
                <w:lang w:eastAsia="en-US"/>
              </w:rPr>
              <w:t xml:space="preserve"> specifies the delta value in latitude in the unit provided in </w:t>
            </w:r>
            <w:r w:rsidRPr="008B49E5">
              <w:rPr>
                <w:rFonts w:ascii="Arial" w:hAnsi="Arial" w:cs="Arial"/>
                <w:i/>
                <w:snapToGrid w:val="0"/>
                <w:sz w:val="18"/>
                <w:szCs w:val="18"/>
                <w:lang w:eastAsia="en-US"/>
              </w:rPr>
              <w:t>milli-arc-second-units</w:t>
            </w:r>
            <w:r w:rsidRPr="008B49E5">
              <w:rPr>
                <w:rFonts w:ascii="Arial" w:hAnsi="Arial" w:cs="Arial"/>
                <w:snapToGrid w:val="0"/>
                <w:sz w:val="18"/>
                <w:szCs w:val="18"/>
                <w:lang w:eastAsia="en-US"/>
              </w:rPr>
              <w:t xml:space="preserve"> field.</w:t>
            </w:r>
          </w:p>
          <w:p w14:paraId="6CD893EE" w14:textId="77777777" w:rsidR="008B49E5" w:rsidRPr="008B49E5" w:rsidRDefault="008B49E5" w:rsidP="008B49E5">
            <w:pPr>
              <w:overflowPunct/>
              <w:autoSpaceDE/>
              <w:autoSpaceDN/>
              <w:adjustRightInd/>
              <w:spacing w:after="0"/>
              <w:ind w:left="576" w:hanging="288"/>
              <w:textAlignment w:val="auto"/>
              <w:rPr>
                <w:rFonts w:ascii="Arial" w:hAnsi="Arial" w:cs="Arial"/>
                <w:snapToGrid w:val="0"/>
                <w:sz w:val="18"/>
                <w:szCs w:val="18"/>
                <w:lang w:eastAsia="en-US"/>
              </w:rPr>
            </w:pPr>
            <w:r w:rsidRPr="008B49E5">
              <w:rPr>
                <w:lang w:eastAsia="en-US"/>
              </w:rPr>
              <w:t>-</w:t>
            </w:r>
            <w:r w:rsidRPr="008B49E5">
              <w:rPr>
                <w:rFonts w:ascii="Arial" w:hAnsi="Arial" w:cs="Arial"/>
                <w:snapToGrid w:val="0"/>
                <w:sz w:val="18"/>
                <w:szCs w:val="18"/>
                <w:lang w:eastAsia="en-US"/>
              </w:rPr>
              <w:tab/>
            </w:r>
            <w:r w:rsidRPr="008B49E5">
              <w:rPr>
                <w:rFonts w:ascii="Arial" w:hAnsi="Arial" w:cs="Arial"/>
                <w:b/>
                <w:i/>
                <w:snapToGrid w:val="0"/>
                <w:sz w:val="18"/>
                <w:szCs w:val="18"/>
                <w:lang w:eastAsia="en-US"/>
              </w:rPr>
              <w:t>coarse-delta-Latitude</w:t>
            </w:r>
            <w:r w:rsidRPr="008B49E5">
              <w:rPr>
                <w:rFonts w:ascii="Arial" w:hAnsi="Arial" w:cs="Arial"/>
                <w:snapToGrid w:val="0"/>
                <w:sz w:val="18"/>
                <w:szCs w:val="18"/>
                <w:lang w:eastAsia="en-US"/>
              </w:rPr>
              <w:t xml:space="preserve"> specifies the delta value in latitude in 1024 times the size of the unit provided in </w:t>
            </w:r>
            <w:r w:rsidRPr="008B49E5">
              <w:rPr>
                <w:rFonts w:ascii="Arial" w:hAnsi="Arial" w:cs="Arial"/>
                <w:i/>
                <w:snapToGrid w:val="0"/>
                <w:sz w:val="18"/>
                <w:szCs w:val="18"/>
                <w:lang w:eastAsia="en-US"/>
              </w:rPr>
              <w:t>milli-arc</w:t>
            </w:r>
            <w:r w:rsidRPr="008B49E5">
              <w:rPr>
                <w:rFonts w:ascii="Arial" w:hAnsi="Arial" w:cs="Arial"/>
                <w:i/>
                <w:snapToGrid w:val="0"/>
                <w:sz w:val="18"/>
                <w:szCs w:val="18"/>
                <w:lang w:eastAsia="en-US"/>
              </w:rPr>
              <w:noBreakHyphen/>
              <w:t>second</w:t>
            </w:r>
            <w:r w:rsidRPr="008B49E5">
              <w:rPr>
                <w:rFonts w:ascii="Arial" w:hAnsi="Arial" w:cs="Arial"/>
                <w:i/>
                <w:snapToGrid w:val="0"/>
                <w:sz w:val="18"/>
                <w:szCs w:val="18"/>
                <w:lang w:eastAsia="en-US"/>
              </w:rPr>
              <w:noBreakHyphen/>
              <w:t>units</w:t>
            </w:r>
            <w:r w:rsidRPr="008B49E5">
              <w:rPr>
                <w:rFonts w:ascii="Arial" w:hAnsi="Arial" w:cs="Arial"/>
                <w:snapToGrid w:val="0"/>
                <w:sz w:val="18"/>
                <w:szCs w:val="18"/>
                <w:lang w:eastAsia="en-US"/>
              </w:rPr>
              <w:t xml:space="preserve"> field and with the same sign as in the </w:t>
            </w:r>
            <w:r w:rsidRPr="008B49E5">
              <w:rPr>
                <w:rFonts w:ascii="Arial" w:hAnsi="Arial" w:cs="Arial"/>
                <w:i/>
                <w:snapToGrid w:val="0"/>
                <w:sz w:val="18"/>
                <w:szCs w:val="18"/>
                <w:lang w:eastAsia="en-US"/>
              </w:rPr>
              <w:t>delta-Latitude</w:t>
            </w:r>
            <w:r w:rsidRPr="008B49E5">
              <w:rPr>
                <w:rFonts w:ascii="Arial" w:hAnsi="Arial" w:cs="Arial"/>
                <w:snapToGrid w:val="0"/>
                <w:sz w:val="18"/>
                <w:szCs w:val="18"/>
                <w:lang w:eastAsia="en-US"/>
              </w:rPr>
              <w:t xml:space="preserve"> field. If this field is absent, the value for </w:t>
            </w:r>
            <w:r w:rsidRPr="008B49E5">
              <w:rPr>
                <w:rFonts w:ascii="Arial" w:hAnsi="Arial" w:cs="Arial"/>
                <w:i/>
                <w:snapToGrid w:val="0"/>
                <w:sz w:val="18"/>
                <w:szCs w:val="18"/>
                <w:lang w:eastAsia="en-US"/>
              </w:rPr>
              <w:t>coarse-delta-Latitude</w:t>
            </w:r>
            <w:r w:rsidRPr="008B49E5">
              <w:rPr>
                <w:rFonts w:ascii="Arial" w:hAnsi="Arial" w:cs="Arial"/>
                <w:b/>
                <w:i/>
                <w:snapToGrid w:val="0"/>
                <w:sz w:val="18"/>
                <w:szCs w:val="18"/>
                <w:lang w:eastAsia="en-US"/>
              </w:rPr>
              <w:t xml:space="preserve"> </w:t>
            </w:r>
            <w:r w:rsidRPr="008B49E5">
              <w:rPr>
                <w:rFonts w:ascii="Arial" w:hAnsi="Arial" w:cs="Arial"/>
                <w:snapToGrid w:val="0"/>
                <w:sz w:val="18"/>
                <w:szCs w:val="18"/>
                <w:lang w:eastAsia="en-US"/>
              </w:rPr>
              <w:t>is zero.</w:t>
            </w:r>
          </w:p>
          <w:p w14:paraId="4BB00440" w14:textId="77777777" w:rsidR="008B49E5" w:rsidRPr="008B49E5" w:rsidRDefault="008B49E5" w:rsidP="008B49E5">
            <w:pPr>
              <w:keepNext/>
              <w:keepLines/>
              <w:overflowPunct/>
              <w:autoSpaceDE/>
              <w:autoSpaceDN/>
              <w:adjustRightInd/>
              <w:spacing w:after="0"/>
              <w:textAlignment w:val="auto"/>
              <w:rPr>
                <w:rFonts w:ascii="Arial" w:hAnsi="Arial"/>
                <w:sz w:val="18"/>
                <w:lang w:eastAsia="en-US"/>
              </w:rPr>
            </w:pPr>
            <w:r w:rsidRPr="008B49E5">
              <w:rPr>
                <w:rFonts w:ascii="Arial" w:hAnsi="Arial"/>
                <w:sz w:val="18"/>
                <w:lang w:eastAsia="en-US"/>
              </w:rPr>
              <w:t xml:space="preserve">I.e., the full </w:t>
            </w:r>
            <w:r w:rsidRPr="008B49E5">
              <w:rPr>
                <w:rFonts w:ascii="Arial" w:hAnsi="Arial"/>
                <w:i/>
                <w:sz w:val="18"/>
                <w:lang w:eastAsia="en-US"/>
              </w:rPr>
              <w:t>delta-latitude</w:t>
            </w:r>
            <w:r w:rsidRPr="008B49E5">
              <w:rPr>
                <w:rFonts w:ascii="Arial" w:hAnsi="Arial"/>
                <w:sz w:val="18"/>
                <w:lang w:eastAsia="en-US"/>
              </w:rPr>
              <w:t xml:space="preserve"> is given by:</w:t>
            </w:r>
          </w:p>
          <w:p w14:paraId="3A9FEF94" w14:textId="77777777" w:rsidR="008B49E5" w:rsidRPr="008B49E5" w:rsidRDefault="008B49E5" w:rsidP="008B49E5">
            <w:pPr>
              <w:widowControl w:val="0"/>
              <w:overflowPunct/>
              <w:autoSpaceDE/>
              <w:autoSpaceDN/>
              <w:adjustRightInd/>
              <w:spacing w:after="0"/>
              <w:textAlignment w:val="auto"/>
              <w:rPr>
                <w:rFonts w:ascii="Arial" w:hAnsi="Arial"/>
                <w:noProof/>
                <w:sz w:val="18"/>
                <w:lang w:eastAsia="en-US"/>
              </w:rPr>
            </w:pPr>
            <w:r w:rsidRPr="008B49E5">
              <w:rPr>
                <w:rFonts w:ascii="Arial" w:hAnsi="Arial" w:cs="Arial"/>
                <w:snapToGrid w:val="0"/>
                <w:sz w:val="18"/>
                <w:szCs w:val="18"/>
                <w:lang w:eastAsia="en-US"/>
              </w:rPr>
              <w:t>(</w:t>
            </w:r>
            <w:r w:rsidRPr="008B49E5">
              <w:rPr>
                <w:rFonts w:ascii="Arial" w:hAnsi="Arial" w:cs="Arial"/>
                <w:i/>
                <w:snapToGrid w:val="0"/>
                <w:sz w:val="18"/>
                <w:szCs w:val="18"/>
                <w:lang w:eastAsia="en-US"/>
              </w:rPr>
              <w:t xml:space="preserve">delta-Latitude </w:t>
            </w:r>
            <w:r w:rsidRPr="008B49E5">
              <w:rPr>
                <w:rFonts w:ascii="Arial" w:hAnsi="Arial" w:cs="Arial"/>
                <w:snapToGrid w:val="0"/>
                <w:sz w:val="18"/>
                <w:szCs w:val="18"/>
                <w:lang w:eastAsia="en-US"/>
              </w:rPr>
              <w:t xml:space="preserve">× </w:t>
            </w:r>
            <w:r w:rsidRPr="008B49E5">
              <w:rPr>
                <w:rFonts w:ascii="Arial" w:hAnsi="Arial" w:cs="Arial"/>
                <w:i/>
                <w:snapToGrid w:val="0"/>
                <w:sz w:val="18"/>
                <w:szCs w:val="18"/>
                <w:lang w:eastAsia="en-US"/>
              </w:rPr>
              <w:t>milli-arc-second-units</w:t>
            </w:r>
            <w:r w:rsidRPr="008B49E5">
              <w:rPr>
                <w:rFonts w:ascii="Arial" w:hAnsi="Arial" w:cs="Arial"/>
                <w:snapToGrid w:val="0"/>
                <w:sz w:val="18"/>
                <w:szCs w:val="18"/>
                <w:lang w:eastAsia="en-US"/>
              </w:rPr>
              <w:t>)</w:t>
            </w:r>
            <w:r w:rsidRPr="008B49E5">
              <w:rPr>
                <w:rFonts w:ascii="Arial" w:hAnsi="Arial" w:cs="Arial"/>
                <w:i/>
                <w:snapToGrid w:val="0"/>
                <w:sz w:val="18"/>
                <w:szCs w:val="18"/>
                <w:lang w:eastAsia="en-US"/>
              </w:rPr>
              <w:t xml:space="preserve"> </w:t>
            </w:r>
            <w:r w:rsidRPr="008B49E5">
              <w:rPr>
                <w:rFonts w:ascii="Arial" w:hAnsi="Arial" w:cs="Arial"/>
                <w:snapToGrid w:val="0"/>
                <w:sz w:val="18"/>
                <w:szCs w:val="18"/>
                <w:lang w:eastAsia="en-US"/>
              </w:rPr>
              <w:t>±</w:t>
            </w:r>
            <w:r w:rsidRPr="008B49E5">
              <w:rPr>
                <w:rFonts w:ascii="Arial" w:hAnsi="Arial" w:cs="Arial"/>
                <w:i/>
                <w:snapToGrid w:val="0"/>
                <w:sz w:val="18"/>
                <w:szCs w:val="18"/>
                <w:lang w:eastAsia="en-US"/>
              </w:rPr>
              <w:t xml:space="preserve"> </w:t>
            </w:r>
            <w:r w:rsidRPr="008B49E5">
              <w:rPr>
                <w:rFonts w:ascii="Arial" w:hAnsi="Arial" w:cs="Arial"/>
                <w:snapToGrid w:val="0"/>
                <w:sz w:val="18"/>
                <w:szCs w:val="18"/>
                <w:lang w:eastAsia="en-US"/>
              </w:rPr>
              <w:t>(</w:t>
            </w:r>
            <w:r w:rsidRPr="008B49E5">
              <w:rPr>
                <w:rFonts w:ascii="Arial" w:hAnsi="Arial" w:cs="Arial"/>
                <w:i/>
                <w:snapToGrid w:val="0"/>
                <w:sz w:val="18"/>
                <w:szCs w:val="18"/>
                <w:lang w:eastAsia="en-US"/>
              </w:rPr>
              <w:t xml:space="preserve">coarse-delta-Latitude </w:t>
            </w:r>
            <w:r w:rsidRPr="008B49E5">
              <w:rPr>
                <w:rFonts w:ascii="Arial" w:hAnsi="Arial" w:cs="Arial"/>
                <w:snapToGrid w:val="0"/>
                <w:sz w:val="18"/>
                <w:szCs w:val="18"/>
                <w:lang w:eastAsia="en-US"/>
              </w:rPr>
              <w:t xml:space="preserve">× 1024 × </w:t>
            </w:r>
            <w:r w:rsidRPr="008B49E5">
              <w:rPr>
                <w:rFonts w:ascii="Arial" w:hAnsi="Arial" w:cs="Arial"/>
                <w:i/>
                <w:snapToGrid w:val="0"/>
                <w:sz w:val="18"/>
                <w:szCs w:val="18"/>
                <w:lang w:eastAsia="en-US"/>
              </w:rPr>
              <w:t>milli-arc-second-units</w:t>
            </w:r>
            <w:r w:rsidRPr="008B49E5">
              <w:rPr>
                <w:rFonts w:ascii="Arial" w:hAnsi="Arial" w:cs="Arial"/>
                <w:snapToGrid w:val="0"/>
                <w:sz w:val="18"/>
                <w:szCs w:val="18"/>
                <w:lang w:eastAsia="en-US"/>
              </w:rPr>
              <w:t>) [milli-arc-seconds]</w:t>
            </w:r>
            <w:r w:rsidRPr="008B49E5">
              <w:rPr>
                <w:rFonts w:ascii="Arial" w:hAnsi="Arial" w:cs="Arial"/>
                <w:i/>
                <w:snapToGrid w:val="0"/>
                <w:sz w:val="18"/>
                <w:szCs w:val="18"/>
                <w:lang w:eastAsia="en-US"/>
              </w:rPr>
              <w:t xml:space="preserve"> </w:t>
            </w:r>
          </w:p>
        </w:tc>
      </w:tr>
      <w:tr w:rsidR="008B49E5" w:rsidRPr="008B49E5" w14:paraId="76B1EB95" w14:textId="77777777" w:rsidTr="008B49E5">
        <w:trPr>
          <w:tblHeader/>
        </w:trPr>
        <w:tc>
          <w:tcPr>
            <w:tcW w:w="9639" w:type="dxa"/>
          </w:tcPr>
          <w:p w14:paraId="172C4FA1" w14:textId="77777777" w:rsidR="008B49E5" w:rsidRPr="008B49E5" w:rsidRDefault="008B49E5" w:rsidP="008B49E5">
            <w:pPr>
              <w:widowControl w:val="0"/>
              <w:overflowPunct/>
              <w:autoSpaceDE/>
              <w:autoSpaceDN/>
              <w:adjustRightInd/>
              <w:spacing w:after="0"/>
              <w:textAlignment w:val="auto"/>
              <w:rPr>
                <w:rFonts w:ascii="Arial" w:hAnsi="Arial"/>
                <w:b/>
                <w:i/>
                <w:noProof/>
                <w:sz w:val="18"/>
                <w:lang w:eastAsia="en-US"/>
              </w:rPr>
            </w:pPr>
            <w:r w:rsidRPr="008B49E5">
              <w:rPr>
                <w:rFonts w:ascii="Arial" w:hAnsi="Arial"/>
                <w:b/>
                <w:i/>
                <w:noProof/>
                <w:sz w:val="18"/>
                <w:lang w:eastAsia="en-US"/>
              </w:rPr>
              <w:t>delta-longitude</w:t>
            </w:r>
          </w:p>
          <w:p w14:paraId="19F78970" w14:textId="77777777" w:rsidR="008B49E5" w:rsidRPr="008B49E5" w:rsidRDefault="008B49E5" w:rsidP="008B49E5">
            <w:pPr>
              <w:widowControl w:val="0"/>
              <w:overflowPunct/>
              <w:autoSpaceDE/>
              <w:autoSpaceDN/>
              <w:adjustRightInd/>
              <w:spacing w:after="0"/>
              <w:textAlignment w:val="auto"/>
              <w:rPr>
                <w:rFonts w:ascii="Arial" w:hAnsi="Arial"/>
                <w:sz w:val="18"/>
                <w:lang w:eastAsia="en-US"/>
              </w:rPr>
            </w:pPr>
            <w:r w:rsidRPr="008B49E5">
              <w:rPr>
                <w:rFonts w:ascii="Arial" w:hAnsi="Arial"/>
                <w:noProof/>
                <w:sz w:val="18"/>
                <w:lang w:eastAsia="en-US"/>
              </w:rPr>
              <w:t xml:space="preserve">This field specifies the delta value in longitude of the desired location, defined as </w:t>
            </w:r>
            <w:r w:rsidRPr="008B49E5">
              <w:rPr>
                <w:rFonts w:ascii="Arial" w:hAnsi="Arial"/>
                <w:sz w:val="18"/>
                <w:lang w:eastAsia="en-US"/>
              </w:rPr>
              <w:t>"</w:t>
            </w:r>
            <w:r w:rsidRPr="008B49E5">
              <w:rPr>
                <w:rFonts w:ascii="Arial" w:hAnsi="Arial"/>
                <w:noProof/>
                <w:sz w:val="18"/>
                <w:lang w:eastAsia="en-US"/>
              </w:rPr>
              <w:t>desired location</w:t>
            </w:r>
            <w:r w:rsidRPr="008B49E5">
              <w:rPr>
                <w:rFonts w:ascii="Arial" w:hAnsi="Arial"/>
                <w:sz w:val="18"/>
                <w:lang w:eastAsia="en-US"/>
              </w:rPr>
              <w:t>"</w:t>
            </w:r>
            <w:r w:rsidRPr="008B49E5">
              <w:rPr>
                <w:rFonts w:ascii="Arial" w:hAnsi="Arial"/>
                <w:noProof/>
                <w:sz w:val="18"/>
                <w:lang w:eastAsia="en-US"/>
              </w:rPr>
              <w:t xml:space="preserve"> minus </w:t>
            </w:r>
            <w:r w:rsidRPr="008B49E5">
              <w:rPr>
                <w:rFonts w:ascii="Arial" w:hAnsi="Arial"/>
                <w:sz w:val="18"/>
                <w:lang w:eastAsia="en-US"/>
              </w:rPr>
              <w:t>"</w:t>
            </w:r>
            <w:r w:rsidRPr="008B49E5">
              <w:rPr>
                <w:rFonts w:ascii="Arial" w:hAnsi="Arial"/>
                <w:noProof/>
                <w:sz w:val="18"/>
                <w:lang w:eastAsia="en-US"/>
              </w:rPr>
              <w:t>reference point location</w:t>
            </w:r>
            <w:r w:rsidRPr="008B49E5">
              <w:rPr>
                <w:rFonts w:ascii="Arial" w:hAnsi="Arial"/>
                <w:sz w:val="18"/>
                <w:lang w:eastAsia="en-US"/>
              </w:rPr>
              <w:t>" and comprises the following sub-fields:</w:t>
            </w:r>
          </w:p>
          <w:p w14:paraId="48605F22" w14:textId="77777777" w:rsidR="008B49E5" w:rsidRPr="008B49E5" w:rsidRDefault="008B49E5" w:rsidP="008B49E5">
            <w:pPr>
              <w:overflowPunct/>
              <w:autoSpaceDE/>
              <w:autoSpaceDN/>
              <w:adjustRightInd/>
              <w:spacing w:after="0"/>
              <w:ind w:left="576" w:hanging="288"/>
              <w:textAlignment w:val="auto"/>
              <w:rPr>
                <w:rFonts w:ascii="Arial" w:hAnsi="Arial" w:cs="Arial"/>
                <w:snapToGrid w:val="0"/>
                <w:sz w:val="18"/>
                <w:szCs w:val="18"/>
                <w:lang w:eastAsia="en-US"/>
              </w:rPr>
            </w:pPr>
            <w:r w:rsidRPr="008B49E5">
              <w:rPr>
                <w:lang w:eastAsia="en-US"/>
              </w:rPr>
              <w:t>-</w:t>
            </w:r>
            <w:r w:rsidRPr="008B49E5">
              <w:rPr>
                <w:rFonts w:ascii="Arial" w:hAnsi="Arial" w:cs="Arial"/>
                <w:snapToGrid w:val="0"/>
                <w:sz w:val="18"/>
                <w:szCs w:val="18"/>
                <w:lang w:eastAsia="en-US"/>
              </w:rPr>
              <w:tab/>
            </w:r>
            <w:r w:rsidRPr="008B49E5">
              <w:rPr>
                <w:rFonts w:ascii="Arial" w:hAnsi="Arial" w:cs="Arial"/>
                <w:b/>
                <w:i/>
                <w:snapToGrid w:val="0"/>
                <w:sz w:val="18"/>
                <w:szCs w:val="18"/>
                <w:lang w:eastAsia="en-US"/>
              </w:rPr>
              <w:t>delta-Longitude</w:t>
            </w:r>
            <w:r w:rsidRPr="008B49E5">
              <w:rPr>
                <w:rFonts w:ascii="Arial" w:hAnsi="Arial" w:cs="Arial"/>
                <w:snapToGrid w:val="0"/>
                <w:sz w:val="18"/>
                <w:szCs w:val="18"/>
                <w:lang w:eastAsia="en-US"/>
              </w:rPr>
              <w:t xml:space="preserve"> specifies the delta value in longitude in the unit provided in </w:t>
            </w:r>
            <w:r w:rsidRPr="008B49E5">
              <w:rPr>
                <w:rFonts w:ascii="Arial" w:hAnsi="Arial" w:cs="Arial"/>
                <w:i/>
                <w:snapToGrid w:val="0"/>
                <w:sz w:val="18"/>
                <w:szCs w:val="18"/>
                <w:lang w:eastAsia="en-US"/>
              </w:rPr>
              <w:t>milli-arc-second-units</w:t>
            </w:r>
            <w:r w:rsidRPr="008B49E5">
              <w:rPr>
                <w:rFonts w:ascii="Arial" w:hAnsi="Arial" w:cs="Arial"/>
                <w:snapToGrid w:val="0"/>
                <w:sz w:val="18"/>
                <w:szCs w:val="18"/>
                <w:lang w:eastAsia="en-US"/>
              </w:rPr>
              <w:t xml:space="preserve"> field.</w:t>
            </w:r>
          </w:p>
          <w:p w14:paraId="342E8633" w14:textId="77777777" w:rsidR="008B49E5" w:rsidRPr="008B49E5" w:rsidRDefault="008B49E5" w:rsidP="008B49E5">
            <w:pPr>
              <w:overflowPunct/>
              <w:autoSpaceDE/>
              <w:autoSpaceDN/>
              <w:adjustRightInd/>
              <w:spacing w:after="0"/>
              <w:ind w:left="576" w:hanging="288"/>
              <w:textAlignment w:val="auto"/>
              <w:rPr>
                <w:rFonts w:ascii="Arial" w:hAnsi="Arial" w:cs="Arial"/>
                <w:snapToGrid w:val="0"/>
                <w:sz w:val="18"/>
                <w:szCs w:val="18"/>
                <w:lang w:eastAsia="en-US"/>
              </w:rPr>
            </w:pPr>
            <w:r w:rsidRPr="008B49E5">
              <w:rPr>
                <w:lang w:eastAsia="en-US"/>
              </w:rPr>
              <w:t>-</w:t>
            </w:r>
            <w:r w:rsidRPr="008B49E5">
              <w:rPr>
                <w:rFonts w:ascii="Arial" w:hAnsi="Arial" w:cs="Arial"/>
                <w:snapToGrid w:val="0"/>
                <w:sz w:val="18"/>
                <w:szCs w:val="18"/>
                <w:lang w:eastAsia="en-US"/>
              </w:rPr>
              <w:tab/>
            </w:r>
            <w:r w:rsidRPr="008B49E5">
              <w:rPr>
                <w:rFonts w:ascii="Arial" w:hAnsi="Arial" w:cs="Arial"/>
                <w:b/>
                <w:i/>
                <w:snapToGrid w:val="0"/>
                <w:sz w:val="18"/>
                <w:szCs w:val="18"/>
                <w:lang w:eastAsia="en-US"/>
              </w:rPr>
              <w:t>coarse-delta-Longitude</w:t>
            </w:r>
            <w:r w:rsidRPr="008B49E5">
              <w:rPr>
                <w:rFonts w:ascii="Arial" w:hAnsi="Arial" w:cs="Arial"/>
                <w:snapToGrid w:val="0"/>
                <w:sz w:val="18"/>
                <w:szCs w:val="18"/>
                <w:lang w:eastAsia="en-US"/>
              </w:rPr>
              <w:t xml:space="preserve"> specifies the delta value in longitude in 1024 times the size of the unit provided in </w:t>
            </w:r>
            <w:r w:rsidRPr="008B49E5">
              <w:rPr>
                <w:rFonts w:ascii="Arial" w:hAnsi="Arial" w:cs="Arial"/>
                <w:i/>
                <w:snapToGrid w:val="0"/>
                <w:sz w:val="18"/>
                <w:szCs w:val="18"/>
                <w:lang w:eastAsia="en-US"/>
              </w:rPr>
              <w:t>milli-arc</w:t>
            </w:r>
            <w:r w:rsidRPr="008B49E5">
              <w:rPr>
                <w:rFonts w:ascii="Arial" w:hAnsi="Arial" w:cs="Arial"/>
                <w:i/>
                <w:snapToGrid w:val="0"/>
                <w:sz w:val="18"/>
                <w:szCs w:val="18"/>
                <w:lang w:eastAsia="en-US"/>
              </w:rPr>
              <w:noBreakHyphen/>
              <w:t>second</w:t>
            </w:r>
            <w:r w:rsidRPr="008B49E5">
              <w:rPr>
                <w:rFonts w:ascii="Arial" w:hAnsi="Arial" w:cs="Arial"/>
                <w:i/>
                <w:snapToGrid w:val="0"/>
                <w:sz w:val="18"/>
                <w:szCs w:val="18"/>
                <w:lang w:eastAsia="en-US"/>
              </w:rPr>
              <w:noBreakHyphen/>
              <w:t>units</w:t>
            </w:r>
            <w:r w:rsidRPr="008B49E5">
              <w:rPr>
                <w:rFonts w:ascii="Arial" w:hAnsi="Arial" w:cs="Arial"/>
                <w:snapToGrid w:val="0"/>
                <w:sz w:val="18"/>
                <w:szCs w:val="18"/>
                <w:lang w:eastAsia="en-US"/>
              </w:rPr>
              <w:t xml:space="preserve"> field and with the same sign as in the </w:t>
            </w:r>
            <w:r w:rsidRPr="008B49E5">
              <w:rPr>
                <w:rFonts w:ascii="Arial" w:hAnsi="Arial" w:cs="Arial"/>
                <w:i/>
                <w:snapToGrid w:val="0"/>
                <w:sz w:val="18"/>
                <w:szCs w:val="18"/>
                <w:lang w:eastAsia="en-US"/>
              </w:rPr>
              <w:t>delta-Longitude</w:t>
            </w:r>
            <w:r w:rsidRPr="008B49E5">
              <w:rPr>
                <w:rFonts w:ascii="Arial" w:hAnsi="Arial" w:cs="Arial"/>
                <w:snapToGrid w:val="0"/>
                <w:sz w:val="18"/>
                <w:szCs w:val="18"/>
                <w:lang w:eastAsia="en-US"/>
              </w:rPr>
              <w:t xml:space="preserve"> field. If this field is absent, the value for </w:t>
            </w:r>
            <w:r w:rsidRPr="008B49E5">
              <w:rPr>
                <w:rFonts w:ascii="Arial" w:hAnsi="Arial" w:cs="Arial"/>
                <w:i/>
                <w:snapToGrid w:val="0"/>
                <w:sz w:val="18"/>
                <w:szCs w:val="18"/>
                <w:lang w:eastAsia="en-US"/>
              </w:rPr>
              <w:t>coarse-delta-Longitude</w:t>
            </w:r>
            <w:r w:rsidRPr="008B49E5">
              <w:rPr>
                <w:rFonts w:ascii="Arial" w:hAnsi="Arial" w:cs="Arial"/>
                <w:b/>
                <w:i/>
                <w:snapToGrid w:val="0"/>
                <w:sz w:val="18"/>
                <w:szCs w:val="18"/>
                <w:lang w:eastAsia="en-US"/>
              </w:rPr>
              <w:t xml:space="preserve"> </w:t>
            </w:r>
            <w:r w:rsidRPr="008B49E5">
              <w:rPr>
                <w:rFonts w:ascii="Arial" w:hAnsi="Arial" w:cs="Arial"/>
                <w:snapToGrid w:val="0"/>
                <w:sz w:val="18"/>
                <w:szCs w:val="18"/>
                <w:lang w:eastAsia="en-US"/>
              </w:rPr>
              <w:t>is zero.</w:t>
            </w:r>
          </w:p>
          <w:p w14:paraId="77DF2D1D" w14:textId="77777777" w:rsidR="008B49E5" w:rsidRPr="008B49E5" w:rsidRDefault="008B49E5" w:rsidP="008B49E5">
            <w:pPr>
              <w:keepNext/>
              <w:keepLines/>
              <w:overflowPunct/>
              <w:autoSpaceDE/>
              <w:autoSpaceDN/>
              <w:adjustRightInd/>
              <w:spacing w:after="0"/>
              <w:textAlignment w:val="auto"/>
              <w:rPr>
                <w:rFonts w:ascii="Arial" w:hAnsi="Arial"/>
                <w:sz w:val="18"/>
                <w:lang w:eastAsia="en-US"/>
              </w:rPr>
            </w:pPr>
            <w:r w:rsidRPr="008B49E5">
              <w:rPr>
                <w:rFonts w:ascii="Arial" w:hAnsi="Arial"/>
                <w:sz w:val="18"/>
                <w:lang w:eastAsia="en-US"/>
              </w:rPr>
              <w:t xml:space="preserve">I.e., the full </w:t>
            </w:r>
            <w:r w:rsidRPr="008B49E5">
              <w:rPr>
                <w:rFonts w:ascii="Arial" w:hAnsi="Arial"/>
                <w:i/>
                <w:sz w:val="18"/>
                <w:lang w:eastAsia="en-US"/>
              </w:rPr>
              <w:t>delta-longitude</w:t>
            </w:r>
            <w:r w:rsidRPr="008B49E5">
              <w:rPr>
                <w:rFonts w:ascii="Arial" w:hAnsi="Arial"/>
                <w:sz w:val="18"/>
                <w:lang w:eastAsia="en-US"/>
              </w:rPr>
              <w:t xml:space="preserve"> is given by:</w:t>
            </w:r>
          </w:p>
          <w:p w14:paraId="47D2A287" w14:textId="77777777" w:rsidR="008B49E5" w:rsidRPr="008B49E5" w:rsidRDefault="008B49E5" w:rsidP="008B49E5">
            <w:pPr>
              <w:widowControl w:val="0"/>
              <w:overflowPunct/>
              <w:autoSpaceDE/>
              <w:autoSpaceDN/>
              <w:adjustRightInd/>
              <w:spacing w:after="0"/>
              <w:textAlignment w:val="auto"/>
              <w:rPr>
                <w:rFonts w:ascii="Arial" w:hAnsi="Arial"/>
                <w:noProof/>
                <w:sz w:val="18"/>
                <w:lang w:eastAsia="en-US"/>
              </w:rPr>
            </w:pPr>
            <w:r w:rsidRPr="008B49E5">
              <w:rPr>
                <w:rFonts w:ascii="Arial" w:hAnsi="Arial" w:cs="Arial"/>
                <w:snapToGrid w:val="0"/>
                <w:sz w:val="18"/>
                <w:szCs w:val="18"/>
                <w:lang w:eastAsia="en-US"/>
              </w:rPr>
              <w:t>(</w:t>
            </w:r>
            <w:r w:rsidRPr="008B49E5">
              <w:rPr>
                <w:rFonts w:ascii="Arial" w:hAnsi="Arial" w:cs="Arial"/>
                <w:i/>
                <w:snapToGrid w:val="0"/>
                <w:sz w:val="18"/>
                <w:szCs w:val="18"/>
                <w:lang w:eastAsia="en-US"/>
              </w:rPr>
              <w:t xml:space="preserve">delta-Longitude </w:t>
            </w:r>
            <w:r w:rsidRPr="008B49E5">
              <w:rPr>
                <w:rFonts w:ascii="Arial" w:hAnsi="Arial" w:cs="Arial"/>
                <w:snapToGrid w:val="0"/>
                <w:sz w:val="18"/>
                <w:szCs w:val="18"/>
                <w:lang w:eastAsia="en-US"/>
              </w:rPr>
              <w:t xml:space="preserve">× </w:t>
            </w:r>
            <w:r w:rsidRPr="008B49E5">
              <w:rPr>
                <w:rFonts w:ascii="Arial" w:hAnsi="Arial" w:cs="Arial"/>
                <w:i/>
                <w:snapToGrid w:val="0"/>
                <w:sz w:val="18"/>
                <w:szCs w:val="18"/>
                <w:lang w:eastAsia="en-US"/>
              </w:rPr>
              <w:t>milli-arc-second-units</w:t>
            </w:r>
            <w:r w:rsidRPr="008B49E5">
              <w:rPr>
                <w:rFonts w:ascii="Arial" w:hAnsi="Arial" w:cs="Arial"/>
                <w:snapToGrid w:val="0"/>
                <w:sz w:val="18"/>
                <w:szCs w:val="18"/>
                <w:lang w:eastAsia="en-US"/>
              </w:rPr>
              <w:t>)</w:t>
            </w:r>
            <w:r w:rsidRPr="008B49E5">
              <w:rPr>
                <w:rFonts w:ascii="Arial" w:hAnsi="Arial" w:cs="Arial"/>
                <w:i/>
                <w:snapToGrid w:val="0"/>
                <w:sz w:val="18"/>
                <w:szCs w:val="18"/>
                <w:lang w:eastAsia="en-US"/>
              </w:rPr>
              <w:t xml:space="preserve"> </w:t>
            </w:r>
            <w:r w:rsidRPr="008B49E5">
              <w:rPr>
                <w:rFonts w:ascii="Arial" w:hAnsi="Arial" w:cs="Arial"/>
                <w:snapToGrid w:val="0"/>
                <w:sz w:val="18"/>
                <w:szCs w:val="18"/>
                <w:lang w:eastAsia="en-US"/>
              </w:rPr>
              <w:t>±</w:t>
            </w:r>
            <w:r w:rsidRPr="008B49E5">
              <w:rPr>
                <w:rFonts w:ascii="Arial" w:hAnsi="Arial" w:cs="Arial"/>
                <w:i/>
                <w:snapToGrid w:val="0"/>
                <w:sz w:val="18"/>
                <w:szCs w:val="18"/>
                <w:lang w:eastAsia="en-US"/>
              </w:rPr>
              <w:t xml:space="preserve"> </w:t>
            </w:r>
            <w:r w:rsidRPr="008B49E5">
              <w:rPr>
                <w:rFonts w:ascii="Arial" w:hAnsi="Arial" w:cs="Arial"/>
                <w:snapToGrid w:val="0"/>
                <w:sz w:val="18"/>
                <w:szCs w:val="18"/>
                <w:lang w:eastAsia="en-US"/>
              </w:rPr>
              <w:t>(</w:t>
            </w:r>
            <w:r w:rsidRPr="008B49E5">
              <w:rPr>
                <w:rFonts w:ascii="Arial" w:hAnsi="Arial" w:cs="Arial"/>
                <w:i/>
                <w:snapToGrid w:val="0"/>
                <w:sz w:val="18"/>
                <w:szCs w:val="18"/>
                <w:lang w:eastAsia="en-US"/>
              </w:rPr>
              <w:t xml:space="preserve">coarse-delta-Latitude </w:t>
            </w:r>
            <w:r w:rsidRPr="008B49E5">
              <w:rPr>
                <w:rFonts w:ascii="Arial" w:hAnsi="Arial" w:cs="Arial"/>
                <w:snapToGrid w:val="0"/>
                <w:sz w:val="18"/>
                <w:szCs w:val="18"/>
                <w:lang w:eastAsia="en-US"/>
              </w:rPr>
              <w:t xml:space="preserve">× 1024 × </w:t>
            </w:r>
            <w:r w:rsidRPr="008B49E5">
              <w:rPr>
                <w:rFonts w:ascii="Arial" w:hAnsi="Arial" w:cs="Arial"/>
                <w:i/>
                <w:snapToGrid w:val="0"/>
                <w:sz w:val="18"/>
                <w:szCs w:val="18"/>
                <w:lang w:eastAsia="en-US"/>
              </w:rPr>
              <w:t>milli-arc-second-units</w:t>
            </w:r>
            <w:r w:rsidRPr="008B49E5">
              <w:rPr>
                <w:rFonts w:ascii="Arial" w:hAnsi="Arial" w:cs="Arial"/>
                <w:snapToGrid w:val="0"/>
                <w:sz w:val="18"/>
                <w:szCs w:val="18"/>
                <w:lang w:eastAsia="en-US"/>
              </w:rPr>
              <w:t>) [milli-arc-seconds]</w:t>
            </w:r>
            <w:r w:rsidRPr="008B49E5" w:rsidDel="004E3C6F">
              <w:rPr>
                <w:rFonts w:ascii="Arial" w:hAnsi="Arial"/>
                <w:sz w:val="18"/>
                <w:lang w:eastAsia="en-US"/>
              </w:rPr>
              <w:t xml:space="preserve"> </w:t>
            </w:r>
          </w:p>
        </w:tc>
      </w:tr>
      <w:tr w:rsidR="008B49E5" w:rsidRPr="008B49E5" w14:paraId="4C5B5124" w14:textId="77777777" w:rsidTr="008B49E5">
        <w:trPr>
          <w:tblHeader/>
        </w:trPr>
        <w:tc>
          <w:tcPr>
            <w:tcW w:w="9639" w:type="dxa"/>
          </w:tcPr>
          <w:p w14:paraId="22A7AB77" w14:textId="77777777" w:rsidR="008B49E5" w:rsidRPr="008B49E5" w:rsidRDefault="008B49E5" w:rsidP="008B49E5">
            <w:pPr>
              <w:widowControl w:val="0"/>
              <w:overflowPunct/>
              <w:autoSpaceDE/>
              <w:autoSpaceDN/>
              <w:adjustRightInd/>
              <w:spacing w:after="0"/>
              <w:textAlignment w:val="auto"/>
              <w:rPr>
                <w:rFonts w:ascii="Arial" w:hAnsi="Arial"/>
                <w:b/>
                <w:i/>
                <w:noProof/>
                <w:sz w:val="18"/>
                <w:lang w:eastAsia="en-US"/>
              </w:rPr>
            </w:pPr>
            <w:r w:rsidRPr="008B49E5">
              <w:rPr>
                <w:rFonts w:ascii="Arial" w:hAnsi="Arial"/>
                <w:b/>
                <w:i/>
                <w:noProof/>
                <w:sz w:val="18"/>
                <w:lang w:eastAsia="en-US"/>
              </w:rPr>
              <w:t>delta-height</w:t>
            </w:r>
          </w:p>
          <w:p w14:paraId="1569C348" w14:textId="77777777" w:rsidR="008B49E5" w:rsidRPr="008B49E5" w:rsidRDefault="008B49E5" w:rsidP="008B49E5">
            <w:pPr>
              <w:widowControl w:val="0"/>
              <w:overflowPunct/>
              <w:autoSpaceDE/>
              <w:autoSpaceDN/>
              <w:adjustRightInd/>
              <w:spacing w:after="0"/>
              <w:textAlignment w:val="auto"/>
              <w:rPr>
                <w:rFonts w:ascii="Arial" w:hAnsi="Arial"/>
                <w:sz w:val="18"/>
                <w:lang w:eastAsia="en-US"/>
              </w:rPr>
            </w:pPr>
            <w:r w:rsidRPr="008B49E5">
              <w:rPr>
                <w:rFonts w:ascii="Arial" w:hAnsi="Arial"/>
                <w:noProof/>
                <w:sz w:val="18"/>
                <w:lang w:eastAsia="en-US"/>
              </w:rPr>
              <w:t xml:space="preserve">This field specifies the delta value in ellipsoidal height of the desired location, defined as </w:t>
            </w:r>
            <w:r w:rsidRPr="008B49E5">
              <w:rPr>
                <w:rFonts w:ascii="Arial" w:hAnsi="Arial"/>
                <w:sz w:val="18"/>
                <w:lang w:eastAsia="en-US"/>
              </w:rPr>
              <w:t>"</w:t>
            </w:r>
            <w:r w:rsidRPr="008B49E5">
              <w:rPr>
                <w:rFonts w:ascii="Arial" w:hAnsi="Arial"/>
                <w:noProof/>
                <w:sz w:val="18"/>
                <w:lang w:eastAsia="en-US"/>
              </w:rPr>
              <w:t>desired location</w:t>
            </w:r>
            <w:r w:rsidRPr="008B49E5">
              <w:rPr>
                <w:rFonts w:ascii="Arial" w:hAnsi="Arial"/>
                <w:sz w:val="18"/>
                <w:lang w:eastAsia="en-US"/>
              </w:rPr>
              <w:t>"</w:t>
            </w:r>
            <w:r w:rsidRPr="008B49E5">
              <w:rPr>
                <w:rFonts w:ascii="Arial" w:hAnsi="Arial"/>
                <w:noProof/>
                <w:sz w:val="18"/>
                <w:lang w:eastAsia="en-US"/>
              </w:rPr>
              <w:t xml:space="preserve"> minus </w:t>
            </w:r>
            <w:r w:rsidRPr="008B49E5">
              <w:rPr>
                <w:rFonts w:ascii="Arial" w:hAnsi="Arial"/>
                <w:sz w:val="18"/>
                <w:lang w:eastAsia="en-US"/>
              </w:rPr>
              <w:t>"</w:t>
            </w:r>
            <w:r w:rsidRPr="008B49E5">
              <w:rPr>
                <w:rFonts w:ascii="Arial" w:hAnsi="Arial"/>
                <w:noProof/>
                <w:sz w:val="18"/>
                <w:lang w:eastAsia="en-US"/>
              </w:rPr>
              <w:t>reference point location</w:t>
            </w:r>
            <w:r w:rsidRPr="008B49E5">
              <w:rPr>
                <w:rFonts w:ascii="Arial" w:hAnsi="Arial"/>
                <w:sz w:val="18"/>
                <w:lang w:eastAsia="en-US"/>
              </w:rPr>
              <w:t>" and comprises the following sub-fields:</w:t>
            </w:r>
          </w:p>
          <w:p w14:paraId="15756CD6" w14:textId="77777777" w:rsidR="008B49E5" w:rsidRPr="008B49E5" w:rsidRDefault="008B49E5" w:rsidP="008B49E5">
            <w:pPr>
              <w:overflowPunct/>
              <w:autoSpaceDE/>
              <w:autoSpaceDN/>
              <w:adjustRightInd/>
              <w:spacing w:after="0"/>
              <w:ind w:left="576" w:hanging="288"/>
              <w:textAlignment w:val="auto"/>
              <w:rPr>
                <w:rFonts w:ascii="Arial" w:hAnsi="Arial" w:cs="Arial"/>
                <w:snapToGrid w:val="0"/>
                <w:sz w:val="18"/>
                <w:szCs w:val="18"/>
                <w:lang w:eastAsia="en-US"/>
              </w:rPr>
            </w:pPr>
            <w:r w:rsidRPr="008B49E5">
              <w:rPr>
                <w:lang w:eastAsia="en-US"/>
              </w:rPr>
              <w:t>-</w:t>
            </w:r>
            <w:r w:rsidRPr="008B49E5">
              <w:rPr>
                <w:rFonts w:ascii="Arial" w:hAnsi="Arial" w:cs="Arial"/>
                <w:snapToGrid w:val="0"/>
                <w:sz w:val="18"/>
                <w:szCs w:val="18"/>
                <w:lang w:eastAsia="en-US"/>
              </w:rPr>
              <w:tab/>
            </w:r>
            <w:r w:rsidRPr="008B49E5">
              <w:rPr>
                <w:rFonts w:ascii="Arial" w:hAnsi="Arial" w:cs="Arial"/>
                <w:b/>
                <w:i/>
                <w:snapToGrid w:val="0"/>
                <w:sz w:val="18"/>
                <w:szCs w:val="18"/>
                <w:lang w:eastAsia="en-US"/>
              </w:rPr>
              <w:t>delta-Height</w:t>
            </w:r>
            <w:r w:rsidRPr="008B49E5">
              <w:rPr>
                <w:rFonts w:ascii="Arial" w:hAnsi="Arial" w:cs="Arial"/>
                <w:snapToGrid w:val="0"/>
                <w:sz w:val="18"/>
                <w:szCs w:val="18"/>
                <w:lang w:eastAsia="en-US"/>
              </w:rPr>
              <w:t xml:space="preserve"> specifies the delta value in ellipsoidal height in the unit provided in </w:t>
            </w:r>
            <w:r w:rsidRPr="008B49E5">
              <w:rPr>
                <w:rFonts w:ascii="Arial" w:hAnsi="Arial" w:cs="Arial"/>
                <w:i/>
                <w:snapToGrid w:val="0"/>
                <w:sz w:val="18"/>
                <w:szCs w:val="18"/>
                <w:lang w:eastAsia="en-US"/>
              </w:rPr>
              <w:t xml:space="preserve">height-units </w:t>
            </w:r>
            <w:r w:rsidRPr="008B49E5">
              <w:rPr>
                <w:rFonts w:ascii="Arial" w:hAnsi="Arial" w:cs="Arial"/>
                <w:snapToGrid w:val="0"/>
                <w:sz w:val="18"/>
                <w:szCs w:val="18"/>
                <w:lang w:eastAsia="en-US"/>
              </w:rPr>
              <w:t>field.</w:t>
            </w:r>
          </w:p>
          <w:p w14:paraId="54DD12C0" w14:textId="77777777" w:rsidR="008B49E5" w:rsidRPr="008B49E5" w:rsidRDefault="008B49E5" w:rsidP="008B49E5">
            <w:pPr>
              <w:overflowPunct/>
              <w:autoSpaceDE/>
              <w:autoSpaceDN/>
              <w:adjustRightInd/>
              <w:spacing w:after="0"/>
              <w:ind w:left="576" w:hanging="288"/>
              <w:textAlignment w:val="auto"/>
              <w:rPr>
                <w:rFonts w:ascii="Arial" w:hAnsi="Arial" w:cs="Arial"/>
                <w:snapToGrid w:val="0"/>
                <w:sz w:val="18"/>
                <w:szCs w:val="18"/>
                <w:lang w:eastAsia="en-US"/>
              </w:rPr>
            </w:pPr>
            <w:r w:rsidRPr="008B49E5">
              <w:rPr>
                <w:lang w:eastAsia="en-US"/>
              </w:rPr>
              <w:t>-</w:t>
            </w:r>
            <w:r w:rsidRPr="008B49E5">
              <w:rPr>
                <w:rFonts w:ascii="Arial" w:hAnsi="Arial" w:cs="Arial"/>
                <w:snapToGrid w:val="0"/>
                <w:sz w:val="18"/>
                <w:szCs w:val="18"/>
                <w:lang w:eastAsia="en-US"/>
              </w:rPr>
              <w:tab/>
            </w:r>
            <w:r w:rsidRPr="008B49E5">
              <w:rPr>
                <w:rFonts w:ascii="Arial" w:hAnsi="Arial" w:cs="Arial"/>
                <w:b/>
                <w:i/>
                <w:snapToGrid w:val="0"/>
                <w:sz w:val="18"/>
                <w:szCs w:val="18"/>
                <w:lang w:eastAsia="en-US"/>
              </w:rPr>
              <w:t>coarse-delta-Height</w:t>
            </w:r>
            <w:r w:rsidRPr="008B49E5">
              <w:rPr>
                <w:rFonts w:ascii="Arial" w:hAnsi="Arial" w:cs="Arial"/>
                <w:snapToGrid w:val="0"/>
                <w:sz w:val="18"/>
                <w:szCs w:val="18"/>
                <w:lang w:eastAsia="en-US"/>
              </w:rPr>
              <w:t xml:space="preserve"> specifies the delta value in ellipsoidal height in 1024 times the size of the unit provided in </w:t>
            </w:r>
            <w:r w:rsidRPr="008B49E5">
              <w:rPr>
                <w:rFonts w:ascii="Arial" w:hAnsi="Arial" w:cs="Arial"/>
                <w:i/>
                <w:snapToGrid w:val="0"/>
                <w:sz w:val="18"/>
                <w:szCs w:val="18"/>
                <w:lang w:eastAsia="en-US"/>
              </w:rPr>
              <w:t>height-units</w:t>
            </w:r>
            <w:r w:rsidRPr="008B49E5">
              <w:rPr>
                <w:rFonts w:ascii="Arial" w:hAnsi="Arial" w:cs="Arial"/>
                <w:snapToGrid w:val="0"/>
                <w:sz w:val="18"/>
                <w:szCs w:val="18"/>
                <w:lang w:eastAsia="en-US"/>
              </w:rPr>
              <w:t xml:space="preserve"> field and with the same sign as in the </w:t>
            </w:r>
            <w:r w:rsidRPr="008B49E5">
              <w:rPr>
                <w:rFonts w:ascii="Arial" w:hAnsi="Arial" w:cs="Arial"/>
                <w:i/>
                <w:snapToGrid w:val="0"/>
                <w:sz w:val="18"/>
                <w:szCs w:val="18"/>
                <w:lang w:eastAsia="en-US"/>
              </w:rPr>
              <w:t>delta-Height</w:t>
            </w:r>
            <w:r w:rsidRPr="008B49E5">
              <w:rPr>
                <w:rFonts w:ascii="Arial" w:hAnsi="Arial" w:cs="Arial"/>
                <w:snapToGrid w:val="0"/>
                <w:sz w:val="18"/>
                <w:szCs w:val="18"/>
                <w:lang w:eastAsia="en-US"/>
              </w:rPr>
              <w:t xml:space="preserve"> field. If this field is absent, the value for </w:t>
            </w:r>
            <w:r w:rsidRPr="008B49E5">
              <w:rPr>
                <w:rFonts w:ascii="Arial" w:hAnsi="Arial" w:cs="Arial"/>
                <w:i/>
                <w:snapToGrid w:val="0"/>
                <w:sz w:val="18"/>
                <w:szCs w:val="18"/>
                <w:lang w:eastAsia="en-US"/>
              </w:rPr>
              <w:t>coarse-delta-Height</w:t>
            </w:r>
            <w:r w:rsidRPr="008B49E5">
              <w:rPr>
                <w:rFonts w:ascii="Arial" w:hAnsi="Arial" w:cs="Arial"/>
                <w:b/>
                <w:i/>
                <w:snapToGrid w:val="0"/>
                <w:sz w:val="18"/>
                <w:szCs w:val="18"/>
                <w:lang w:eastAsia="en-US"/>
              </w:rPr>
              <w:t xml:space="preserve"> </w:t>
            </w:r>
            <w:r w:rsidRPr="008B49E5">
              <w:rPr>
                <w:rFonts w:ascii="Arial" w:hAnsi="Arial" w:cs="Arial"/>
                <w:snapToGrid w:val="0"/>
                <w:sz w:val="18"/>
                <w:szCs w:val="18"/>
                <w:lang w:eastAsia="en-US"/>
              </w:rPr>
              <w:t>is zero.</w:t>
            </w:r>
          </w:p>
          <w:p w14:paraId="402534C1" w14:textId="77777777" w:rsidR="008B49E5" w:rsidRPr="008B49E5" w:rsidRDefault="008B49E5" w:rsidP="008B49E5">
            <w:pPr>
              <w:keepNext/>
              <w:keepLines/>
              <w:overflowPunct/>
              <w:autoSpaceDE/>
              <w:autoSpaceDN/>
              <w:adjustRightInd/>
              <w:spacing w:after="0"/>
              <w:textAlignment w:val="auto"/>
              <w:rPr>
                <w:rFonts w:ascii="Arial" w:hAnsi="Arial"/>
                <w:sz w:val="18"/>
                <w:lang w:eastAsia="en-US"/>
              </w:rPr>
            </w:pPr>
            <w:r w:rsidRPr="008B49E5">
              <w:rPr>
                <w:rFonts w:ascii="Arial" w:hAnsi="Arial"/>
                <w:sz w:val="18"/>
                <w:lang w:eastAsia="en-US"/>
              </w:rPr>
              <w:t xml:space="preserve">I.e., the full </w:t>
            </w:r>
            <w:r w:rsidRPr="008B49E5">
              <w:rPr>
                <w:rFonts w:ascii="Arial" w:hAnsi="Arial"/>
                <w:i/>
                <w:sz w:val="18"/>
                <w:lang w:eastAsia="en-US"/>
              </w:rPr>
              <w:t>delta-height</w:t>
            </w:r>
            <w:r w:rsidRPr="008B49E5">
              <w:rPr>
                <w:rFonts w:ascii="Arial" w:hAnsi="Arial"/>
                <w:sz w:val="18"/>
                <w:lang w:eastAsia="en-US"/>
              </w:rPr>
              <w:t xml:space="preserve"> is given by:</w:t>
            </w:r>
          </w:p>
          <w:p w14:paraId="6E65A441" w14:textId="77777777" w:rsidR="008B49E5" w:rsidRPr="008B49E5" w:rsidRDefault="008B49E5" w:rsidP="008B49E5">
            <w:pPr>
              <w:overflowPunct/>
              <w:autoSpaceDE/>
              <w:autoSpaceDN/>
              <w:adjustRightInd/>
              <w:spacing w:after="0"/>
              <w:ind w:left="568" w:hanging="284"/>
              <w:textAlignment w:val="auto"/>
              <w:rPr>
                <w:noProof/>
                <w:lang w:eastAsia="en-US"/>
              </w:rPr>
            </w:pPr>
            <w:r w:rsidRPr="008B49E5">
              <w:rPr>
                <w:rFonts w:ascii="Arial" w:hAnsi="Arial" w:cs="Arial"/>
                <w:snapToGrid w:val="0"/>
                <w:sz w:val="18"/>
                <w:szCs w:val="18"/>
                <w:lang w:eastAsia="en-US"/>
              </w:rPr>
              <w:t>(</w:t>
            </w:r>
            <w:r w:rsidRPr="008B49E5">
              <w:rPr>
                <w:rFonts w:ascii="Arial" w:hAnsi="Arial" w:cs="Arial"/>
                <w:i/>
                <w:snapToGrid w:val="0"/>
                <w:sz w:val="18"/>
                <w:szCs w:val="18"/>
                <w:lang w:eastAsia="en-US"/>
              </w:rPr>
              <w:t xml:space="preserve">delta-Height </w:t>
            </w:r>
            <w:r w:rsidRPr="008B49E5">
              <w:rPr>
                <w:rFonts w:ascii="Arial" w:hAnsi="Arial" w:cs="Arial"/>
                <w:snapToGrid w:val="0"/>
                <w:sz w:val="18"/>
                <w:szCs w:val="18"/>
                <w:lang w:eastAsia="en-US"/>
              </w:rPr>
              <w:t xml:space="preserve">× </w:t>
            </w:r>
            <w:r w:rsidRPr="008B49E5">
              <w:rPr>
                <w:rFonts w:ascii="Arial" w:hAnsi="Arial" w:cs="Arial"/>
                <w:i/>
                <w:snapToGrid w:val="0"/>
                <w:sz w:val="18"/>
                <w:szCs w:val="18"/>
                <w:lang w:eastAsia="en-US"/>
              </w:rPr>
              <w:t>height-units</w:t>
            </w:r>
            <w:r w:rsidRPr="008B49E5">
              <w:rPr>
                <w:rFonts w:ascii="Arial" w:hAnsi="Arial" w:cs="Arial"/>
                <w:snapToGrid w:val="0"/>
                <w:sz w:val="18"/>
                <w:szCs w:val="18"/>
                <w:lang w:eastAsia="en-US"/>
              </w:rPr>
              <w:t>)</w:t>
            </w:r>
            <w:r w:rsidRPr="008B49E5">
              <w:rPr>
                <w:rFonts w:ascii="Arial" w:hAnsi="Arial" w:cs="Arial"/>
                <w:i/>
                <w:snapToGrid w:val="0"/>
                <w:sz w:val="18"/>
                <w:szCs w:val="18"/>
                <w:lang w:eastAsia="en-US"/>
              </w:rPr>
              <w:t xml:space="preserve"> ± </w:t>
            </w:r>
            <w:r w:rsidRPr="008B49E5">
              <w:rPr>
                <w:rFonts w:ascii="Arial" w:hAnsi="Arial" w:cs="Arial"/>
                <w:snapToGrid w:val="0"/>
                <w:sz w:val="18"/>
                <w:szCs w:val="18"/>
                <w:lang w:eastAsia="en-US"/>
              </w:rPr>
              <w:t>(</w:t>
            </w:r>
            <w:r w:rsidRPr="008B49E5">
              <w:rPr>
                <w:rFonts w:ascii="Arial" w:hAnsi="Arial" w:cs="Arial"/>
                <w:i/>
                <w:snapToGrid w:val="0"/>
                <w:sz w:val="18"/>
                <w:szCs w:val="18"/>
                <w:lang w:eastAsia="en-US"/>
              </w:rPr>
              <w:t xml:space="preserve">coarse-delta-Height </w:t>
            </w:r>
            <w:r w:rsidRPr="008B49E5">
              <w:rPr>
                <w:rFonts w:ascii="Arial" w:hAnsi="Arial" w:cs="Arial"/>
                <w:snapToGrid w:val="0"/>
                <w:sz w:val="18"/>
                <w:szCs w:val="18"/>
                <w:lang w:eastAsia="en-US"/>
              </w:rPr>
              <w:t xml:space="preserve">× 1024 × </w:t>
            </w:r>
            <w:r w:rsidRPr="008B49E5">
              <w:rPr>
                <w:rFonts w:ascii="Arial" w:hAnsi="Arial" w:cs="Arial"/>
                <w:i/>
                <w:snapToGrid w:val="0"/>
                <w:sz w:val="18"/>
                <w:szCs w:val="18"/>
                <w:lang w:eastAsia="en-US"/>
              </w:rPr>
              <w:t>height-units</w:t>
            </w:r>
            <w:r w:rsidRPr="008B49E5">
              <w:rPr>
                <w:rFonts w:ascii="Arial" w:hAnsi="Arial" w:cs="Arial"/>
                <w:snapToGrid w:val="0"/>
                <w:sz w:val="18"/>
                <w:szCs w:val="18"/>
                <w:lang w:eastAsia="en-US"/>
              </w:rPr>
              <w:t>) [metres]</w:t>
            </w:r>
            <w:r w:rsidRPr="008B49E5" w:rsidDel="00AE3DE3">
              <w:rPr>
                <w:rFonts w:cs="Arial"/>
                <w:szCs w:val="18"/>
                <w:lang w:eastAsia="en-US"/>
              </w:rPr>
              <w:t xml:space="preserve"> </w:t>
            </w:r>
          </w:p>
        </w:tc>
      </w:tr>
      <w:tr w:rsidR="008B49E5" w:rsidRPr="008B49E5" w14:paraId="0C2503F9" w14:textId="77777777" w:rsidTr="008B49E5">
        <w:trPr>
          <w:tblHeader/>
        </w:trPr>
        <w:tc>
          <w:tcPr>
            <w:tcW w:w="9639" w:type="dxa"/>
          </w:tcPr>
          <w:p w14:paraId="6644B1E9" w14:textId="77777777" w:rsidR="008B49E5" w:rsidRPr="008B49E5" w:rsidRDefault="008B49E5" w:rsidP="008B49E5">
            <w:pPr>
              <w:keepNext/>
              <w:keepLines/>
              <w:overflowPunct/>
              <w:autoSpaceDE/>
              <w:autoSpaceDN/>
              <w:adjustRightInd/>
              <w:spacing w:after="0"/>
              <w:textAlignment w:val="auto"/>
              <w:rPr>
                <w:rFonts w:ascii="Arial" w:hAnsi="Arial"/>
                <w:b/>
                <w:i/>
                <w:sz w:val="18"/>
                <w:lang w:eastAsia="en-US"/>
              </w:rPr>
            </w:pPr>
            <w:proofErr w:type="spellStart"/>
            <w:r w:rsidRPr="008B49E5">
              <w:rPr>
                <w:rFonts w:ascii="Arial" w:hAnsi="Arial"/>
                <w:b/>
                <w:i/>
                <w:sz w:val="18"/>
                <w:lang w:eastAsia="en-US"/>
              </w:rPr>
              <w:t>locationUNC</w:t>
            </w:r>
            <w:proofErr w:type="spellEnd"/>
          </w:p>
          <w:p w14:paraId="746A1DB2" w14:textId="77777777" w:rsidR="008B49E5" w:rsidRPr="008B49E5" w:rsidRDefault="008B49E5" w:rsidP="008B49E5">
            <w:pPr>
              <w:keepNext/>
              <w:keepLines/>
              <w:overflowPunct/>
              <w:autoSpaceDE/>
              <w:autoSpaceDN/>
              <w:adjustRightInd/>
              <w:spacing w:after="0"/>
              <w:textAlignment w:val="auto"/>
              <w:rPr>
                <w:rFonts w:ascii="Arial" w:hAnsi="Arial"/>
                <w:sz w:val="18"/>
                <w:lang w:eastAsia="en-US"/>
              </w:rPr>
            </w:pPr>
            <w:r w:rsidRPr="008B49E5">
              <w:rPr>
                <w:rFonts w:ascii="Arial" w:hAnsi="Arial"/>
                <w:sz w:val="18"/>
                <w:lang w:eastAsia="en-US"/>
              </w:rPr>
              <w:t>This field specifies the uncertainty of the location coordinates and comprises the following sub-fields:</w:t>
            </w:r>
          </w:p>
          <w:p w14:paraId="26021EA4" w14:textId="77777777" w:rsidR="008B49E5" w:rsidRPr="008B49E5" w:rsidRDefault="008B49E5" w:rsidP="008B49E5">
            <w:pPr>
              <w:overflowPunct/>
              <w:autoSpaceDE/>
              <w:autoSpaceDN/>
              <w:adjustRightInd/>
              <w:spacing w:after="0"/>
              <w:ind w:left="568" w:hanging="284"/>
              <w:textAlignment w:val="auto"/>
              <w:rPr>
                <w:rFonts w:ascii="Arial" w:hAnsi="Arial" w:cs="Arial"/>
                <w:noProof/>
                <w:sz w:val="18"/>
                <w:szCs w:val="18"/>
                <w:lang w:eastAsia="en-US"/>
              </w:rPr>
            </w:pPr>
            <w:r w:rsidRPr="008B49E5">
              <w:rPr>
                <w:rFonts w:ascii="Arial" w:hAnsi="Arial" w:cs="Arial"/>
                <w:sz w:val="18"/>
                <w:szCs w:val="18"/>
                <w:lang w:eastAsia="en-US"/>
              </w:rPr>
              <w:t>-</w:t>
            </w:r>
            <w:r w:rsidRPr="008B49E5">
              <w:rPr>
                <w:rFonts w:ascii="Arial" w:hAnsi="Arial" w:cs="Arial"/>
                <w:snapToGrid w:val="0"/>
                <w:sz w:val="18"/>
                <w:szCs w:val="18"/>
                <w:lang w:eastAsia="en-US"/>
              </w:rPr>
              <w:tab/>
            </w:r>
            <w:proofErr w:type="spellStart"/>
            <w:r w:rsidRPr="008B49E5">
              <w:rPr>
                <w:rFonts w:ascii="Arial" w:hAnsi="Arial" w:cs="Arial"/>
                <w:b/>
                <w:i/>
                <w:snapToGrid w:val="0"/>
                <w:sz w:val="18"/>
                <w:szCs w:val="18"/>
                <w:lang w:eastAsia="en-US"/>
              </w:rPr>
              <w:t>horizontalUncertainty</w:t>
            </w:r>
            <w:proofErr w:type="spellEnd"/>
            <w:r w:rsidRPr="008B49E5">
              <w:rPr>
                <w:rFonts w:ascii="Arial" w:hAnsi="Arial" w:cs="Arial"/>
                <w:snapToGrid w:val="0"/>
                <w:sz w:val="18"/>
                <w:szCs w:val="18"/>
                <w:lang w:eastAsia="en-US"/>
              </w:rPr>
              <w:t xml:space="preserve"> indicates the horizontal uncertainty of the ARP latitude/longitude. </w:t>
            </w:r>
            <w:r w:rsidRPr="008B49E5">
              <w:rPr>
                <w:rFonts w:ascii="Arial" w:hAnsi="Arial" w:cs="Arial"/>
                <w:noProof/>
                <w:sz w:val="18"/>
                <w:szCs w:val="18"/>
                <w:lang w:eastAsia="en-US"/>
              </w:rPr>
              <w:t>The ′</w:t>
            </w:r>
            <w:r w:rsidRPr="008B49E5">
              <w:rPr>
                <w:rFonts w:ascii="Arial" w:hAnsi="Arial" w:cs="Arial"/>
                <w:i/>
                <w:noProof/>
                <w:sz w:val="18"/>
                <w:szCs w:val="18"/>
                <w:lang w:eastAsia="en-US"/>
              </w:rPr>
              <w:t>horizontalUncertainty</w:t>
            </w:r>
            <w:r w:rsidRPr="008B49E5">
              <w:rPr>
                <w:rFonts w:ascii="Arial" w:hAnsi="Arial" w:cs="Arial"/>
                <w:noProof/>
                <w:sz w:val="18"/>
                <w:szCs w:val="18"/>
                <w:lang w:eastAsia="en-US"/>
              </w:rPr>
              <w:t>′ corresponds to the encoded high accuracy uncertainty as defined in TS 23.032 [15] and ′</w:t>
            </w:r>
            <w:r w:rsidRPr="008B49E5">
              <w:rPr>
                <w:rFonts w:ascii="Arial" w:hAnsi="Arial" w:cs="Arial"/>
                <w:i/>
                <w:noProof/>
                <w:sz w:val="18"/>
                <w:szCs w:val="18"/>
                <w:lang w:eastAsia="en-US"/>
              </w:rPr>
              <w:t>horizontalConfidence</w:t>
            </w:r>
            <w:r w:rsidRPr="008B49E5">
              <w:rPr>
                <w:rFonts w:ascii="Arial" w:hAnsi="Arial" w:cs="Arial"/>
                <w:noProof/>
                <w:sz w:val="18"/>
                <w:szCs w:val="18"/>
                <w:lang w:eastAsia="en-US"/>
              </w:rPr>
              <w:t>′ corresponds to confidence as defined in TS 23.032 [15].</w:t>
            </w:r>
          </w:p>
          <w:p w14:paraId="3A5E3F7D" w14:textId="77777777" w:rsidR="008B49E5" w:rsidRPr="008B49E5" w:rsidRDefault="008B49E5" w:rsidP="008B49E5">
            <w:pPr>
              <w:overflowPunct/>
              <w:autoSpaceDE/>
              <w:autoSpaceDN/>
              <w:adjustRightInd/>
              <w:spacing w:after="0"/>
              <w:ind w:left="568" w:hanging="284"/>
              <w:textAlignment w:val="auto"/>
              <w:rPr>
                <w:rFonts w:ascii="Arial" w:hAnsi="Arial" w:cs="Arial"/>
                <w:noProof/>
                <w:sz w:val="18"/>
                <w:szCs w:val="18"/>
                <w:lang w:eastAsia="en-US"/>
              </w:rPr>
            </w:pPr>
            <w:r w:rsidRPr="008B49E5">
              <w:rPr>
                <w:rFonts w:ascii="Arial" w:hAnsi="Arial" w:cs="Arial"/>
                <w:snapToGrid w:val="0"/>
                <w:sz w:val="18"/>
                <w:szCs w:val="18"/>
                <w:lang w:eastAsia="en-US"/>
              </w:rPr>
              <w:t>-</w:t>
            </w:r>
            <w:r w:rsidRPr="008B49E5">
              <w:rPr>
                <w:rFonts w:ascii="Arial" w:hAnsi="Arial" w:cs="Arial"/>
                <w:snapToGrid w:val="0"/>
                <w:sz w:val="18"/>
                <w:szCs w:val="18"/>
                <w:lang w:eastAsia="en-US"/>
              </w:rPr>
              <w:tab/>
            </w:r>
            <w:proofErr w:type="spellStart"/>
            <w:r w:rsidRPr="008B49E5">
              <w:rPr>
                <w:rFonts w:ascii="Arial" w:hAnsi="Arial" w:cs="Arial"/>
                <w:b/>
                <w:i/>
                <w:snapToGrid w:val="0"/>
                <w:sz w:val="18"/>
                <w:szCs w:val="18"/>
                <w:lang w:eastAsia="en-US"/>
              </w:rPr>
              <w:t>verticalUncertainty</w:t>
            </w:r>
            <w:proofErr w:type="spellEnd"/>
            <w:r w:rsidRPr="008B49E5">
              <w:rPr>
                <w:rFonts w:ascii="Arial" w:hAnsi="Arial" w:cs="Arial"/>
                <w:snapToGrid w:val="0"/>
                <w:sz w:val="18"/>
                <w:szCs w:val="18"/>
                <w:lang w:eastAsia="en-US"/>
              </w:rPr>
              <w:t xml:space="preserve"> indicates the vertical uncertainty of the ARP altitude. </w:t>
            </w:r>
            <w:r w:rsidRPr="008B49E5">
              <w:rPr>
                <w:rFonts w:ascii="Arial" w:hAnsi="Arial" w:cs="Arial"/>
                <w:noProof/>
                <w:sz w:val="18"/>
                <w:szCs w:val="18"/>
                <w:lang w:eastAsia="en-US"/>
              </w:rPr>
              <w:t>The '</w:t>
            </w:r>
            <w:r w:rsidRPr="008B49E5">
              <w:rPr>
                <w:rFonts w:ascii="Arial" w:hAnsi="Arial" w:cs="Arial"/>
                <w:i/>
                <w:noProof/>
                <w:sz w:val="18"/>
                <w:szCs w:val="18"/>
                <w:lang w:eastAsia="en-US"/>
              </w:rPr>
              <w:t>verticalUncertainty</w:t>
            </w:r>
            <w:r w:rsidRPr="008B49E5">
              <w:rPr>
                <w:rFonts w:ascii="Arial" w:hAnsi="Arial" w:cs="Arial"/>
                <w:noProof/>
                <w:sz w:val="18"/>
                <w:szCs w:val="18"/>
                <w:lang w:eastAsia="en-US"/>
              </w:rPr>
              <w:t>' corresponds to the encoded high accuracy uncertainty as defined in TS 23.032 [15] and '</w:t>
            </w:r>
            <w:r w:rsidRPr="008B49E5">
              <w:rPr>
                <w:rFonts w:ascii="Arial" w:hAnsi="Arial" w:cs="Arial"/>
                <w:i/>
                <w:noProof/>
                <w:sz w:val="18"/>
                <w:szCs w:val="18"/>
                <w:lang w:eastAsia="en-US"/>
              </w:rPr>
              <w:t>verticalConfidence</w:t>
            </w:r>
            <w:r w:rsidRPr="008B49E5">
              <w:rPr>
                <w:rFonts w:ascii="Arial" w:hAnsi="Arial" w:cs="Arial"/>
                <w:noProof/>
                <w:sz w:val="18"/>
                <w:szCs w:val="18"/>
                <w:lang w:eastAsia="en-US"/>
              </w:rPr>
              <w:t>' corresponds to confidence as defined in TS 23.032 [15].</w:t>
            </w:r>
          </w:p>
          <w:p w14:paraId="4CB663F1" w14:textId="77777777" w:rsidR="008B49E5" w:rsidRPr="008B49E5" w:rsidRDefault="008B49E5" w:rsidP="008B49E5">
            <w:pPr>
              <w:keepNext/>
              <w:keepLines/>
              <w:overflowPunct/>
              <w:autoSpaceDE/>
              <w:autoSpaceDN/>
              <w:adjustRightInd/>
              <w:spacing w:after="0"/>
              <w:textAlignment w:val="auto"/>
              <w:rPr>
                <w:rFonts w:ascii="Arial" w:hAnsi="Arial"/>
                <w:noProof/>
                <w:sz w:val="18"/>
                <w:lang w:eastAsia="en-US"/>
              </w:rPr>
            </w:pPr>
            <w:r w:rsidRPr="008B49E5">
              <w:rPr>
                <w:rFonts w:ascii="Arial" w:hAnsi="Arial"/>
                <w:noProof/>
                <w:sz w:val="18"/>
                <w:lang w:eastAsia="en-US"/>
              </w:rPr>
              <w:t>If this field is absent, the uncertainty is the same as for the associated reference point location.</w:t>
            </w:r>
          </w:p>
        </w:tc>
      </w:tr>
    </w:tbl>
    <w:p w14:paraId="03161EC2" w14:textId="77777777" w:rsidR="008B49E5" w:rsidRPr="008B49E5" w:rsidRDefault="008B49E5" w:rsidP="008B49E5">
      <w:pPr>
        <w:overflowPunct/>
        <w:autoSpaceDE/>
        <w:autoSpaceDN/>
        <w:adjustRightInd/>
        <w:textAlignment w:val="auto"/>
        <w:rPr>
          <w:lang w:eastAsia="en-US"/>
        </w:rPr>
      </w:pPr>
    </w:p>
    <w:p w14:paraId="2729B4C5" w14:textId="77777777" w:rsidR="008B49E5" w:rsidRDefault="008B49E5" w:rsidP="002C5D28"/>
    <w:sectPr w:rsidR="008B49E5" w:rsidSect="007B0A83">
      <w:headerReference w:type="default" r:id="rId18"/>
      <w:footerReference w:type="default" r:id="rId19"/>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20B6D" w14:textId="77777777" w:rsidR="006822A4" w:rsidRDefault="006822A4">
      <w:pPr>
        <w:spacing w:after="0"/>
      </w:pPr>
      <w:r>
        <w:separator/>
      </w:r>
    </w:p>
  </w:endnote>
  <w:endnote w:type="continuationSeparator" w:id="0">
    <w:p w14:paraId="3C1678D3" w14:textId="77777777" w:rsidR="006822A4" w:rsidRDefault="006822A4">
      <w:pPr>
        <w:spacing w:after="0"/>
      </w:pPr>
      <w:r>
        <w:continuationSeparator/>
      </w:r>
    </w:p>
  </w:endnote>
  <w:endnote w:type="continuationNotice" w:id="1">
    <w:p w14:paraId="5D17A8B1" w14:textId="77777777" w:rsidR="006822A4" w:rsidRDefault="006822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omic Sans MS">
    <w:panose1 w:val="030F0702030302020204"/>
    <w:charset w:val="00"/>
    <w:family w:val="script"/>
    <w:pitch w:val="variable"/>
    <w:sig w:usb0="00000287" w:usb1="00000013"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8B49E5" w:rsidRDefault="008B49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5C4C2B" w14:textId="77777777" w:rsidR="006822A4" w:rsidRDefault="006822A4">
      <w:pPr>
        <w:spacing w:after="0"/>
      </w:pPr>
      <w:r>
        <w:separator/>
      </w:r>
    </w:p>
  </w:footnote>
  <w:footnote w:type="continuationSeparator" w:id="0">
    <w:p w14:paraId="2DFFDA4D" w14:textId="77777777" w:rsidR="006822A4" w:rsidRDefault="006822A4">
      <w:pPr>
        <w:spacing w:after="0"/>
      </w:pPr>
      <w:r>
        <w:continuationSeparator/>
      </w:r>
    </w:p>
  </w:footnote>
  <w:footnote w:type="continuationNotice" w:id="1">
    <w:p w14:paraId="362A054B" w14:textId="77777777" w:rsidR="006822A4" w:rsidRDefault="006822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8B49E5" w:rsidRPr="00E22015" w:rsidRDefault="008B49E5" w:rsidP="00E220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
    <w:abstractNumId w:val="6"/>
  </w:num>
  <w:num w:numId="4">
    <w:abstractNumId w:val="4"/>
  </w:num>
  <w:num w:numId="5">
    <w:abstractNumId w:val="1"/>
  </w:num>
  <w:num w:numId="6">
    <w:abstractNumId w:val="3"/>
  </w:num>
  <w:num w:numId="7">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82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765"/>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36F9F"/>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A98"/>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7C2"/>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10"/>
    <w:rsid w:val="00087FD9"/>
    <w:rsid w:val="000900E9"/>
    <w:rsid w:val="0009041B"/>
    <w:rsid w:val="00090708"/>
    <w:rsid w:val="00090759"/>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2D77"/>
    <w:rsid w:val="000A33FD"/>
    <w:rsid w:val="000A40B9"/>
    <w:rsid w:val="000A4958"/>
    <w:rsid w:val="000A51CA"/>
    <w:rsid w:val="000A5F46"/>
    <w:rsid w:val="000A604A"/>
    <w:rsid w:val="000A60A3"/>
    <w:rsid w:val="000A6394"/>
    <w:rsid w:val="000A63B6"/>
    <w:rsid w:val="000A6E84"/>
    <w:rsid w:val="000A75C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71B"/>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CA8"/>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7AF"/>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4C40"/>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F40"/>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6DF"/>
    <w:rsid w:val="00161810"/>
    <w:rsid w:val="001618EB"/>
    <w:rsid w:val="0016193E"/>
    <w:rsid w:val="0016200C"/>
    <w:rsid w:val="0016246C"/>
    <w:rsid w:val="0016265E"/>
    <w:rsid w:val="00162F1F"/>
    <w:rsid w:val="0016340E"/>
    <w:rsid w:val="00163435"/>
    <w:rsid w:val="001634A6"/>
    <w:rsid w:val="00163945"/>
    <w:rsid w:val="00163A6C"/>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DEB"/>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2F"/>
    <w:rsid w:val="001D35CC"/>
    <w:rsid w:val="001D37C5"/>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6D5C"/>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427"/>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3B55"/>
    <w:rsid w:val="00204481"/>
    <w:rsid w:val="00204698"/>
    <w:rsid w:val="002046A2"/>
    <w:rsid w:val="00204F01"/>
    <w:rsid w:val="00204F24"/>
    <w:rsid w:val="00205CA0"/>
    <w:rsid w:val="00206D53"/>
    <w:rsid w:val="00206E14"/>
    <w:rsid w:val="00207030"/>
    <w:rsid w:val="002072FC"/>
    <w:rsid w:val="0020794C"/>
    <w:rsid w:val="00207B54"/>
    <w:rsid w:val="00207BBD"/>
    <w:rsid w:val="0021009E"/>
    <w:rsid w:val="00210428"/>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306"/>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5C"/>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3E7F"/>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7C1"/>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3789C"/>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C4C"/>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48A"/>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97B"/>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390"/>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BB0"/>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C79DA"/>
    <w:rsid w:val="003D071F"/>
    <w:rsid w:val="003D0E03"/>
    <w:rsid w:val="003D0F61"/>
    <w:rsid w:val="003D0F6E"/>
    <w:rsid w:val="003D114F"/>
    <w:rsid w:val="003D1824"/>
    <w:rsid w:val="003D18AD"/>
    <w:rsid w:val="003D1F28"/>
    <w:rsid w:val="003D21D6"/>
    <w:rsid w:val="003D2265"/>
    <w:rsid w:val="003D26C9"/>
    <w:rsid w:val="003D270A"/>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8C9"/>
    <w:rsid w:val="003E1936"/>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86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3791E"/>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4E80"/>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195"/>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155"/>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1FB9"/>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8FC"/>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1F54"/>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223"/>
    <w:rsid w:val="004D2B04"/>
    <w:rsid w:val="004D31F8"/>
    <w:rsid w:val="004D325C"/>
    <w:rsid w:val="004D3578"/>
    <w:rsid w:val="004D3F9B"/>
    <w:rsid w:val="004D41ED"/>
    <w:rsid w:val="004D452C"/>
    <w:rsid w:val="004D4859"/>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6E78"/>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A45"/>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57C4C"/>
    <w:rsid w:val="00560F98"/>
    <w:rsid w:val="005611F8"/>
    <w:rsid w:val="0056184F"/>
    <w:rsid w:val="005619BE"/>
    <w:rsid w:val="00562385"/>
    <w:rsid w:val="00562A4B"/>
    <w:rsid w:val="00562EDF"/>
    <w:rsid w:val="005632A4"/>
    <w:rsid w:val="0056369B"/>
    <w:rsid w:val="00563FD1"/>
    <w:rsid w:val="00564289"/>
    <w:rsid w:val="005643A0"/>
    <w:rsid w:val="005643DF"/>
    <w:rsid w:val="005646DC"/>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46F"/>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4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D6C"/>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F8C"/>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24F"/>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7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963"/>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8F1"/>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2A4"/>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610"/>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2824"/>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410"/>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AF4"/>
    <w:rsid w:val="00702014"/>
    <w:rsid w:val="0070204A"/>
    <w:rsid w:val="007022BF"/>
    <w:rsid w:val="00702390"/>
    <w:rsid w:val="007025A0"/>
    <w:rsid w:val="0070265A"/>
    <w:rsid w:val="00702C81"/>
    <w:rsid w:val="007031BC"/>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8C9"/>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AFE"/>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AC6"/>
    <w:rsid w:val="007426BE"/>
    <w:rsid w:val="00742EBC"/>
    <w:rsid w:val="0074330C"/>
    <w:rsid w:val="00743B12"/>
    <w:rsid w:val="00743B27"/>
    <w:rsid w:val="00743E9C"/>
    <w:rsid w:val="0074442C"/>
    <w:rsid w:val="0074461F"/>
    <w:rsid w:val="007446AA"/>
    <w:rsid w:val="00744894"/>
    <w:rsid w:val="00744CEE"/>
    <w:rsid w:val="00744E76"/>
    <w:rsid w:val="00745083"/>
    <w:rsid w:val="007451BA"/>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52F"/>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83"/>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21"/>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50"/>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CE6"/>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1FD7"/>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18B"/>
    <w:rsid w:val="008758A1"/>
    <w:rsid w:val="00875AA6"/>
    <w:rsid w:val="00875E37"/>
    <w:rsid w:val="008768CA"/>
    <w:rsid w:val="00876D81"/>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6BB"/>
    <w:rsid w:val="008B135D"/>
    <w:rsid w:val="008B1A75"/>
    <w:rsid w:val="008B20FD"/>
    <w:rsid w:val="008B2134"/>
    <w:rsid w:val="008B2800"/>
    <w:rsid w:val="008B2B89"/>
    <w:rsid w:val="008B2D9D"/>
    <w:rsid w:val="008B2E9D"/>
    <w:rsid w:val="008B2ED8"/>
    <w:rsid w:val="008B4056"/>
    <w:rsid w:val="008B4216"/>
    <w:rsid w:val="008B4612"/>
    <w:rsid w:val="008B4954"/>
    <w:rsid w:val="008B49E5"/>
    <w:rsid w:val="008B4F25"/>
    <w:rsid w:val="008B5030"/>
    <w:rsid w:val="008B57E6"/>
    <w:rsid w:val="008B5D4A"/>
    <w:rsid w:val="008B668D"/>
    <w:rsid w:val="008B6812"/>
    <w:rsid w:val="008B6CBA"/>
    <w:rsid w:val="008B740C"/>
    <w:rsid w:val="008B74C6"/>
    <w:rsid w:val="008B78D8"/>
    <w:rsid w:val="008C001D"/>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87C"/>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528"/>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5A"/>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6E87"/>
    <w:rsid w:val="009273D3"/>
    <w:rsid w:val="0092754A"/>
    <w:rsid w:val="009276D9"/>
    <w:rsid w:val="009277CC"/>
    <w:rsid w:val="009277CD"/>
    <w:rsid w:val="009278F1"/>
    <w:rsid w:val="00927964"/>
    <w:rsid w:val="00927C94"/>
    <w:rsid w:val="00927EB8"/>
    <w:rsid w:val="00927EBB"/>
    <w:rsid w:val="00930221"/>
    <w:rsid w:val="00930508"/>
    <w:rsid w:val="00930C64"/>
    <w:rsid w:val="009315ED"/>
    <w:rsid w:val="00931814"/>
    <w:rsid w:val="00931DE7"/>
    <w:rsid w:val="00931E8A"/>
    <w:rsid w:val="00931FBB"/>
    <w:rsid w:val="0093227C"/>
    <w:rsid w:val="0093228A"/>
    <w:rsid w:val="00932621"/>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5F23"/>
    <w:rsid w:val="009463BF"/>
    <w:rsid w:val="00947057"/>
    <w:rsid w:val="0094786D"/>
    <w:rsid w:val="00947961"/>
    <w:rsid w:val="00947FDF"/>
    <w:rsid w:val="009502B7"/>
    <w:rsid w:val="0095046B"/>
    <w:rsid w:val="009504BC"/>
    <w:rsid w:val="009508DC"/>
    <w:rsid w:val="0095097C"/>
    <w:rsid w:val="00950C68"/>
    <w:rsid w:val="00950D33"/>
    <w:rsid w:val="00950FDE"/>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426"/>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4BA"/>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CCF"/>
    <w:rsid w:val="00982366"/>
    <w:rsid w:val="00982483"/>
    <w:rsid w:val="009829E8"/>
    <w:rsid w:val="00982BA4"/>
    <w:rsid w:val="00982C2D"/>
    <w:rsid w:val="00982F2A"/>
    <w:rsid w:val="0098324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3B"/>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10A"/>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C00"/>
    <w:rsid w:val="009D7D3C"/>
    <w:rsid w:val="009D7E59"/>
    <w:rsid w:val="009E0304"/>
    <w:rsid w:val="009E08C1"/>
    <w:rsid w:val="009E0BD9"/>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A97"/>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282"/>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7D"/>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9F9"/>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9A"/>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4F5E"/>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9D2"/>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47F"/>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340"/>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DFE"/>
    <w:rsid w:val="00C2150C"/>
    <w:rsid w:val="00C21547"/>
    <w:rsid w:val="00C21922"/>
    <w:rsid w:val="00C219B0"/>
    <w:rsid w:val="00C2209C"/>
    <w:rsid w:val="00C2292B"/>
    <w:rsid w:val="00C22FFF"/>
    <w:rsid w:val="00C23301"/>
    <w:rsid w:val="00C2453D"/>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2D0"/>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BA"/>
    <w:rsid w:val="00C634C8"/>
    <w:rsid w:val="00C6381C"/>
    <w:rsid w:val="00C63BC9"/>
    <w:rsid w:val="00C63E8C"/>
    <w:rsid w:val="00C63F2C"/>
    <w:rsid w:val="00C64440"/>
    <w:rsid w:val="00C6463A"/>
    <w:rsid w:val="00C646BF"/>
    <w:rsid w:val="00C64950"/>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62A4"/>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EB5"/>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13"/>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2E8"/>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36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EA7"/>
    <w:rsid w:val="00D9329B"/>
    <w:rsid w:val="00D9354D"/>
    <w:rsid w:val="00D93616"/>
    <w:rsid w:val="00D93FEE"/>
    <w:rsid w:val="00D94370"/>
    <w:rsid w:val="00D946FA"/>
    <w:rsid w:val="00D94B4E"/>
    <w:rsid w:val="00D9510C"/>
    <w:rsid w:val="00D952A7"/>
    <w:rsid w:val="00D9540C"/>
    <w:rsid w:val="00D95793"/>
    <w:rsid w:val="00D95A5F"/>
    <w:rsid w:val="00D95D3A"/>
    <w:rsid w:val="00D95F10"/>
    <w:rsid w:val="00D961B3"/>
    <w:rsid w:val="00D962EE"/>
    <w:rsid w:val="00D966C3"/>
    <w:rsid w:val="00D96CDC"/>
    <w:rsid w:val="00D97278"/>
    <w:rsid w:val="00D974A3"/>
    <w:rsid w:val="00D9793E"/>
    <w:rsid w:val="00D97ABD"/>
    <w:rsid w:val="00D97E3F"/>
    <w:rsid w:val="00D97F4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F45"/>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563"/>
    <w:rsid w:val="00DF4611"/>
    <w:rsid w:val="00DF48DB"/>
    <w:rsid w:val="00DF4C7B"/>
    <w:rsid w:val="00DF4F00"/>
    <w:rsid w:val="00DF4F2C"/>
    <w:rsid w:val="00DF5343"/>
    <w:rsid w:val="00DF5AB5"/>
    <w:rsid w:val="00DF5D60"/>
    <w:rsid w:val="00DF6190"/>
    <w:rsid w:val="00DF6265"/>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9A"/>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BDF"/>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15"/>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41"/>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606"/>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0F60"/>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5D9"/>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AB"/>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7E"/>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4E"/>
    <w:rsid w:val="00F51DB5"/>
    <w:rsid w:val="00F51F52"/>
    <w:rsid w:val="00F521F2"/>
    <w:rsid w:val="00F52879"/>
    <w:rsid w:val="00F52968"/>
    <w:rsid w:val="00F52D01"/>
    <w:rsid w:val="00F52E04"/>
    <w:rsid w:val="00F53198"/>
    <w:rsid w:val="00F5320D"/>
    <w:rsid w:val="00F535A7"/>
    <w:rsid w:val="00F5371B"/>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6C82"/>
    <w:rsid w:val="00F57059"/>
    <w:rsid w:val="00F570D9"/>
    <w:rsid w:val="00F570FE"/>
    <w:rsid w:val="00F57621"/>
    <w:rsid w:val="00F576AC"/>
    <w:rsid w:val="00F577D2"/>
    <w:rsid w:val="00F57A7C"/>
    <w:rsid w:val="00F57B37"/>
    <w:rsid w:val="00F57B86"/>
    <w:rsid w:val="00F57D29"/>
    <w:rsid w:val="00F600E4"/>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A30"/>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67B"/>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564"/>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15E"/>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241"/>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D7EE5"/>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6D3"/>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qFormat/>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qFormat/>
    <w:rsid w:val="001E6324"/>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qFormat/>
    <w:rsid w:val="001E6324"/>
    <w:pPr>
      <w:spacing w:after="0"/>
    </w:pPr>
  </w:style>
  <w:style w:type="paragraph" w:customStyle="1" w:styleId="EW">
    <w:name w:val="EW"/>
    <w:basedOn w:val="EX"/>
    <w:qFormat/>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aliases w:val="EN"/>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rsid w:val="00212C36"/>
    <w:rPr>
      <w:rFonts w:ascii="Segoe UI" w:eastAsia="Times New Roman" w:hAnsi="Segoe UI" w:cs="Segoe UI"/>
      <w:sz w:val="18"/>
      <w:szCs w:val="18"/>
      <w:lang w:val="en-GB" w:eastAsia="ja-JP"/>
    </w:rPr>
  </w:style>
  <w:style w:type="paragraph" w:customStyle="1" w:styleId="CRCoverPage">
    <w:name w:val="CR Cover Page"/>
    <w:link w:val="CRCoverPageZchn"/>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B41C9A"/>
    <w:rPr>
      <w:rFonts w:ascii="Arial" w:eastAsia="SimSun" w:hAnsi="Arial"/>
      <w:lang w:val="en-GB" w:eastAsia="en-US"/>
    </w:rPr>
  </w:style>
  <w:style w:type="paragraph" w:customStyle="1" w:styleId="EmailDiscussion2">
    <w:name w:val="EmailDiscussion2"/>
    <w:basedOn w:val="Normal"/>
    <w:rsid w:val="00912D5A"/>
    <w:pPr>
      <w:overflowPunct/>
      <w:autoSpaceDE/>
      <w:autoSpaceDN/>
      <w:adjustRightInd/>
      <w:spacing w:after="0"/>
      <w:ind w:left="1622" w:hanging="363"/>
      <w:textAlignment w:val="auto"/>
    </w:pPr>
    <w:rPr>
      <w:rFonts w:ascii="Arial" w:eastAsiaTheme="minorEastAsia" w:hAnsi="Arial" w:cs="Arial"/>
      <w:lang w:val="en-US" w:eastAsia="en-GB"/>
    </w:rPr>
  </w:style>
  <w:style w:type="numbering" w:customStyle="1" w:styleId="NoList1">
    <w:name w:val="No List1"/>
    <w:next w:val="NoList"/>
    <w:uiPriority w:val="99"/>
    <w:semiHidden/>
    <w:unhideWhenUsed/>
    <w:rsid w:val="007B0A83"/>
  </w:style>
  <w:style w:type="character" w:customStyle="1" w:styleId="B8Char">
    <w:name w:val="B8 Char"/>
    <w:link w:val="B8"/>
    <w:rsid w:val="007B0A83"/>
    <w:rPr>
      <w:rFonts w:eastAsia="Times New Roman"/>
      <w:lang w:val="en-US" w:eastAsia="ja-JP"/>
    </w:rPr>
  </w:style>
  <w:style w:type="paragraph" w:customStyle="1" w:styleId="Agreement">
    <w:name w:val="Agreement"/>
    <w:basedOn w:val="Normal"/>
    <w:next w:val="Normal"/>
    <w:qFormat/>
    <w:rsid w:val="007B0A83"/>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rsid w:val="007B0A83"/>
    <w:pPr>
      <w:overflowPunct/>
      <w:autoSpaceDE/>
      <w:autoSpaceDN/>
      <w:adjustRightInd/>
      <w:spacing w:after="120"/>
      <w:textAlignment w:val="auto"/>
    </w:pPr>
    <w:rPr>
      <w:rFonts w:ascii="Arial" w:eastAsia="SimSun" w:hAnsi="Arial"/>
      <w:lang w:eastAsia="x-none"/>
    </w:rPr>
  </w:style>
  <w:style w:type="character" w:customStyle="1" w:styleId="BodyTextChar">
    <w:name w:val="Body Text Char"/>
    <w:basedOn w:val="DefaultParagraphFont"/>
    <w:link w:val="BodyText"/>
    <w:rsid w:val="007B0A83"/>
    <w:rPr>
      <w:rFonts w:ascii="Arial" w:eastAsia="SimSun" w:hAnsi="Arial"/>
      <w:lang w:val="en-GB" w:eastAsia="x-none"/>
    </w:rPr>
  </w:style>
  <w:style w:type="character" w:customStyle="1" w:styleId="B1Char">
    <w:name w:val="B1 Char"/>
    <w:qFormat/>
    <w:locked/>
    <w:rsid w:val="007B0A83"/>
    <w:rPr>
      <w:rFonts w:ascii="Times New Roman" w:hAnsi="Times New Roman"/>
      <w:lang w:val="en-GB" w:eastAsia="en-US"/>
    </w:rPr>
  </w:style>
  <w:style w:type="character" w:customStyle="1" w:styleId="B3Char">
    <w:name w:val="B3 Char"/>
    <w:qFormat/>
    <w:locked/>
    <w:rsid w:val="007B0A83"/>
    <w:rPr>
      <w:rFonts w:ascii="Times New Roman" w:hAnsi="Times New Roman"/>
      <w:lang w:val="en-GB" w:eastAsia="en-US"/>
    </w:rPr>
  </w:style>
  <w:style w:type="paragraph" w:styleId="IndexHeading">
    <w:name w:val="index heading"/>
    <w:basedOn w:val="Normal"/>
    <w:next w:val="Normal"/>
    <w:qFormat/>
    <w:locked/>
    <w:rsid w:val="007B0A83"/>
    <w:pPr>
      <w:pBdr>
        <w:top w:val="single" w:sz="12" w:space="0" w:color="auto"/>
      </w:pBdr>
      <w:spacing w:before="360" w:after="240"/>
    </w:pPr>
    <w:rPr>
      <w:b/>
      <w:i/>
      <w:sz w:val="26"/>
      <w:lang w:eastAsia="en-GB"/>
    </w:rPr>
  </w:style>
  <w:style w:type="character" w:customStyle="1" w:styleId="TALChar">
    <w:name w:val="TAL Char"/>
    <w:qFormat/>
    <w:rsid w:val="007B0A83"/>
    <w:rPr>
      <w:rFonts w:ascii="Arial" w:hAnsi="Arial"/>
      <w:sz w:val="18"/>
      <w:lang w:val="en-GB" w:eastAsia="en-US"/>
    </w:rPr>
  </w:style>
  <w:style w:type="numbering" w:customStyle="1" w:styleId="NoList2">
    <w:name w:val="No List2"/>
    <w:next w:val="NoList"/>
    <w:uiPriority w:val="99"/>
    <w:semiHidden/>
    <w:unhideWhenUsed/>
    <w:rsid w:val="008B49E5"/>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8B49E5"/>
    <w:rPr>
      <w:rFonts w:ascii="Arial" w:hAnsi="Arial"/>
      <w:sz w:val="28"/>
      <w:lang w:val="en-GB" w:eastAsia="en-US" w:bidi="ar-SA"/>
    </w:rPr>
  </w:style>
  <w:style w:type="paragraph" w:customStyle="1" w:styleId="TAJ">
    <w:name w:val="TAJ"/>
    <w:basedOn w:val="TH"/>
    <w:rsid w:val="008B49E5"/>
    <w:pPr>
      <w:overflowPunct/>
      <w:autoSpaceDE/>
      <w:autoSpaceDN/>
      <w:adjustRightInd/>
      <w:textAlignment w:val="auto"/>
    </w:pPr>
    <w:rPr>
      <w:lang w:eastAsia="en-US"/>
    </w:rPr>
  </w:style>
  <w:style w:type="paragraph" w:customStyle="1" w:styleId="Guidance">
    <w:name w:val="Guidance"/>
    <w:basedOn w:val="Normal"/>
    <w:rsid w:val="008B49E5"/>
    <w:pPr>
      <w:overflowPunct/>
      <w:autoSpaceDE/>
      <w:autoSpaceDN/>
      <w:adjustRightInd/>
      <w:textAlignment w:val="auto"/>
    </w:pPr>
    <w:rPr>
      <w:i/>
      <w:color w:val="0000FF"/>
      <w:lang w:eastAsia="en-US"/>
    </w:rPr>
  </w:style>
  <w:style w:type="paragraph" w:customStyle="1" w:styleId="INDENT1">
    <w:name w:val="INDENT1"/>
    <w:basedOn w:val="Normal"/>
    <w:rsid w:val="008B49E5"/>
    <w:pPr>
      <w:overflowPunct/>
      <w:autoSpaceDE/>
      <w:autoSpaceDN/>
      <w:adjustRightInd/>
      <w:ind w:left="851"/>
      <w:textAlignment w:val="auto"/>
    </w:pPr>
    <w:rPr>
      <w:lang w:eastAsia="en-US"/>
    </w:rPr>
  </w:style>
  <w:style w:type="paragraph" w:customStyle="1" w:styleId="INDENT2">
    <w:name w:val="INDENT2"/>
    <w:basedOn w:val="Normal"/>
    <w:rsid w:val="008B49E5"/>
    <w:pPr>
      <w:overflowPunct/>
      <w:autoSpaceDE/>
      <w:autoSpaceDN/>
      <w:adjustRightInd/>
      <w:ind w:left="1135" w:hanging="284"/>
      <w:textAlignment w:val="auto"/>
    </w:pPr>
    <w:rPr>
      <w:lang w:eastAsia="en-US"/>
    </w:rPr>
  </w:style>
  <w:style w:type="paragraph" w:customStyle="1" w:styleId="INDENT3">
    <w:name w:val="INDENT3"/>
    <w:basedOn w:val="Normal"/>
    <w:rsid w:val="008B49E5"/>
    <w:pPr>
      <w:overflowPunct/>
      <w:autoSpaceDE/>
      <w:autoSpaceDN/>
      <w:adjustRightInd/>
      <w:ind w:left="1701" w:hanging="567"/>
      <w:textAlignment w:val="auto"/>
    </w:pPr>
    <w:rPr>
      <w:lang w:eastAsia="en-US"/>
    </w:rPr>
  </w:style>
  <w:style w:type="paragraph" w:customStyle="1" w:styleId="FigureTitle">
    <w:name w:val="Figure_Title"/>
    <w:basedOn w:val="Normal"/>
    <w:next w:val="Normal"/>
    <w:rsid w:val="008B49E5"/>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8B49E5"/>
    <w:pPr>
      <w:keepNext/>
      <w:keepLines/>
      <w:overflowPunct/>
      <w:autoSpaceDE/>
      <w:autoSpaceDN/>
      <w:adjustRightInd/>
      <w:textAlignment w:val="auto"/>
    </w:pPr>
    <w:rPr>
      <w:b/>
      <w:lang w:eastAsia="en-US"/>
    </w:rPr>
  </w:style>
  <w:style w:type="paragraph" w:customStyle="1" w:styleId="enumlev2">
    <w:name w:val="enumlev2"/>
    <w:basedOn w:val="Normal"/>
    <w:rsid w:val="008B49E5"/>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rsid w:val="008B49E5"/>
    <w:pPr>
      <w:keepNext/>
      <w:keepLines/>
      <w:overflowPunct/>
      <w:autoSpaceDE/>
      <w:autoSpaceDN/>
      <w:adjustRightInd/>
      <w:spacing w:before="240"/>
      <w:ind w:left="1418"/>
      <w:textAlignment w:val="auto"/>
    </w:pPr>
    <w:rPr>
      <w:rFonts w:ascii="Arial" w:hAnsi="Arial"/>
      <w:b/>
      <w:sz w:val="36"/>
      <w:lang w:val="en-US" w:eastAsia="en-US"/>
    </w:rPr>
  </w:style>
  <w:style w:type="paragraph" w:styleId="Caption">
    <w:name w:val="caption"/>
    <w:aliases w:val="cap"/>
    <w:basedOn w:val="Normal"/>
    <w:next w:val="Normal"/>
    <w:qFormat/>
    <w:rsid w:val="008B49E5"/>
    <w:pPr>
      <w:overflowPunct/>
      <w:autoSpaceDE/>
      <w:autoSpaceDN/>
      <w:adjustRightInd/>
      <w:spacing w:before="120" w:after="120"/>
      <w:textAlignment w:val="auto"/>
    </w:pPr>
    <w:rPr>
      <w:b/>
      <w:lang w:eastAsia="en-US"/>
    </w:rPr>
  </w:style>
  <w:style w:type="paragraph" w:styleId="PlainText">
    <w:name w:val="Plain Text"/>
    <w:basedOn w:val="Normal"/>
    <w:link w:val="PlainTextChar"/>
    <w:rsid w:val="008B49E5"/>
    <w:pPr>
      <w:overflowPunct/>
      <w:autoSpaceDE/>
      <w:autoSpaceDN/>
      <w:adjustRightInd/>
      <w:textAlignment w:val="auto"/>
    </w:pPr>
    <w:rPr>
      <w:rFonts w:ascii="Courier New" w:hAnsi="Courier New"/>
      <w:lang w:val="nb-NO" w:eastAsia="en-US"/>
    </w:rPr>
  </w:style>
  <w:style w:type="character" w:customStyle="1" w:styleId="PlainTextChar">
    <w:name w:val="Plain Text Char"/>
    <w:basedOn w:val="DefaultParagraphFont"/>
    <w:link w:val="PlainText"/>
    <w:rsid w:val="008B49E5"/>
    <w:rPr>
      <w:rFonts w:ascii="Courier New" w:eastAsia="Times New Roman" w:hAnsi="Courier New"/>
      <w:lang w:val="nb-NO" w:eastAsia="en-US"/>
    </w:rPr>
  </w:style>
  <w:style w:type="paragraph" w:styleId="Title">
    <w:name w:val="Title"/>
    <w:basedOn w:val="Normal"/>
    <w:next w:val="Normal"/>
    <w:link w:val="TitleChar"/>
    <w:qFormat/>
    <w:locked/>
    <w:rsid w:val="008B49E5"/>
    <w:pPr>
      <w:spacing w:before="240"/>
      <w:ind w:left="2552"/>
    </w:pPr>
    <w:rPr>
      <w:rFonts w:ascii="Arial" w:hAnsi="Arial"/>
      <w:caps/>
      <w:sz w:val="22"/>
      <w:u w:val="single"/>
      <w:lang w:eastAsia="en-GB"/>
    </w:rPr>
  </w:style>
  <w:style w:type="character" w:customStyle="1" w:styleId="TitleChar">
    <w:name w:val="Title Char"/>
    <w:basedOn w:val="DefaultParagraphFont"/>
    <w:link w:val="Title"/>
    <w:rsid w:val="008B49E5"/>
    <w:rPr>
      <w:rFonts w:ascii="Arial" w:eastAsia="Times New Roman" w:hAnsi="Arial"/>
      <w:caps/>
      <w:sz w:val="22"/>
      <w:u w:val="single"/>
      <w:lang w:val="en-GB" w:eastAsia="en-GB"/>
    </w:rPr>
  </w:style>
  <w:style w:type="paragraph" w:styleId="NormalIndent">
    <w:name w:val="Normal Indent"/>
    <w:basedOn w:val="Normal"/>
    <w:next w:val="Normal"/>
    <w:locked/>
    <w:rsid w:val="008B49E5"/>
    <w:pPr>
      <w:widowControl w:val="0"/>
      <w:tabs>
        <w:tab w:val="right" w:pos="10260"/>
      </w:tabs>
      <w:ind w:left="567" w:right="612"/>
      <w:jc w:val="both"/>
    </w:pPr>
    <w:rPr>
      <w:rFonts w:ascii="Arial" w:hAnsi="Arial"/>
      <w:b/>
      <w:lang w:eastAsia="en-GB"/>
    </w:rPr>
  </w:style>
  <w:style w:type="character" w:styleId="PageNumber">
    <w:name w:val="page number"/>
    <w:basedOn w:val="DefaultParagraphFont"/>
    <w:rsid w:val="008B49E5"/>
  </w:style>
  <w:style w:type="paragraph" w:styleId="ListContinue2">
    <w:name w:val="List Continue 2"/>
    <w:basedOn w:val="Normal"/>
    <w:locked/>
    <w:rsid w:val="008B49E5"/>
    <w:pPr>
      <w:widowControl w:val="0"/>
      <w:tabs>
        <w:tab w:val="right" w:pos="10260"/>
      </w:tabs>
      <w:spacing w:after="120"/>
      <w:ind w:left="720" w:right="612"/>
      <w:jc w:val="both"/>
    </w:pPr>
    <w:rPr>
      <w:rFonts w:ascii="Comic Sans MS" w:hAnsi="Comic Sans MS"/>
      <w:b/>
      <w:sz w:val="18"/>
      <w:lang w:eastAsia="en-GB"/>
    </w:rPr>
  </w:style>
  <w:style w:type="paragraph" w:styleId="ListContinue3">
    <w:name w:val="List Continue 3"/>
    <w:basedOn w:val="Normal"/>
    <w:locked/>
    <w:rsid w:val="008B49E5"/>
    <w:pPr>
      <w:widowControl w:val="0"/>
      <w:tabs>
        <w:tab w:val="right" w:pos="10260"/>
      </w:tabs>
      <w:spacing w:after="120"/>
      <w:ind w:left="1080" w:right="612"/>
      <w:jc w:val="both"/>
    </w:pPr>
    <w:rPr>
      <w:rFonts w:ascii="Comic Sans MS" w:hAnsi="Comic Sans MS"/>
      <w:b/>
      <w:sz w:val="18"/>
      <w:lang w:eastAsia="en-GB"/>
    </w:rPr>
  </w:style>
  <w:style w:type="paragraph" w:customStyle="1" w:styleId="BL">
    <w:name w:val="BL"/>
    <w:basedOn w:val="Normal"/>
    <w:rsid w:val="008B49E5"/>
    <w:pPr>
      <w:widowControl w:val="0"/>
      <w:numPr>
        <w:numId w:val="2"/>
      </w:numPr>
      <w:tabs>
        <w:tab w:val="left" w:pos="851"/>
        <w:tab w:val="right" w:pos="10260"/>
      </w:tabs>
      <w:ind w:left="851" w:right="612" w:hanging="283"/>
      <w:jc w:val="both"/>
    </w:pPr>
    <w:rPr>
      <w:rFonts w:ascii="Arial" w:hAnsi="Arial"/>
      <w:b/>
      <w:lang w:eastAsia="en-GB"/>
    </w:rPr>
  </w:style>
  <w:style w:type="paragraph" w:customStyle="1" w:styleId="BN">
    <w:name w:val="BN"/>
    <w:basedOn w:val="Normal"/>
    <w:rsid w:val="008B49E5"/>
    <w:pPr>
      <w:widowControl w:val="0"/>
      <w:tabs>
        <w:tab w:val="left" w:pos="567"/>
        <w:tab w:val="right" w:pos="10260"/>
      </w:tabs>
      <w:ind w:left="568" w:right="612" w:hanging="284"/>
      <w:jc w:val="both"/>
    </w:pPr>
    <w:rPr>
      <w:rFonts w:ascii="Arial" w:hAnsi="Arial"/>
      <w:b/>
      <w:lang w:eastAsia="en-GB"/>
    </w:rPr>
  </w:style>
  <w:style w:type="character" w:customStyle="1" w:styleId="msoins0">
    <w:name w:val="msoins"/>
    <w:basedOn w:val="DefaultParagraphFont"/>
    <w:rsid w:val="008B49E5"/>
  </w:style>
  <w:style w:type="paragraph" w:customStyle="1" w:styleId="NumberedList0">
    <w:name w:val="Numbered List 0"/>
    <w:basedOn w:val="Normal"/>
    <w:rsid w:val="008B49E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vb1">
    <w:name w:val="vb1"/>
    <w:basedOn w:val="LD"/>
    <w:rsid w:val="008B49E5"/>
    <w:pPr>
      <w:keepNext w:val="0"/>
      <w:keepLines w:val="0"/>
      <w:spacing w:after="180" w:line="240" w:lineRule="auto"/>
    </w:pPr>
    <w:rPr>
      <w:rFonts w:ascii="Times New Roman" w:hAnsi="Times New Roman"/>
      <w:noProof w:val="0"/>
      <w:lang w:eastAsia="en-GB"/>
    </w:rPr>
  </w:style>
  <w:style w:type="paragraph" w:styleId="BodyTextIndent">
    <w:name w:val="Body Text Indent"/>
    <w:basedOn w:val="Normal"/>
    <w:link w:val="BodyTextIndentChar"/>
    <w:locked/>
    <w:rsid w:val="008B49E5"/>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basedOn w:val="DefaultParagraphFont"/>
    <w:link w:val="BodyTextIndent"/>
    <w:rsid w:val="008B49E5"/>
    <w:rPr>
      <w:rFonts w:eastAsia="MS Mincho"/>
      <w:lang w:val="en-GB" w:eastAsia="en-US"/>
    </w:rPr>
  </w:style>
  <w:style w:type="paragraph" w:customStyle="1" w:styleId="CommentSubject1">
    <w:name w:val="Comment Subject1"/>
    <w:basedOn w:val="CommentText"/>
    <w:next w:val="CommentText"/>
    <w:semiHidden/>
    <w:rsid w:val="008B49E5"/>
    <w:pPr>
      <w:numPr>
        <w:numId w:val="3"/>
      </w:numPr>
      <w:tabs>
        <w:tab w:val="clear" w:pos="851"/>
        <w:tab w:val="num" w:pos="644"/>
        <w:tab w:val="num" w:pos="1209"/>
      </w:tabs>
      <w:ind w:left="0" w:firstLine="0"/>
    </w:pPr>
    <w:rPr>
      <w:rFonts w:eastAsia="MS Mincho"/>
      <w:b/>
      <w:bCs/>
    </w:rPr>
  </w:style>
  <w:style w:type="paragraph" w:customStyle="1" w:styleId="Note">
    <w:name w:val="Note"/>
    <w:basedOn w:val="Normal"/>
    <w:rsid w:val="008B49E5"/>
    <w:pPr>
      <w:overflowPunct/>
      <w:autoSpaceDE/>
      <w:autoSpaceDN/>
      <w:adjustRightInd/>
      <w:spacing w:after="120"/>
      <w:ind w:left="1134" w:hanging="567"/>
      <w:textAlignment w:val="auto"/>
    </w:pPr>
    <w:rPr>
      <w:rFonts w:eastAsia="MS Mincho"/>
      <w:szCs w:val="22"/>
      <w:lang w:eastAsia="en-US"/>
    </w:rPr>
  </w:style>
  <w:style w:type="paragraph" w:customStyle="1" w:styleId="SectionXX">
    <w:name w:val="Section X.X"/>
    <w:basedOn w:val="Normal"/>
    <w:next w:val="Normal"/>
    <w:rsid w:val="008B49E5"/>
    <w:pPr>
      <w:widowControl w:val="0"/>
      <w:overflowPunct/>
      <w:autoSpaceDE/>
      <w:autoSpaceDN/>
      <w:adjustRightInd/>
      <w:spacing w:beforeLines="50" w:before="50" w:afterLines="50" w:after="50"/>
      <w:jc w:val="both"/>
      <w:textAlignment w:val="auto"/>
      <w:outlineLvl w:val="1"/>
    </w:pPr>
    <w:rPr>
      <w:rFonts w:ascii="Arial" w:eastAsia="Arial" w:hAnsi="Arial"/>
      <w:kern w:val="2"/>
      <w:sz w:val="24"/>
      <w:szCs w:val="24"/>
    </w:rPr>
  </w:style>
  <w:style w:type="character" w:customStyle="1" w:styleId="QuotationZchn">
    <w:name w:val="Quotation Zchn"/>
    <w:rsid w:val="008B49E5"/>
    <w:rPr>
      <w:rFonts w:ascii="Arial" w:eastAsia="SimSun" w:hAnsi="Arial" w:cs="Arial"/>
      <w:noProof w:val="0"/>
      <w:color w:val="0000FF"/>
      <w:kern w:val="2"/>
      <w:szCs w:val="22"/>
      <w:lang w:val="en-GB" w:eastAsia="en-US" w:bidi="ar-SA"/>
    </w:rPr>
  </w:style>
  <w:style w:type="paragraph" w:customStyle="1" w:styleId="List0">
    <w:name w:val="List 0"/>
    <w:basedOn w:val="Normal"/>
    <w:rsid w:val="008B49E5"/>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8B49E5"/>
    <w:rPr>
      <w:rFonts w:ascii="Arial" w:eastAsia="SimSun" w:hAnsi="Arial" w:cs="Arial"/>
      <w:color w:val="FF0000"/>
      <w:kern w:val="2"/>
      <w:lang w:val="en-GB" w:eastAsia="en-US" w:bidi="ar-SA"/>
    </w:rPr>
  </w:style>
  <w:style w:type="character" w:customStyle="1" w:styleId="TFZchn">
    <w:name w:val="TF Zchn"/>
    <w:rsid w:val="008B49E5"/>
    <w:rPr>
      <w:rFonts w:ascii="Arial" w:eastAsia="MS Mincho" w:hAnsi="Arial" w:cs="Arial"/>
      <w:b/>
      <w:color w:val="0000FF"/>
      <w:kern w:val="2"/>
      <w:lang w:val="en-GB" w:eastAsia="en-US" w:bidi="ar-SA"/>
    </w:rPr>
  </w:style>
  <w:style w:type="character" w:styleId="Emphasis">
    <w:name w:val="Emphasis"/>
    <w:qFormat/>
    <w:rsid w:val="008B49E5"/>
    <w:rPr>
      <w:rFonts w:ascii="Arial" w:eastAsia="SimSun" w:hAnsi="Arial" w:cs="Arial"/>
      <w:i/>
      <w:iCs/>
      <w:color w:val="0000FF"/>
      <w:kern w:val="2"/>
      <w:lang w:val="en-US" w:eastAsia="zh-CN" w:bidi="ar-SA"/>
    </w:rPr>
  </w:style>
  <w:style w:type="paragraph" w:customStyle="1" w:styleId="TALCharChar">
    <w:name w:val="TAL Char Char"/>
    <w:basedOn w:val="Normal"/>
    <w:rsid w:val="008B49E5"/>
    <w:pPr>
      <w:keepNext/>
      <w:keepLines/>
      <w:spacing w:after="0"/>
    </w:pPr>
    <w:rPr>
      <w:rFonts w:ascii="Arial" w:hAnsi="Arial"/>
      <w:sz w:val="18"/>
    </w:rPr>
  </w:style>
  <w:style w:type="character" w:customStyle="1" w:styleId="TALCharCharChar">
    <w:name w:val="TAL Char Char Char"/>
    <w:rsid w:val="008B49E5"/>
    <w:rPr>
      <w:rFonts w:ascii="Arial" w:hAnsi="Arial"/>
      <w:sz w:val="18"/>
      <w:lang w:val="en-GB" w:eastAsia="ja-JP" w:bidi="ar-SA"/>
    </w:rPr>
  </w:style>
  <w:style w:type="character" w:customStyle="1" w:styleId="ZDONTMODIFY">
    <w:name w:val="ZDONTMODIFY"/>
    <w:rsid w:val="008B49E5"/>
  </w:style>
  <w:style w:type="character" w:customStyle="1" w:styleId="TAHChar">
    <w:name w:val="TAH Char"/>
    <w:rsid w:val="008B49E5"/>
    <w:rPr>
      <w:rFonts w:ascii="Arial" w:hAnsi="Arial"/>
      <w:b/>
      <w:sz w:val="18"/>
      <w:lang w:eastAsia="en-US"/>
    </w:rPr>
  </w:style>
  <w:style w:type="paragraph" w:customStyle="1" w:styleId="StylePLPatternClearGray-10">
    <w:name w:val="Style PL + Pattern: Clear (Gray-10%)"/>
    <w:basedOn w:val="Normal"/>
    <w:rsid w:val="008B49E5"/>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spacing w:after="0"/>
      <w:jc w:val="both"/>
    </w:pPr>
    <w:rPr>
      <w:rFonts w:ascii="Courier New" w:hAnsi="Courier New"/>
      <w:noProof/>
      <w:sz w:val="16"/>
      <w:lang w:eastAsia="en-US"/>
    </w:rPr>
  </w:style>
  <w:style w:type="paragraph" w:customStyle="1" w:styleId="TableRow">
    <w:name w:val="Table Row"/>
    <w:basedOn w:val="Normal"/>
    <w:link w:val="TableRowCar"/>
    <w:rsid w:val="008B49E5"/>
    <w:pPr>
      <w:widowControl w:val="0"/>
      <w:overflowPunct/>
      <w:autoSpaceDE/>
      <w:autoSpaceDN/>
      <w:spacing w:before="20" w:after="20"/>
      <w:jc w:val="both"/>
    </w:pPr>
    <w:rPr>
      <w:rFonts w:eastAsia="SimSun"/>
      <w:lang w:eastAsia="en-US"/>
    </w:rPr>
  </w:style>
  <w:style w:type="paragraph" w:customStyle="1" w:styleId="StylePLPatternClearGray-101">
    <w:name w:val="Style PL + Pattern: Clear (Gray-10%)1"/>
    <w:basedOn w:val="PL"/>
    <w:rsid w:val="008B49E5"/>
    <w:pPr>
      <w:widowControl w:val="0"/>
      <w:overflowPunct/>
      <w:autoSpaceDE/>
      <w:autoSpaceDN/>
      <w:jc w:val="both"/>
    </w:pPr>
    <w:rPr>
      <w:rFonts w:eastAsia="SimSun"/>
      <w:lang w:eastAsia="en-US"/>
    </w:rPr>
  </w:style>
  <w:style w:type="paragraph" w:customStyle="1" w:styleId="StylePLPatternClearGray-102">
    <w:name w:val="Style PL + Pattern: Clear (Gray-10%)2"/>
    <w:basedOn w:val="PL"/>
    <w:rsid w:val="008B49E5"/>
    <w:pPr>
      <w:widowControl w:val="0"/>
      <w:overflowPunct/>
      <w:autoSpaceDE/>
      <w:autoSpaceDN/>
      <w:jc w:val="both"/>
    </w:pPr>
    <w:rPr>
      <w:rFonts w:eastAsia="SimSun"/>
      <w:lang w:eastAsia="en-US"/>
    </w:rPr>
  </w:style>
  <w:style w:type="paragraph" w:customStyle="1" w:styleId="StylePLPatternClearGray-103">
    <w:name w:val="Style PL + Pattern: Clear (Gray-10%)3"/>
    <w:basedOn w:val="PL"/>
    <w:rsid w:val="008B49E5"/>
    <w:pPr>
      <w:widowControl w:val="0"/>
      <w:overflowPunct/>
      <w:autoSpaceDE/>
      <w:autoSpaceDN/>
      <w:jc w:val="both"/>
    </w:pPr>
    <w:rPr>
      <w:rFonts w:eastAsia="SimSun"/>
      <w:lang w:eastAsia="en-US"/>
    </w:rPr>
  </w:style>
  <w:style w:type="paragraph" w:customStyle="1" w:styleId="StylePLPatternClearGray-104">
    <w:name w:val="Style PL + Pattern: Clear (Gray-10%)4"/>
    <w:basedOn w:val="PL"/>
    <w:rsid w:val="008B49E5"/>
    <w:pPr>
      <w:widowControl w:val="0"/>
      <w:overflowPunct/>
      <w:autoSpaceDE/>
      <w:autoSpaceDN/>
      <w:jc w:val="both"/>
    </w:pPr>
    <w:rPr>
      <w:rFonts w:eastAsia="SimSun"/>
      <w:lang w:eastAsia="en-US"/>
    </w:rPr>
  </w:style>
  <w:style w:type="paragraph" w:customStyle="1" w:styleId="StylePLPatternClearGray-105">
    <w:name w:val="Style PL + Pattern: Clear (Gray-10%)5"/>
    <w:basedOn w:val="PL"/>
    <w:rsid w:val="008B49E5"/>
    <w:pPr>
      <w:widowControl w:val="0"/>
      <w:overflowPunct/>
      <w:autoSpaceDE/>
      <w:autoSpaceDN/>
      <w:jc w:val="both"/>
    </w:pPr>
    <w:rPr>
      <w:rFonts w:eastAsia="SimSun"/>
      <w:lang w:eastAsia="en-US"/>
    </w:rPr>
  </w:style>
  <w:style w:type="paragraph" w:customStyle="1" w:styleId="StylePLPatternClearGray-106">
    <w:name w:val="Style PL + Pattern: Clear (Gray-10%)6"/>
    <w:basedOn w:val="PL"/>
    <w:rsid w:val="008B49E5"/>
    <w:pPr>
      <w:widowControl w:val="0"/>
      <w:overflowPunct/>
      <w:autoSpaceDE/>
      <w:autoSpaceDN/>
      <w:jc w:val="both"/>
    </w:pPr>
    <w:rPr>
      <w:rFonts w:eastAsia="SimSun"/>
      <w:lang w:eastAsia="en-US"/>
    </w:rPr>
  </w:style>
  <w:style w:type="character" w:customStyle="1" w:styleId="TableRowCar">
    <w:name w:val="Table Row Car"/>
    <w:link w:val="TableRow"/>
    <w:locked/>
    <w:rsid w:val="008B49E5"/>
    <w:rPr>
      <w:rFonts w:eastAsia="SimSun"/>
      <w:lang w:val="en-GB" w:eastAsia="en-US"/>
    </w:rPr>
  </w:style>
  <w:style w:type="paragraph" w:customStyle="1" w:styleId="NumList">
    <w:name w:val="NumList"/>
    <w:basedOn w:val="Normal"/>
    <w:rsid w:val="008B49E5"/>
    <w:pPr>
      <w:widowControl w:val="0"/>
      <w:numPr>
        <w:ilvl w:val="1"/>
        <w:numId w:val="4"/>
      </w:numPr>
      <w:overflowPunct/>
      <w:autoSpaceDE/>
      <w:autoSpaceDN/>
      <w:spacing w:before="120" w:after="0"/>
      <w:jc w:val="both"/>
    </w:pPr>
    <w:rPr>
      <w:rFonts w:eastAsia="SimSun"/>
      <w:lang w:eastAsia="en-US"/>
    </w:rPr>
  </w:style>
  <w:style w:type="paragraph" w:customStyle="1" w:styleId="Default">
    <w:name w:val="Default"/>
    <w:rsid w:val="008B49E5"/>
    <w:pPr>
      <w:autoSpaceDE w:val="0"/>
      <w:autoSpaceDN w:val="0"/>
      <w:adjustRightInd w:val="0"/>
    </w:pPr>
    <w:rPr>
      <w:rFonts w:eastAsia="Times New Roman"/>
      <w:color w:val="000000"/>
      <w:sz w:val="24"/>
      <w:szCs w:val="24"/>
      <w:lang w:val="en-US" w:eastAsia="en-US"/>
    </w:rPr>
  </w:style>
  <w:style w:type="paragraph" w:customStyle="1" w:styleId="TP-change">
    <w:name w:val="TP-change"/>
    <w:basedOn w:val="Normal"/>
    <w:link w:val="TP-changeChar"/>
    <w:qFormat/>
    <w:rsid w:val="008B49E5"/>
    <w:pPr>
      <w:numPr>
        <w:numId w:val="5"/>
      </w:numPr>
      <w:overflowPunct/>
      <w:autoSpaceDE/>
      <w:autoSpaceDN/>
      <w:adjustRightInd/>
      <w:spacing w:after="0"/>
      <w:jc w:val="center"/>
      <w:textAlignment w:val="auto"/>
    </w:pPr>
    <w:rPr>
      <w:rFonts w:eastAsia="SimSun"/>
      <w:b/>
      <w:lang w:eastAsia="x-none"/>
    </w:rPr>
  </w:style>
  <w:style w:type="character" w:customStyle="1" w:styleId="TP-changeChar">
    <w:name w:val="TP-change Char"/>
    <w:link w:val="TP-change"/>
    <w:rsid w:val="008B49E5"/>
    <w:rPr>
      <w:rFonts w:eastAsia="SimSun"/>
      <w:b/>
      <w:lang w:val="en-GB" w:eastAsia="x-none"/>
    </w:rPr>
  </w:style>
  <w:style w:type="paragraph" w:styleId="NormalWeb">
    <w:name w:val="Normal (Web)"/>
    <w:basedOn w:val="Normal"/>
    <w:uiPriority w:val="99"/>
    <w:unhideWhenUsed/>
    <w:rsid w:val="008B49E5"/>
    <w:pPr>
      <w:overflowPunct/>
      <w:autoSpaceDE/>
      <w:autoSpaceDN/>
      <w:adjustRightInd/>
      <w:spacing w:before="100" w:beforeAutospacing="1" w:after="100" w:afterAutospacing="1"/>
      <w:textAlignment w:val="auto"/>
    </w:pPr>
    <w:rPr>
      <w:sz w:val="24"/>
      <w:szCs w:val="24"/>
      <w:lang w:val="en-US" w:eastAsia="en-US"/>
    </w:rPr>
  </w:style>
  <w:style w:type="paragraph" w:customStyle="1" w:styleId="Doc-title">
    <w:name w:val="Doc-title"/>
    <w:basedOn w:val="Normal"/>
    <w:next w:val="Doc-text2"/>
    <w:link w:val="Doc-titleChar"/>
    <w:qFormat/>
    <w:rsid w:val="008B49E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8B49E5"/>
    <w:rPr>
      <w:rFonts w:ascii="Arial" w:eastAsia="MS Mincho" w:hAnsi="Arial"/>
      <w:noProof/>
      <w:szCs w:val="24"/>
      <w:lang w:val="en-GB" w:eastAsia="en-GB"/>
    </w:rPr>
  </w:style>
  <w:style w:type="character" w:customStyle="1" w:styleId="NOZchn">
    <w:name w:val="NO Zchn"/>
    <w:rsid w:val="008B49E5"/>
  </w:style>
  <w:style w:type="character" w:customStyle="1" w:styleId="TANChar">
    <w:name w:val="TAN Char"/>
    <w:link w:val="TAN"/>
    <w:locked/>
    <w:rsid w:val="008B49E5"/>
    <w:rPr>
      <w:rFonts w:ascii="Arial" w:eastAsia="Times New Roman" w:hAnsi="Arial"/>
      <w:sz w:val="18"/>
      <w:lang w:val="en-GB" w:eastAsia="ja-JP"/>
    </w:rPr>
  </w:style>
  <w:style w:type="paragraph" w:customStyle="1" w:styleId="Reference">
    <w:name w:val="Reference"/>
    <w:basedOn w:val="Normal"/>
    <w:uiPriority w:val="99"/>
    <w:rsid w:val="008B49E5"/>
    <w:pPr>
      <w:numPr>
        <w:numId w:val="6"/>
      </w:numPr>
      <w:spacing w:after="120"/>
      <w:jc w:val="both"/>
    </w:pPr>
    <w:rPr>
      <w:rFonts w:ascii="Arial" w:hAnsi="Arial"/>
      <w:lang w:eastAsia="zh-CN"/>
    </w:rPr>
  </w:style>
  <w:style w:type="numbering" w:customStyle="1" w:styleId="StyleBulletedSymbolsymbolLeft025Hanging0">
    <w:name w:val="Style Bulleted Symbol (symbol) Left:  0.25&quot; Hanging:  0."/>
    <w:basedOn w:val="NoList"/>
    <w:rsid w:val="008B49E5"/>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289532">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4806736">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18690951">
      <w:bodyDiv w:val="1"/>
      <w:marLeft w:val="0"/>
      <w:marRight w:val="0"/>
      <w:marTop w:val="0"/>
      <w:marBottom w:val="0"/>
      <w:divBdr>
        <w:top w:val="none" w:sz="0" w:space="0" w:color="auto"/>
        <w:left w:val="none" w:sz="0" w:space="0" w:color="auto"/>
        <w:bottom w:val="none" w:sz="0" w:space="0" w:color="auto"/>
        <w:right w:val="none" w:sz="0" w:space="0" w:color="auto"/>
      </w:divBdr>
    </w:div>
    <w:div w:id="157771523">
      <w:bodyDiv w:val="1"/>
      <w:marLeft w:val="0"/>
      <w:marRight w:val="0"/>
      <w:marTop w:val="0"/>
      <w:marBottom w:val="0"/>
      <w:divBdr>
        <w:top w:val="none" w:sz="0" w:space="0" w:color="auto"/>
        <w:left w:val="none" w:sz="0" w:space="0" w:color="auto"/>
        <w:bottom w:val="none" w:sz="0" w:space="0" w:color="auto"/>
        <w:right w:val="none" w:sz="0" w:space="0" w:color="auto"/>
      </w:divBdr>
    </w:div>
    <w:div w:id="173308282">
      <w:bodyDiv w:val="1"/>
      <w:marLeft w:val="0"/>
      <w:marRight w:val="0"/>
      <w:marTop w:val="0"/>
      <w:marBottom w:val="0"/>
      <w:divBdr>
        <w:top w:val="none" w:sz="0" w:space="0" w:color="auto"/>
        <w:left w:val="none" w:sz="0" w:space="0" w:color="auto"/>
        <w:bottom w:val="none" w:sz="0" w:space="0" w:color="auto"/>
        <w:right w:val="none" w:sz="0" w:space="0" w:color="auto"/>
      </w:divBdr>
    </w:div>
    <w:div w:id="2088820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36338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74737676">
      <w:bodyDiv w:val="1"/>
      <w:marLeft w:val="0"/>
      <w:marRight w:val="0"/>
      <w:marTop w:val="0"/>
      <w:marBottom w:val="0"/>
      <w:divBdr>
        <w:top w:val="none" w:sz="0" w:space="0" w:color="auto"/>
        <w:left w:val="none" w:sz="0" w:space="0" w:color="auto"/>
        <w:bottom w:val="none" w:sz="0" w:space="0" w:color="auto"/>
        <w:right w:val="none" w:sz="0" w:space="0" w:color="auto"/>
      </w:divBdr>
    </w:div>
    <w:div w:id="39054197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1846955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61471093">
      <w:bodyDiv w:val="1"/>
      <w:marLeft w:val="0"/>
      <w:marRight w:val="0"/>
      <w:marTop w:val="0"/>
      <w:marBottom w:val="0"/>
      <w:divBdr>
        <w:top w:val="none" w:sz="0" w:space="0" w:color="auto"/>
        <w:left w:val="none" w:sz="0" w:space="0" w:color="auto"/>
        <w:bottom w:val="none" w:sz="0" w:space="0" w:color="auto"/>
        <w:right w:val="none" w:sz="0" w:space="0" w:color="auto"/>
      </w:divBdr>
    </w:div>
    <w:div w:id="66755928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903736">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361870">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8048738">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334212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6297405">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85299446">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0756462">
      <w:bodyDiv w:val="1"/>
      <w:marLeft w:val="0"/>
      <w:marRight w:val="0"/>
      <w:marTop w:val="0"/>
      <w:marBottom w:val="0"/>
      <w:divBdr>
        <w:top w:val="none" w:sz="0" w:space="0" w:color="auto"/>
        <w:left w:val="none" w:sz="0" w:space="0" w:color="auto"/>
        <w:bottom w:val="none" w:sz="0" w:space="0" w:color="auto"/>
        <w:right w:val="none" w:sz="0" w:space="0" w:color="auto"/>
      </w:divBdr>
    </w:div>
    <w:div w:id="1119028649">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659259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785631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325018">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6004201">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454574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104669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921715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8175742">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866563">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947860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1403513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6855696">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6171588">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3193117">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7342299">
      <w:bodyDiv w:val="1"/>
      <w:marLeft w:val="0"/>
      <w:marRight w:val="0"/>
      <w:marTop w:val="0"/>
      <w:marBottom w:val="0"/>
      <w:divBdr>
        <w:top w:val="none" w:sz="0" w:space="0" w:color="auto"/>
        <w:left w:val="none" w:sz="0" w:space="0" w:color="auto"/>
        <w:bottom w:val="none" w:sz="0" w:space="0" w:color="auto"/>
        <w:right w:val="none" w:sz="0" w:space="0" w:color="auto"/>
      </w:divBdr>
    </w:div>
    <w:div w:id="19643365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8854912">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17417731">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925388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9230231">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64F827-EB82-4F23-BDDB-7C1F58C51A9E}">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50BFE5C0-23B5-41D9-95C0-1E8F11CB2E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DDAEBC-331A-4F68-B014-59B592A93A22}">
  <ds:schemaRefs>
    <ds:schemaRef ds:uri="http://schemas.microsoft.com/sharepoint/v3/contenttype/forms"/>
  </ds:schemaRefs>
</ds:datastoreItem>
</file>

<file path=customXml/itemProps4.xml><?xml version="1.0" encoding="utf-8"?>
<ds:datastoreItem xmlns:ds="http://schemas.openxmlformats.org/officeDocument/2006/customXml" ds:itemID="{194505AE-C2DE-4187-AB8D-9B213EADC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500</TotalTime>
  <Pages>20</Pages>
  <Words>7172</Words>
  <Characters>49312</Characters>
  <Application>Microsoft Office Word</Application>
  <DocSecurity>0</DocSecurity>
  <Lines>1363</Lines>
  <Paragraphs>965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57934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CTPClassification=CTP_NT</cp:keywords>
  <dc:description/>
  <cp:lastModifiedBy>Intel-Yi1</cp:lastModifiedBy>
  <cp:revision>63</cp:revision>
  <cp:lastPrinted>2017-05-08T10:55:00Z</cp:lastPrinted>
  <dcterms:created xsi:type="dcterms:W3CDTF">2020-04-23T10:52:00Z</dcterms:created>
  <dcterms:modified xsi:type="dcterms:W3CDTF">2020-08-06T06:35:00Z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af4d77d4-3d47-43a1-90af-36bfa226b608</vt:lpwstr>
  </property>
  <property fmtid="{D5CDD505-2E9C-101B-9397-08002B2CF9AE}" pid="4" name="CTP_TimeStamp">
    <vt:lpwstr>2020-08-06 06:35:15Z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ies>
</file>